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48B" w:rsidRPr="0052648B" w:rsidRDefault="00B95FC3" w:rsidP="0052648B">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ПОЯСНИТЕЛЬНАЯ</w:t>
      </w:r>
      <w:r w:rsidR="0052648B" w:rsidRPr="0052648B">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ЗАПИСКА</w:t>
      </w:r>
    </w:p>
    <w:p w:rsidR="00B95FC3" w:rsidRDefault="00B95FC3" w:rsidP="00B95FC3">
      <w:pPr>
        <w:spacing w:after="0" w:line="240" w:lineRule="auto"/>
        <w:jc w:val="center"/>
        <w:rPr>
          <w:rFonts w:ascii="Times New Roman" w:eastAsia="Calibri" w:hAnsi="Times New Roman" w:cs="Times New Roman"/>
          <w:b/>
          <w:bCs/>
          <w:sz w:val="28"/>
          <w:szCs w:val="28"/>
        </w:rPr>
      </w:pPr>
    </w:p>
    <w:p w:rsidR="00B95FC3" w:rsidRPr="00B95FC3" w:rsidRDefault="00B95FC3" w:rsidP="00B95FC3">
      <w:pPr>
        <w:spacing w:after="0" w:line="240" w:lineRule="auto"/>
        <w:jc w:val="center"/>
        <w:rPr>
          <w:rFonts w:ascii="Times New Roman" w:eastAsia="Calibri" w:hAnsi="Times New Roman" w:cs="Times New Roman"/>
          <w:b/>
          <w:bCs/>
          <w:sz w:val="28"/>
          <w:szCs w:val="28"/>
        </w:rPr>
      </w:pPr>
      <w:r w:rsidRPr="00B95FC3">
        <w:rPr>
          <w:rFonts w:ascii="Times New Roman" w:eastAsia="Calibri" w:hAnsi="Times New Roman" w:cs="Times New Roman"/>
          <w:b/>
          <w:bCs/>
          <w:sz w:val="28"/>
          <w:szCs w:val="28"/>
        </w:rPr>
        <w:t xml:space="preserve">к проекту Закона </w:t>
      </w:r>
      <w:proofErr w:type="spellStart"/>
      <w:r w:rsidRPr="00B95FC3">
        <w:rPr>
          <w:rFonts w:ascii="Times New Roman" w:eastAsia="Calibri" w:hAnsi="Times New Roman" w:cs="Times New Roman"/>
          <w:b/>
          <w:bCs/>
          <w:sz w:val="28"/>
          <w:szCs w:val="28"/>
        </w:rPr>
        <w:t>Кыргызской</w:t>
      </w:r>
      <w:proofErr w:type="spellEnd"/>
      <w:r w:rsidRPr="00B95FC3">
        <w:rPr>
          <w:rFonts w:ascii="Times New Roman" w:eastAsia="Calibri" w:hAnsi="Times New Roman" w:cs="Times New Roman"/>
          <w:b/>
          <w:bCs/>
          <w:sz w:val="28"/>
          <w:szCs w:val="28"/>
        </w:rPr>
        <w:t xml:space="preserve"> Республики «О</w:t>
      </w:r>
      <w:r>
        <w:rPr>
          <w:rFonts w:ascii="Times New Roman" w:eastAsia="Calibri" w:hAnsi="Times New Roman" w:cs="Times New Roman"/>
          <w:b/>
          <w:bCs/>
          <w:sz w:val="28"/>
          <w:szCs w:val="28"/>
        </w:rPr>
        <w:t>б утверждении отчета об исполнении</w:t>
      </w:r>
      <w:r w:rsidRPr="00B95FC3">
        <w:rPr>
          <w:rFonts w:ascii="Times New Roman" w:eastAsia="Calibri" w:hAnsi="Times New Roman" w:cs="Times New Roman"/>
          <w:b/>
          <w:bCs/>
          <w:sz w:val="28"/>
          <w:szCs w:val="28"/>
        </w:rPr>
        <w:t xml:space="preserve"> бюджет</w:t>
      </w:r>
      <w:r>
        <w:rPr>
          <w:rFonts w:ascii="Times New Roman" w:eastAsia="Calibri" w:hAnsi="Times New Roman" w:cs="Times New Roman"/>
          <w:b/>
          <w:bCs/>
          <w:sz w:val="28"/>
          <w:szCs w:val="28"/>
        </w:rPr>
        <w:t>а</w:t>
      </w:r>
      <w:r w:rsidRPr="00B95FC3">
        <w:rPr>
          <w:rFonts w:ascii="Times New Roman" w:eastAsia="Calibri" w:hAnsi="Times New Roman" w:cs="Times New Roman"/>
          <w:b/>
          <w:bCs/>
          <w:sz w:val="28"/>
          <w:szCs w:val="28"/>
        </w:rPr>
        <w:t xml:space="preserve"> Фонда обязательного медицинского страхования при Правительстве </w:t>
      </w:r>
      <w:proofErr w:type="spellStart"/>
      <w:r w:rsidRPr="00B95FC3">
        <w:rPr>
          <w:rFonts w:ascii="Times New Roman" w:eastAsia="Calibri" w:hAnsi="Times New Roman" w:cs="Times New Roman"/>
          <w:b/>
          <w:bCs/>
          <w:sz w:val="28"/>
          <w:szCs w:val="28"/>
        </w:rPr>
        <w:t>Кыргызской</w:t>
      </w:r>
      <w:proofErr w:type="spellEnd"/>
      <w:r w:rsidRPr="00B95FC3">
        <w:rPr>
          <w:rFonts w:ascii="Times New Roman" w:eastAsia="Calibri" w:hAnsi="Times New Roman" w:cs="Times New Roman"/>
          <w:b/>
          <w:bCs/>
          <w:sz w:val="28"/>
          <w:szCs w:val="28"/>
        </w:rPr>
        <w:t xml:space="preserve"> Республики </w:t>
      </w:r>
      <w:r>
        <w:rPr>
          <w:rFonts w:ascii="Times New Roman" w:eastAsia="Calibri" w:hAnsi="Times New Roman" w:cs="Times New Roman"/>
          <w:b/>
          <w:bCs/>
          <w:sz w:val="28"/>
          <w:szCs w:val="28"/>
        </w:rPr>
        <w:t>з</w:t>
      </w:r>
      <w:r w:rsidRPr="00B95FC3">
        <w:rPr>
          <w:rFonts w:ascii="Times New Roman" w:eastAsia="Calibri" w:hAnsi="Times New Roman" w:cs="Times New Roman"/>
          <w:b/>
          <w:bCs/>
          <w:sz w:val="28"/>
          <w:szCs w:val="28"/>
        </w:rPr>
        <w:t>а 20</w:t>
      </w:r>
      <w:r>
        <w:rPr>
          <w:rFonts w:ascii="Times New Roman" w:eastAsia="Calibri" w:hAnsi="Times New Roman" w:cs="Times New Roman"/>
          <w:b/>
          <w:bCs/>
          <w:sz w:val="28"/>
          <w:szCs w:val="28"/>
        </w:rPr>
        <w:t>19</w:t>
      </w:r>
      <w:r w:rsidRPr="00B95FC3">
        <w:rPr>
          <w:rFonts w:ascii="Times New Roman" w:eastAsia="Calibri" w:hAnsi="Times New Roman" w:cs="Times New Roman"/>
          <w:b/>
          <w:bCs/>
          <w:sz w:val="28"/>
          <w:szCs w:val="28"/>
        </w:rPr>
        <w:t xml:space="preserve"> год»</w:t>
      </w:r>
    </w:p>
    <w:p w:rsidR="00B95FC3" w:rsidRPr="00B95FC3" w:rsidRDefault="00B95FC3" w:rsidP="00B95FC3">
      <w:pPr>
        <w:spacing w:after="0" w:line="240" w:lineRule="auto"/>
        <w:jc w:val="both"/>
        <w:rPr>
          <w:rFonts w:ascii="Times New Roman" w:eastAsia="Calibri" w:hAnsi="Times New Roman" w:cs="Times New Roman"/>
          <w:b/>
          <w:sz w:val="28"/>
          <w:szCs w:val="28"/>
        </w:rPr>
      </w:pPr>
      <w:r w:rsidRPr="00B95FC3">
        <w:rPr>
          <w:rFonts w:ascii="Times New Roman" w:eastAsia="Calibri" w:hAnsi="Times New Roman" w:cs="Times New Roman"/>
          <w:b/>
          <w:sz w:val="28"/>
          <w:szCs w:val="28"/>
        </w:rPr>
        <w:t> </w:t>
      </w:r>
    </w:p>
    <w:p w:rsidR="0052648B" w:rsidRPr="0052648B" w:rsidRDefault="0052648B" w:rsidP="0052648B">
      <w:pPr>
        <w:spacing w:after="0" w:line="240" w:lineRule="auto"/>
        <w:jc w:val="both"/>
        <w:rPr>
          <w:rFonts w:ascii="Times New Roman" w:eastAsia="Times New Roman" w:hAnsi="Times New Roman" w:cs="Times New Roman"/>
          <w:b/>
          <w:sz w:val="28"/>
          <w:szCs w:val="28"/>
          <w:lang w:eastAsia="ru-RU"/>
        </w:rPr>
      </w:pPr>
    </w:p>
    <w:p w:rsidR="0052648B" w:rsidRPr="0052648B" w:rsidRDefault="0052648B" w:rsidP="00B95F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Фонд обязательного медицинского страхования при Правительстве </w:t>
      </w:r>
      <w:proofErr w:type="spellStart"/>
      <w:r w:rsidRPr="0052648B">
        <w:rPr>
          <w:rFonts w:ascii="Times New Roman" w:eastAsia="Times New Roman" w:hAnsi="Times New Roman" w:cs="Times New Roman"/>
          <w:sz w:val="28"/>
          <w:szCs w:val="28"/>
          <w:lang w:eastAsia="ru-RU"/>
        </w:rPr>
        <w:t>Кыргызской</w:t>
      </w:r>
      <w:proofErr w:type="spellEnd"/>
      <w:r w:rsidRPr="0052648B">
        <w:rPr>
          <w:rFonts w:ascii="Times New Roman" w:eastAsia="Times New Roman" w:hAnsi="Times New Roman" w:cs="Times New Roman"/>
          <w:sz w:val="28"/>
          <w:szCs w:val="28"/>
          <w:lang w:eastAsia="ru-RU"/>
        </w:rPr>
        <w:t xml:space="preserve"> Республики (далее – Фонд ОМС) является государственным органом исполнительной власти </w:t>
      </w:r>
      <w:proofErr w:type="spellStart"/>
      <w:r w:rsidRPr="0052648B">
        <w:rPr>
          <w:rFonts w:ascii="Times New Roman" w:eastAsia="Times New Roman" w:hAnsi="Times New Roman" w:cs="Times New Roman"/>
          <w:sz w:val="28"/>
          <w:szCs w:val="28"/>
          <w:lang w:eastAsia="ru-RU"/>
        </w:rPr>
        <w:t>Кыргызской</w:t>
      </w:r>
      <w:proofErr w:type="spellEnd"/>
      <w:r w:rsidRPr="0052648B">
        <w:rPr>
          <w:rFonts w:ascii="Times New Roman" w:eastAsia="Times New Roman" w:hAnsi="Times New Roman" w:cs="Times New Roman"/>
          <w:sz w:val="28"/>
          <w:szCs w:val="28"/>
          <w:lang w:eastAsia="ru-RU"/>
        </w:rPr>
        <w:t xml:space="preserve"> Республики, реализующим государственную политику в области базового государственного и обязательного медицинского страхования граждан</w:t>
      </w:r>
      <w:r w:rsidRPr="0052648B">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eastAsia="ru-RU"/>
        </w:rPr>
        <w:t xml:space="preserve"> </w:t>
      </w:r>
    </w:p>
    <w:p w:rsidR="0052648B" w:rsidRPr="0052648B" w:rsidRDefault="0052648B" w:rsidP="00B95F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На Министерство здравоохранения возложена </w:t>
      </w:r>
      <w:r w:rsidRPr="0052648B">
        <w:rPr>
          <w:rFonts w:ascii="Times New Roman" w:eastAsia="Times New Roman" w:hAnsi="Times New Roman" w:cs="Times New Roman"/>
          <w:sz w:val="28"/>
          <w:szCs w:val="28"/>
          <w:lang w:val="ky-KG" w:eastAsia="ru-RU"/>
        </w:rPr>
        <w:t>функция определения политики в сфере здравоохранения и определенения стандартов оказания медицинской помощи населению, поскольку он</w:t>
      </w:r>
      <w:r w:rsidRPr="0052648B">
        <w:rPr>
          <w:rFonts w:ascii="Times New Roman" w:eastAsia="Times New Roman" w:hAnsi="Times New Roman" w:cs="Times New Roman"/>
          <w:sz w:val="28"/>
          <w:szCs w:val="28"/>
          <w:lang w:eastAsia="ru-RU"/>
        </w:rPr>
        <w:t xml:space="preserve"> является учредителем всех организаций здравоохранения. Фонд ОМС</w:t>
      </w:r>
      <w:r w:rsidR="00BA0E19">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sz w:val="28"/>
          <w:szCs w:val="28"/>
          <w:lang w:eastAsia="ru-RU"/>
        </w:rPr>
        <w:t xml:space="preserve">осуществляет оценку качества медицинских услуг и производит оплату организациям здравоохранения за предоставленные услуги.  </w:t>
      </w:r>
    </w:p>
    <w:p w:rsidR="0052648B" w:rsidRPr="0052648B" w:rsidRDefault="0052648B" w:rsidP="00B95F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За Фондом ОМС законодательно закреплены функции Единого плательщика, что позволило создать </w:t>
      </w:r>
      <w:r w:rsidR="009A38C4">
        <w:rPr>
          <w:rFonts w:ascii="Times New Roman" w:eastAsia="Times New Roman" w:hAnsi="Times New Roman" w:cs="Times New Roman"/>
          <w:sz w:val="28"/>
          <w:szCs w:val="28"/>
          <w:lang w:val="ky-KG" w:eastAsia="ru-RU"/>
        </w:rPr>
        <w:t>отдельную</w:t>
      </w:r>
      <w:r w:rsidR="009A38C4" w:rsidRPr="0052648B">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sz w:val="28"/>
          <w:szCs w:val="28"/>
          <w:lang w:eastAsia="ru-RU"/>
        </w:rPr>
        <w:t xml:space="preserve">финансовую и организационную структуру в </w:t>
      </w:r>
      <w:proofErr w:type="spellStart"/>
      <w:r w:rsidRPr="0052648B">
        <w:rPr>
          <w:rFonts w:ascii="Times New Roman" w:eastAsia="Times New Roman" w:hAnsi="Times New Roman" w:cs="Times New Roman"/>
          <w:sz w:val="28"/>
          <w:szCs w:val="28"/>
          <w:lang w:eastAsia="ru-RU"/>
        </w:rPr>
        <w:t>кыргызской</w:t>
      </w:r>
      <w:proofErr w:type="spellEnd"/>
      <w:r w:rsidRPr="0052648B">
        <w:rPr>
          <w:rFonts w:ascii="Times New Roman" w:eastAsia="Times New Roman" w:hAnsi="Times New Roman" w:cs="Times New Roman"/>
          <w:sz w:val="28"/>
          <w:szCs w:val="28"/>
          <w:lang w:eastAsia="ru-RU"/>
        </w:rPr>
        <w:t xml:space="preserve"> системе здравоохранения, которая способствует более эффективному и справедливому использованию средств. Аккумулируя бюджетные средства здравоохранения на национальном уровне, достигнуто равномерное и справедливое распределение средств между организациями здравоохранения независимо от экономического состояния района, области или города. Реформа сектора здравоохранения неразрывно связана с изменением принципов финансирования организаций здравоохранения, переходом от финансирования инфраструктуры и мощностей к финансированию результатов деятельности. </w:t>
      </w:r>
    </w:p>
    <w:p w:rsidR="00B95FC3" w:rsidRDefault="0052648B" w:rsidP="00B95F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Одной из основных целей Фонда ОМС является переориентация сектора на усиление роли первичного звена здравоохранения и оптимизацию расходов больничной службы. За счет аккумуляции </w:t>
      </w:r>
      <w:r w:rsidR="00B95FC3">
        <w:rPr>
          <w:rFonts w:ascii="Times New Roman" w:eastAsia="Times New Roman" w:hAnsi="Times New Roman" w:cs="Times New Roman"/>
          <w:sz w:val="28"/>
          <w:szCs w:val="28"/>
          <w:lang w:eastAsia="ru-RU"/>
        </w:rPr>
        <w:t xml:space="preserve">финансовых </w:t>
      </w:r>
      <w:r w:rsidRPr="0052648B">
        <w:rPr>
          <w:rFonts w:ascii="Times New Roman" w:eastAsia="Times New Roman" w:hAnsi="Times New Roman" w:cs="Times New Roman"/>
          <w:sz w:val="28"/>
          <w:szCs w:val="28"/>
          <w:lang w:eastAsia="ru-RU"/>
        </w:rPr>
        <w:t xml:space="preserve">средств здравоохранения на национальном уровне с 2006 года, Фонду ОМС удалось не только выровнять нормативы финансирования первичного уровня по всем регионам, но также и увеличить общий объем финансирования </w:t>
      </w:r>
      <w:r w:rsidR="00B95FC3">
        <w:rPr>
          <w:rFonts w:ascii="Times New Roman" w:eastAsia="Times New Roman" w:hAnsi="Times New Roman" w:cs="Times New Roman"/>
          <w:sz w:val="28"/>
          <w:szCs w:val="28"/>
          <w:lang w:eastAsia="ru-RU"/>
        </w:rPr>
        <w:t>первичной медико-санитарной помощи (ПМСП).</w:t>
      </w:r>
      <w:r w:rsidRPr="0052648B">
        <w:rPr>
          <w:rFonts w:ascii="Times New Roman" w:eastAsia="Times New Roman" w:hAnsi="Times New Roman" w:cs="Times New Roman"/>
          <w:sz w:val="28"/>
          <w:szCs w:val="28"/>
          <w:lang w:eastAsia="ru-RU"/>
        </w:rPr>
        <w:t xml:space="preserve"> Если в 2006 году на первичное здравоохранение направлялось менее 23% всех </w:t>
      </w:r>
      <w:r w:rsidR="00B95FC3">
        <w:rPr>
          <w:rFonts w:ascii="Times New Roman" w:eastAsia="Times New Roman" w:hAnsi="Times New Roman" w:cs="Times New Roman"/>
          <w:sz w:val="28"/>
          <w:szCs w:val="28"/>
          <w:lang w:eastAsia="ru-RU"/>
        </w:rPr>
        <w:t xml:space="preserve">финансовых </w:t>
      </w:r>
      <w:r w:rsidRPr="0052648B">
        <w:rPr>
          <w:rFonts w:ascii="Times New Roman" w:eastAsia="Times New Roman" w:hAnsi="Times New Roman" w:cs="Times New Roman"/>
          <w:sz w:val="28"/>
          <w:szCs w:val="28"/>
          <w:lang w:eastAsia="ru-RU"/>
        </w:rPr>
        <w:t>средств, то в 2019 году – более 30%.</w:t>
      </w:r>
    </w:p>
    <w:p w:rsidR="0052648B" w:rsidRPr="0052648B" w:rsidRDefault="0052648B" w:rsidP="00B95F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Аккумулирование средств здравоохранения на республиканском уровне позволило также повысить справедливость в распределении средств и выровнять нормативы финансирования ПМСП между регионами, что было невозможно при финансировании здравоохранения из средств региональных бюджетов. Сегодня по стране действуют единые нормативы оплаты услуг ПМСП независимо от региона или района. Разница в финансировании имеется лишь по признаку отдаленности (высокогорье) и </w:t>
      </w:r>
      <w:r w:rsidRPr="0052648B">
        <w:rPr>
          <w:rFonts w:ascii="Times New Roman" w:eastAsia="Times New Roman" w:hAnsi="Times New Roman" w:cs="Times New Roman"/>
          <w:sz w:val="28"/>
          <w:szCs w:val="28"/>
          <w:lang w:eastAsia="ru-RU"/>
        </w:rPr>
        <w:lastRenderedPageBreak/>
        <w:t xml:space="preserve">труднодоступности. </w:t>
      </w:r>
    </w:p>
    <w:p w:rsidR="0052648B" w:rsidRDefault="0052648B" w:rsidP="00B95F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Деятельность Фонда ОМС направлена на своевременное финансирование организаций здравоохранения, работающих в системе Единого плательщика, способствующее повышению качества предоставляемых медицинских услуг, улучшение лекарственного обеспечения застрахованным гражданам и льготны</w:t>
      </w:r>
      <w:r w:rsidR="00B95FC3">
        <w:rPr>
          <w:rFonts w:ascii="Times New Roman" w:eastAsia="Times New Roman" w:hAnsi="Times New Roman" w:cs="Times New Roman"/>
          <w:sz w:val="28"/>
          <w:szCs w:val="28"/>
          <w:lang w:eastAsia="ru-RU"/>
        </w:rPr>
        <w:t>м</w:t>
      </w:r>
      <w:r w:rsidRPr="0052648B">
        <w:rPr>
          <w:rFonts w:ascii="Times New Roman" w:eastAsia="Times New Roman" w:hAnsi="Times New Roman" w:cs="Times New Roman"/>
          <w:sz w:val="28"/>
          <w:szCs w:val="28"/>
          <w:lang w:eastAsia="ru-RU"/>
        </w:rPr>
        <w:t xml:space="preserve"> категори</w:t>
      </w:r>
      <w:r w:rsidR="00B95FC3">
        <w:rPr>
          <w:rFonts w:ascii="Times New Roman" w:eastAsia="Times New Roman" w:hAnsi="Times New Roman" w:cs="Times New Roman"/>
          <w:sz w:val="28"/>
          <w:szCs w:val="28"/>
          <w:lang w:eastAsia="ru-RU"/>
        </w:rPr>
        <w:t>ям</w:t>
      </w:r>
      <w:r w:rsidRPr="0052648B">
        <w:rPr>
          <w:rFonts w:ascii="Times New Roman" w:eastAsia="Times New Roman" w:hAnsi="Times New Roman" w:cs="Times New Roman"/>
          <w:sz w:val="28"/>
          <w:szCs w:val="28"/>
          <w:lang w:eastAsia="ru-RU"/>
        </w:rPr>
        <w:t xml:space="preserve"> населения, осуществление контроля за рациональным и целевым использованием средств системы Единого плательщика, а также на защиту прав и интересов граждан при получении медицинских услуг, повышение информированности населения об их правах в области охраны здоровья.</w:t>
      </w:r>
    </w:p>
    <w:p w:rsidR="00B95FC3" w:rsidRDefault="0052648B" w:rsidP="004945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 </w:t>
      </w:r>
      <w:r w:rsidR="00B95FC3">
        <w:rPr>
          <w:rFonts w:ascii="Times New Roman" w:eastAsia="Times New Roman" w:hAnsi="Times New Roman" w:cs="Times New Roman"/>
          <w:sz w:val="28"/>
          <w:szCs w:val="28"/>
          <w:lang w:eastAsia="ru-RU"/>
        </w:rPr>
        <w:t>2019 году</w:t>
      </w:r>
      <w:r w:rsidRPr="0052648B">
        <w:rPr>
          <w:rFonts w:ascii="Times New Roman" w:eastAsia="Times New Roman" w:hAnsi="Times New Roman" w:cs="Times New Roman"/>
          <w:sz w:val="28"/>
          <w:szCs w:val="28"/>
          <w:lang w:eastAsia="ru-RU"/>
        </w:rPr>
        <w:t xml:space="preserve"> в системе Единого плательщика работа</w:t>
      </w:r>
      <w:r w:rsidR="00B95FC3">
        <w:rPr>
          <w:rFonts w:ascii="Times New Roman" w:eastAsia="Times New Roman" w:hAnsi="Times New Roman" w:cs="Times New Roman"/>
          <w:sz w:val="28"/>
          <w:szCs w:val="28"/>
          <w:lang w:eastAsia="ru-RU"/>
        </w:rPr>
        <w:t>ли</w:t>
      </w:r>
      <w:r w:rsidRPr="0052648B">
        <w:rPr>
          <w:rFonts w:ascii="Times New Roman" w:eastAsia="Times New Roman" w:hAnsi="Times New Roman" w:cs="Times New Roman"/>
          <w:sz w:val="28"/>
          <w:szCs w:val="28"/>
          <w:lang w:eastAsia="ru-RU"/>
        </w:rPr>
        <w:t xml:space="preserve"> </w:t>
      </w:r>
      <w:r w:rsidRPr="00535E3C">
        <w:rPr>
          <w:rFonts w:ascii="Times New Roman" w:eastAsia="Times New Roman" w:hAnsi="Times New Roman" w:cs="Times New Roman"/>
          <w:sz w:val="28"/>
          <w:szCs w:val="28"/>
          <w:lang w:eastAsia="ru-RU"/>
        </w:rPr>
        <w:t>232</w:t>
      </w:r>
      <w:ins w:id="0" w:author="foms" w:date="2020-05-14T09:25:00Z">
        <w:r w:rsidR="00535E3C">
          <w:rPr>
            <w:rFonts w:ascii="Times New Roman" w:eastAsia="Times New Roman" w:hAnsi="Times New Roman" w:cs="Times New Roman"/>
            <w:sz w:val="28"/>
            <w:szCs w:val="28"/>
            <w:lang w:val="ky-KG" w:eastAsia="ru-RU"/>
          </w:rPr>
          <w:t xml:space="preserve"> </w:t>
        </w:r>
      </w:ins>
      <w:r w:rsidRPr="0052648B">
        <w:rPr>
          <w:rFonts w:ascii="Times New Roman" w:eastAsia="Times New Roman" w:hAnsi="Times New Roman" w:cs="Times New Roman"/>
          <w:sz w:val="28"/>
          <w:szCs w:val="28"/>
          <w:lang w:eastAsia="ru-RU"/>
        </w:rPr>
        <w:t>государственны</w:t>
      </w:r>
      <w:r w:rsidR="00B95FC3">
        <w:rPr>
          <w:rFonts w:ascii="Times New Roman" w:eastAsia="Times New Roman" w:hAnsi="Times New Roman" w:cs="Times New Roman"/>
          <w:sz w:val="28"/>
          <w:szCs w:val="28"/>
          <w:lang w:eastAsia="ru-RU"/>
        </w:rPr>
        <w:t>х</w:t>
      </w:r>
      <w:r w:rsidRPr="0052648B">
        <w:rPr>
          <w:rFonts w:ascii="Times New Roman" w:eastAsia="Times New Roman" w:hAnsi="Times New Roman" w:cs="Times New Roman"/>
          <w:sz w:val="28"/>
          <w:szCs w:val="28"/>
          <w:lang w:eastAsia="ru-RU"/>
        </w:rPr>
        <w:t xml:space="preserve"> и </w:t>
      </w:r>
      <w:r w:rsidRPr="00535E3C">
        <w:rPr>
          <w:rFonts w:ascii="Times New Roman" w:eastAsia="Times New Roman" w:hAnsi="Times New Roman" w:cs="Times New Roman"/>
          <w:sz w:val="28"/>
          <w:szCs w:val="28"/>
          <w:lang w:eastAsia="ru-RU"/>
        </w:rPr>
        <w:t>21</w:t>
      </w:r>
      <w:r w:rsidRPr="0052648B">
        <w:rPr>
          <w:rFonts w:ascii="Times New Roman" w:eastAsia="Times New Roman" w:hAnsi="Times New Roman" w:cs="Times New Roman"/>
          <w:sz w:val="28"/>
          <w:szCs w:val="28"/>
          <w:lang w:eastAsia="ru-RU"/>
        </w:rPr>
        <w:t xml:space="preserve"> частных организаций здравоохранения. </w:t>
      </w:r>
    </w:p>
    <w:p w:rsidR="0052648B" w:rsidRPr="0052648B" w:rsidRDefault="0052648B" w:rsidP="00B95F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Кроме того, Фондом ОМС заключены договора по реализации программ льготного лекарственного обеспечения с 201 поставщиками фармацевтических услуг. </w:t>
      </w:r>
    </w:p>
    <w:p w:rsidR="0052648B" w:rsidRPr="0052648B" w:rsidRDefault="0052648B" w:rsidP="00775411">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Основные механизмы финансирования организаций здравоохранения представлены в виде «оплаты за пролеченный случай» для стационаров и «</w:t>
      </w:r>
      <w:proofErr w:type="spellStart"/>
      <w:r w:rsidRPr="0052648B">
        <w:rPr>
          <w:rFonts w:ascii="Times New Roman" w:eastAsia="Times New Roman" w:hAnsi="Times New Roman" w:cs="Times New Roman"/>
          <w:sz w:val="28"/>
          <w:szCs w:val="28"/>
          <w:lang w:eastAsia="ru-RU"/>
        </w:rPr>
        <w:t>подушевой</w:t>
      </w:r>
      <w:proofErr w:type="spellEnd"/>
      <w:r w:rsidRPr="0052648B">
        <w:rPr>
          <w:rFonts w:ascii="Times New Roman" w:eastAsia="Times New Roman" w:hAnsi="Times New Roman" w:cs="Times New Roman"/>
          <w:sz w:val="28"/>
          <w:szCs w:val="28"/>
          <w:lang w:eastAsia="ru-RU"/>
        </w:rPr>
        <w:t xml:space="preserve"> норматив на приписанное население» для организаций первичного уровня. </w:t>
      </w:r>
    </w:p>
    <w:p w:rsidR="00775411" w:rsidRDefault="0052648B" w:rsidP="00775411">
      <w:pPr>
        <w:spacing w:after="0" w:line="240" w:lineRule="auto"/>
        <w:ind w:firstLine="708"/>
        <w:jc w:val="both"/>
        <w:rPr>
          <w:rFonts w:ascii="Times New Roman" w:eastAsia="Calibri" w:hAnsi="Times New Roman" w:cs="Times New Roman"/>
          <w:bCs/>
          <w:sz w:val="28"/>
          <w:szCs w:val="28"/>
          <w:lang w:val="ky-KG" w:eastAsia="ru-RU"/>
        </w:rPr>
      </w:pPr>
      <w:r w:rsidRPr="0052648B">
        <w:rPr>
          <w:rFonts w:ascii="Times New Roman" w:eastAsia="Calibri" w:hAnsi="Times New Roman" w:cs="Times New Roman"/>
          <w:bCs/>
          <w:sz w:val="28"/>
          <w:szCs w:val="28"/>
          <w:lang w:val="ky-KG" w:eastAsia="ru-RU"/>
        </w:rPr>
        <w:t xml:space="preserve">По данным Центра электронного здравоохранения </w:t>
      </w:r>
      <w:r w:rsidR="000A7A85">
        <w:rPr>
          <w:rFonts w:ascii="Times New Roman" w:eastAsia="Calibri" w:hAnsi="Times New Roman" w:cs="Times New Roman"/>
          <w:bCs/>
          <w:sz w:val="28"/>
          <w:szCs w:val="28"/>
          <w:lang w:val="ky-KG" w:eastAsia="ru-RU"/>
        </w:rPr>
        <w:t xml:space="preserve">при </w:t>
      </w:r>
      <w:r w:rsidRPr="0052648B">
        <w:rPr>
          <w:rFonts w:ascii="Times New Roman" w:eastAsia="Calibri" w:hAnsi="Times New Roman" w:cs="Times New Roman"/>
          <w:bCs/>
          <w:sz w:val="28"/>
          <w:szCs w:val="28"/>
          <w:lang w:val="ky-KG" w:eastAsia="ru-RU"/>
        </w:rPr>
        <w:t>Министерств</w:t>
      </w:r>
      <w:r w:rsidR="000A7A85">
        <w:rPr>
          <w:rFonts w:ascii="Times New Roman" w:eastAsia="Calibri" w:hAnsi="Times New Roman" w:cs="Times New Roman"/>
          <w:bCs/>
          <w:sz w:val="28"/>
          <w:szCs w:val="28"/>
          <w:lang w:val="ky-KG" w:eastAsia="ru-RU"/>
        </w:rPr>
        <w:t>е</w:t>
      </w:r>
      <w:r w:rsidRPr="0052648B">
        <w:rPr>
          <w:rFonts w:ascii="Times New Roman" w:eastAsia="Calibri" w:hAnsi="Times New Roman" w:cs="Times New Roman"/>
          <w:bCs/>
          <w:sz w:val="28"/>
          <w:szCs w:val="28"/>
          <w:lang w:val="ky-KG" w:eastAsia="ru-RU"/>
        </w:rPr>
        <w:t xml:space="preserve"> здравоохранения</w:t>
      </w:r>
      <w:r w:rsidR="00775411">
        <w:rPr>
          <w:rFonts w:ascii="Times New Roman" w:eastAsia="Calibri" w:hAnsi="Times New Roman" w:cs="Times New Roman"/>
          <w:bCs/>
          <w:sz w:val="28"/>
          <w:szCs w:val="28"/>
          <w:lang w:val="ky-KG" w:eastAsia="ru-RU"/>
        </w:rPr>
        <w:t xml:space="preserve"> Кыргызской Республики</w:t>
      </w:r>
      <w:r w:rsidRPr="0052648B">
        <w:rPr>
          <w:rFonts w:ascii="Times New Roman" w:eastAsia="Calibri" w:hAnsi="Times New Roman" w:cs="Times New Roman"/>
          <w:bCs/>
          <w:sz w:val="28"/>
          <w:szCs w:val="28"/>
          <w:lang w:val="ky-KG" w:eastAsia="ru-RU"/>
        </w:rPr>
        <w:t xml:space="preserve"> количество приписанного и обслуживаемого населения в ГСВ по республике на 1 января 2020 года составляет 6138940 человек, из них застрахованных граждан – 4230218 человек или 68,9% от общего </w:t>
      </w:r>
      <w:r w:rsidR="000A7A85">
        <w:rPr>
          <w:rFonts w:ascii="Times New Roman" w:eastAsia="Calibri" w:hAnsi="Times New Roman" w:cs="Times New Roman"/>
          <w:bCs/>
          <w:sz w:val="28"/>
          <w:szCs w:val="28"/>
          <w:lang w:val="ky-KG" w:eastAsia="ru-RU"/>
        </w:rPr>
        <w:t xml:space="preserve">количества </w:t>
      </w:r>
      <w:r w:rsidRPr="0052648B">
        <w:rPr>
          <w:rFonts w:ascii="Times New Roman" w:eastAsia="Calibri" w:hAnsi="Times New Roman" w:cs="Times New Roman"/>
          <w:bCs/>
          <w:sz w:val="28"/>
          <w:szCs w:val="28"/>
          <w:lang w:val="ky-KG" w:eastAsia="ru-RU"/>
        </w:rPr>
        <w:t>приписанного населения</w:t>
      </w:r>
      <w:r w:rsidR="00775411">
        <w:rPr>
          <w:rFonts w:ascii="Times New Roman" w:eastAsia="Calibri" w:hAnsi="Times New Roman" w:cs="Times New Roman"/>
          <w:bCs/>
          <w:sz w:val="28"/>
          <w:szCs w:val="28"/>
          <w:lang w:val="ky-KG" w:eastAsia="ru-RU"/>
        </w:rPr>
        <w:t>.</w:t>
      </w:r>
      <w:r w:rsidRPr="0052648B">
        <w:rPr>
          <w:rFonts w:ascii="Times New Roman" w:eastAsia="Calibri" w:hAnsi="Times New Roman" w:cs="Times New Roman"/>
          <w:bCs/>
          <w:sz w:val="28"/>
          <w:szCs w:val="28"/>
          <w:lang w:val="ky-KG" w:eastAsia="ru-RU"/>
        </w:rPr>
        <w:t xml:space="preserve"> </w:t>
      </w:r>
    </w:p>
    <w:p w:rsidR="00775411" w:rsidRDefault="00775411" w:rsidP="00775411">
      <w:pPr>
        <w:spacing w:after="0" w:line="240" w:lineRule="auto"/>
        <w:ind w:firstLine="708"/>
        <w:jc w:val="both"/>
        <w:rPr>
          <w:rFonts w:ascii="Times New Roman" w:eastAsia="Calibri" w:hAnsi="Times New Roman" w:cs="Times New Roman"/>
          <w:bCs/>
          <w:sz w:val="28"/>
          <w:szCs w:val="28"/>
          <w:lang w:val="ky-KG" w:eastAsia="ru-RU"/>
        </w:rPr>
      </w:pPr>
      <w:r>
        <w:rPr>
          <w:rFonts w:ascii="Times New Roman" w:eastAsia="Calibri" w:hAnsi="Times New Roman" w:cs="Times New Roman"/>
          <w:bCs/>
          <w:sz w:val="28"/>
          <w:szCs w:val="28"/>
          <w:lang w:val="ky-KG" w:eastAsia="ru-RU"/>
        </w:rPr>
        <w:t xml:space="preserve">В </w:t>
      </w:r>
      <w:r w:rsidR="0052648B" w:rsidRPr="0052648B">
        <w:rPr>
          <w:rFonts w:ascii="Times New Roman" w:eastAsia="Calibri" w:hAnsi="Times New Roman" w:cs="Times New Roman"/>
          <w:bCs/>
          <w:sz w:val="28"/>
          <w:szCs w:val="28"/>
          <w:lang w:val="ky-KG" w:eastAsia="ru-RU"/>
        </w:rPr>
        <w:t>2018 г</w:t>
      </w:r>
      <w:r>
        <w:rPr>
          <w:rFonts w:ascii="Times New Roman" w:eastAsia="Calibri" w:hAnsi="Times New Roman" w:cs="Times New Roman"/>
          <w:bCs/>
          <w:sz w:val="28"/>
          <w:szCs w:val="28"/>
          <w:lang w:val="ky-KG" w:eastAsia="ru-RU"/>
        </w:rPr>
        <w:t xml:space="preserve">оду </w:t>
      </w:r>
      <w:r w:rsidRPr="00775411">
        <w:rPr>
          <w:rFonts w:ascii="Times New Roman" w:eastAsia="Calibri" w:hAnsi="Times New Roman" w:cs="Times New Roman"/>
          <w:bCs/>
          <w:sz w:val="28"/>
          <w:szCs w:val="28"/>
          <w:lang w:val="ky-KG" w:eastAsia="ru-RU"/>
        </w:rPr>
        <w:t>количество приписанного и обслуживаемого населения в ГСВ по республике</w:t>
      </w:r>
      <w:r w:rsidR="0052648B" w:rsidRPr="0052648B">
        <w:rPr>
          <w:rFonts w:ascii="Times New Roman" w:eastAsia="Calibri" w:hAnsi="Times New Roman" w:cs="Times New Roman"/>
          <w:bCs/>
          <w:sz w:val="28"/>
          <w:szCs w:val="28"/>
          <w:lang w:val="ky-KG" w:eastAsia="ru-RU"/>
        </w:rPr>
        <w:t xml:space="preserve"> </w:t>
      </w:r>
      <w:r>
        <w:rPr>
          <w:rFonts w:ascii="Times New Roman" w:eastAsia="Calibri" w:hAnsi="Times New Roman" w:cs="Times New Roman"/>
          <w:bCs/>
          <w:sz w:val="28"/>
          <w:szCs w:val="28"/>
          <w:lang w:val="ky-KG" w:eastAsia="ru-RU"/>
        </w:rPr>
        <w:t>составляло</w:t>
      </w:r>
      <w:r w:rsidR="0052648B" w:rsidRPr="0052648B">
        <w:rPr>
          <w:rFonts w:ascii="Times New Roman" w:eastAsia="Calibri" w:hAnsi="Times New Roman" w:cs="Times New Roman"/>
          <w:bCs/>
          <w:sz w:val="28"/>
          <w:szCs w:val="28"/>
          <w:lang w:val="ky-KG" w:eastAsia="ru-RU"/>
        </w:rPr>
        <w:t xml:space="preserve"> всего 61</w:t>
      </w:r>
      <w:r w:rsidR="00D37841">
        <w:rPr>
          <w:rFonts w:ascii="Times New Roman" w:eastAsia="Calibri" w:hAnsi="Times New Roman" w:cs="Times New Roman"/>
          <w:bCs/>
          <w:sz w:val="28"/>
          <w:szCs w:val="28"/>
          <w:lang w:val="ky-KG" w:eastAsia="ru-RU"/>
        </w:rPr>
        <w:t>72</w:t>
      </w:r>
      <w:r w:rsidR="0052648B" w:rsidRPr="0052648B">
        <w:rPr>
          <w:rFonts w:ascii="Times New Roman" w:eastAsia="Calibri" w:hAnsi="Times New Roman" w:cs="Times New Roman"/>
          <w:bCs/>
          <w:sz w:val="28"/>
          <w:szCs w:val="28"/>
          <w:lang w:val="ky-KG" w:eastAsia="ru-RU"/>
        </w:rPr>
        <w:t>3</w:t>
      </w:r>
      <w:r w:rsidR="00D37841">
        <w:rPr>
          <w:rFonts w:ascii="Times New Roman" w:eastAsia="Calibri" w:hAnsi="Times New Roman" w:cs="Times New Roman"/>
          <w:bCs/>
          <w:sz w:val="28"/>
          <w:szCs w:val="28"/>
          <w:lang w:val="ky-KG" w:eastAsia="ru-RU"/>
        </w:rPr>
        <w:t>94</w:t>
      </w:r>
      <w:r w:rsidR="0052648B" w:rsidRPr="0052648B">
        <w:rPr>
          <w:rFonts w:ascii="Times New Roman" w:eastAsia="Calibri" w:hAnsi="Times New Roman" w:cs="Times New Roman"/>
          <w:bCs/>
          <w:sz w:val="28"/>
          <w:szCs w:val="28"/>
          <w:lang w:val="ky-KG" w:eastAsia="ru-RU"/>
        </w:rPr>
        <w:t xml:space="preserve"> человек, </w:t>
      </w:r>
      <w:r>
        <w:rPr>
          <w:rFonts w:ascii="Times New Roman" w:eastAsia="Calibri" w:hAnsi="Times New Roman" w:cs="Times New Roman"/>
          <w:bCs/>
          <w:sz w:val="28"/>
          <w:szCs w:val="28"/>
          <w:lang w:val="ky-KG" w:eastAsia="ru-RU"/>
        </w:rPr>
        <w:t>где застрахованные составляли</w:t>
      </w:r>
      <w:r w:rsidR="0052648B" w:rsidRPr="0052648B">
        <w:rPr>
          <w:rFonts w:ascii="Times New Roman" w:eastAsia="Calibri" w:hAnsi="Times New Roman" w:cs="Times New Roman"/>
          <w:bCs/>
          <w:sz w:val="28"/>
          <w:szCs w:val="28"/>
          <w:lang w:val="ky-KG" w:eastAsia="ru-RU"/>
        </w:rPr>
        <w:t xml:space="preserve"> 4</w:t>
      </w:r>
      <w:r w:rsidR="00D37841">
        <w:rPr>
          <w:rFonts w:ascii="Times New Roman" w:eastAsia="Calibri" w:hAnsi="Times New Roman" w:cs="Times New Roman"/>
          <w:bCs/>
          <w:sz w:val="28"/>
          <w:szCs w:val="28"/>
          <w:lang w:val="ky-KG" w:eastAsia="ru-RU"/>
        </w:rPr>
        <w:t>128098</w:t>
      </w:r>
      <w:r w:rsidR="0052648B" w:rsidRPr="0052648B">
        <w:rPr>
          <w:rFonts w:ascii="Times New Roman" w:eastAsia="Calibri" w:hAnsi="Times New Roman" w:cs="Times New Roman"/>
          <w:bCs/>
          <w:sz w:val="28"/>
          <w:szCs w:val="28"/>
          <w:lang w:val="ky-KG" w:eastAsia="ru-RU"/>
        </w:rPr>
        <w:t xml:space="preserve"> человек или</w:t>
      </w:r>
      <w:r>
        <w:rPr>
          <w:rFonts w:ascii="Times New Roman" w:eastAsia="Calibri" w:hAnsi="Times New Roman" w:cs="Times New Roman"/>
          <w:bCs/>
          <w:sz w:val="28"/>
          <w:szCs w:val="28"/>
          <w:lang w:val="ky-KG" w:eastAsia="ru-RU"/>
        </w:rPr>
        <w:t xml:space="preserve"> 66,</w:t>
      </w:r>
      <w:r w:rsidR="00D37841">
        <w:rPr>
          <w:rFonts w:ascii="Times New Roman" w:eastAsia="Calibri" w:hAnsi="Times New Roman" w:cs="Times New Roman"/>
          <w:bCs/>
          <w:sz w:val="28"/>
          <w:szCs w:val="28"/>
          <w:lang w:val="ky-KG" w:eastAsia="ru-RU"/>
        </w:rPr>
        <w:t>8</w:t>
      </w:r>
      <w:r>
        <w:rPr>
          <w:rFonts w:ascii="Times New Roman" w:eastAsia="Calibri" w:hAnsi="Times New Roman" w:cs="Times New Roman"/>
          <w:bCs/>
          <w:sz w:val="28"/>
          <w:szCs w:val="28"/>
          <w:lang w:val="ky-KG" w:eastAsia="ru-RU"/>
        </w:rPr>
        <w:t>%</w:t>
      </w:r>
      <w:r w:rsidR="0052648B" w:rsidRPr="0052648B">
        <w:rPr>
          <w:rFonts w:ascii="Times New Roman" w:eastAsia="Calibri" w:hAnsi="Times New Roman" w:cs="Times New Roman"/>
          <w:bCs/>
          <w:sz w:val="28"/>
          <w:szCs w:val="28"/>
          <w:lang w:val="ky-KG" w:eastAsia="ru-RU"/>
        </w:rPr>
        <w:t>.</w:t>
      </w:r>
    </w:p>
    <w:p w:rsidR="0052648B" w:rsidRPr="0052648B" w:rsidRDefault="0052648B" w:rsidP="00775411">
      <w:pPr>
        <w:spacing w:after="0" w:line="240" w:lineRule="auto"/>
        <w:ind w:firstLine="708"/>
        <w:jc w:val="both"/>
        <w:rPr>
          <w:rFonts w:ascii="Times New Roman" w:eastAsia="Calibri" w:hAnsi="Times New Roman" w:cs="Times New Roman"/>
          <w:bCs/>
          <w:sz w:val="28"/>
          <w:szCs w:val="28"/>
          <w:lang w:val="ky-KG" w:eastAsia="ru-RU"/>
        </w:rPr>
      </w:pPr>
      <w:r w:rsidRPr="0052648B">
        <w:rPr>
          <w:rFonts w:ascii="Times New Roman" w:eastAsia="Calibri" w:hAnsi="Times New Roman" w:cs="Times New Roman"/>
          <w:bCs/>
          <w:sz w:val="28"/>
          <w:szCs w:val="28"/>
          <w:lang w:val="ky-KG" w:eastAsia="ru-RU"/>
        </w:rPr>
        <w:t>Застрахованным</w:t>
      </w:r>
      <w:r w:rsidR="00775411">
        <w:rPr>
          <w:rFonts w:ascii="Times New Roman" w:eastAsia="Calibri" w:hAnsi="Times New Roman" w:cs="Times New Roman"/>
          <w:bCs/>
          <w:sz w:val="28"/>
          <w:szCs w:val="28"/>
          <w:lang w:val="ky-KG" w:eastAsia="ru-RU"/>
        </w:rPr>
        <w:t xml:space="preserve"> гражданином</w:t>
      </w:r>
      <w:r w:rsidRPr="0052648B">
        <w:rPr>
          <w:rFonts w:ascii="Times New Roman" w:eastAsia="Calibri" w:hAnsi="Times New Roman" w:cs="Times New Roman"/>
          <w:bCs/>
          <w:sz w:val="28"/>
          <w:szCs w:val="28"/>
          <w:lang w:val="ky-KG" w:eastAsia="ru-RU"/>
        </w:rPr>
        <w:t xml:space="preserve"> считается тот человек, в отношении которого поступают страховые взносы (</w:t>
      </w:r>
      <w:r w:rsidR="00775411">
        <w:rPr>
          <w:rFonts w:ascii="Times New Roman" w:eastAsia="Calibri" w:hAnsi="Times New Roman" w:cs="Times New Roman"/>
          <w:bCs/>
          <w:sz w:val="28"/>
          <w:szCs w:val="28"/>
          <w:lang w:val="ky-KG" w:eastAsia="ru-RU"/>
        </w:rPr>
        <w:t>см. Та</w:t>
      </w:r>
      <w:r w:rsidRPr="0052648B">
        <w:rPr>
          <w:rFonts w:ascii="Times New Roman" w:eastAsia="Calibri" w:hAnsi="Times New Roman" w:cs="Times New Roman"/>
          <w:bCs/>
          <w:sz w:val="28"/>
          <w:szCs w:val="28"/>
          <w:lang w:val="ky-KG" w:eastAsia="ru-RU"/>
        </w:rPr>
        <w:t>блиц</w:t>
      </w:r>
      <w:r w:rsidR="00775411">
        <w:rPr>
          <w:rFonts w:ascii="Times New Roman" w:eastAsia="Calibri" w:hAnsi="Times New Roman" w:cs="Times New Roman"/>
          <w:bCs/>
          <w:sz w:val="28"/>
          <w:szCs w:val="28"/>
          <w:lang w:val="ky-KG" w:eastAsia="ru-RU"/>
        </w:rPr>
        <w:t>у</w:t>
      </w:r>
      <w:r w:rsidRPr="0052648B">
        <w:rPr>
          <w:rFonts w:ascii="Times New Roman" w:eastAsia="Calibri" w:hAnsi="Times New Roman" w:cs="Times New Roman"/>
          <w:bCs/>
          <w:sz w:val="28"/>
          <w:szCs w:val="28"/>
          <w:lang w:val="ky-KG" w:eastAsia="ru-RU"/>
        </w:rPr>
        <w:t xml:space="preserve"> 1).</w:t>
      </w:r>
    </w:p>
    <w:p w:rsidR="0052648B" w:rsidRDefault="0052648B" w:rsidP="0052648B">
      <w:pPr>
        <w:spacing w:after="0" w:line="240" w:lineRule="auto"/>
        <w:jc w:val="both"/>
        <w:rPr>
          <w:rFonts w:ascii="Times New Roman" w:eastAsia="Calibri" w:hAnsi="Times New Roman" w:cs="Times New Roman"/>
          <w:bCs/>
          <w:sz w:val="28"/>
          <w:szCs w:val="28"/>
          <w:lang w:val="ky-KG" w:eastAsia="ru-RU"/>
        </w:rPr>
      </w:pPr>
    </w:p>
    <w:p w:rsidR="00775411" w:rsidRDefault="00775411" w:rsidP="0052648B">
      <w:pPr>
        <w:spacing w:after="0" w:line="240" w:lineRule="auto"/>
        <w:jc w:val="both"/>
        <w:rPr>
          <w:rFonts w:ascii="Times New Roman" w:eastAsia="Calibri" w:hAnsi="Times New Roman" w:cs="Times New Roman"/>
          <w:bCs/>
          <w:sz w:val="28"/>
          <w:szCs w:val="28"/>
          <w:lang w:val="ky-KG" w:eastAsia="ru-RU"/>
        </w:rPr>
      </w:pPr>
    </w:p>
    <w:p w:rsidR="00CA226B" w:rsidRPr="0052648B" w:rsidRDefault="00CA226B" w:rsidP="0052648B">
      <w:pPr>
        <w:spacing w:after="0" w:line="240" w:lineRule="auto"/>
        <w:jc w:val="both"/>
        <w:rPr>
          <w:rFonts w:ascii="Times New Roman" w:eastAsia="Calibri" w:hAnsi="Times New Roman" w:cs="Times New Roman"/>
          <w:bCs/>
          <w:sz w:val="28"/>
          <w:szCs w:val="28"/>
          <w:lang w:val="ky-KG" w:eastAsia="ru-RU"/>
        </w:rPr>
      </w:pPr>
    </w:p>
    <w:p w:rsidR="0052648B" w:rsidRPr="000E6679" w:rsidRDefault="0052648B" w:rsidP="0052648B">
      <w:pPr>
        <w:spacing w:after="0" w:line="240" w:lineRule="auto"/>
        <w:jc w:val="both"/>
        <w:rPr>
          <w:rFonts w:ascii="Times New Roman" w:eastAsia="Calibri" w:hAnsi="Times New Roman" w:cs="Times New Roman"/>
          <w:sz w:val="24"/>
          <w:szCs w:val="24"/>
          <w:lang w:eastAsia="ru-RU"/>
        </w:rPr>
      </w:pPr>
      <w:r w:rsidRPr="000E6679">
        <w:rPr>
          <w:rFonts w:ascii="Times New Roman" w:eastAsia="Calibri" w:hAnsi="Times New Roman" w:cs="Times New Roman"/>
          <w:bCs/>
          <w:sz w:val="24"/>
          <w:szCs w:val="24"/>
          <w:lang w:eastAsia="ru-RU"/>
        </w:rPr>
        <w:t xml:space="preserve">Таблица 1. </w:t>
      </w:r>
      <w:r w:rsidRPr="00E36D2B">
        <w:rPr>
          <w:rFonts w:ascii="Times New Roman" w:eastAsia="Calibri" w:hAnsi="Times New Roman" w:cs="Times New Roman"/>
          <w:b/>
          <w:bCs/>
          <w:sz w:val="28"/>
          <w:szCs w:val="28"/>
          <w:lang w:eastAsia="ru-RU"/>
        </w:rPr>
        <w:t>Структура обслуживаемого населения</w:t>
      </w: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636"/>
        <w:gridCol w:w="1144"/>
        <w:gridCol w:w="1636"/>
        <w:gridCol w:w="1144"/>
      </w:tblGrid>
      <w:tr w:rsidR="0052648B" w:rsidRPr="000E6679" w:rsidTr="00E36D2B">
        <w:trPr>
          <w:trHeight w:val="217"/>
        </w:trPr>
        <w:tc>
          <w:tcPr>
            <w:tcW w:w="3919" w:type="dxa"/>
            <w:vMerge w:val="restart"/>
            <w:shd w:val="clear" w:color="auto" w:fill="auto"/>
            <w:noWrap/>
            <w:vAlign w:val="center"/>
            <w:hideMark/>
          </w:tcPr>
          <w:p w:rsidR="0052648B" w:rsidRPr="00E36D2B" w:rsidRDefault="0052648B" w:rsidP="00E36D2B">
            <w:pPr>
              <w:spacing w:after="0" w:line="240" w:lineRule="auto"/>
              <w:jc w:val="center"/>
              <w:rPr>
                <w:rFonts w:ascii="Times New Roman" w:eastAsia="Times New Roman" w:hAnsi="Times New Roman" w:cs="Times New Roman"/>
                <w:b/>
                <w:sz w:val="24"/>
                <w:szCs w:val="24"/>
                <w:lang w:eastAsia="ru-RU"/>
              </w:rPr>
            </w:pPr>
            <w:r w:rsidRPr="00E36D2B">
              <w:rPr>
                <w:rFonts w:ascii="Times New Roman" w:eastAsia="Times New Roman" w:hAnsi="Times New Roman" w:cs="Times New Roman"/>
                <w:b/>
                <w:sz w:val="24"/>
                <w:szCs w:val="24"/>
                <w:lang w:eastAsia="ru-RU"/>
              </w:rPr>
              <w:t>Категории населения</w:t>
            </w:r>
          </w:p>
        </w:tc>
        <w:tc>
          <w:tcPr>
            <w:tcW w:w="2780" w:type="dxa"/>
            <w:gridSpan w:val="2"/>
            <w:shd w:val="clear" w:color="auto" w:fill="auto"/>
            <w:noWrap/>
            <w:vAlign w:val="bottom"/>
            <w:hideMark/>
          </w:tcPr>
          <w:p w:rsidR="0052648B" w:rsidRPr="00E36D2B" w:rsidRDefault="0052648B" w:rsidP="0052648B">
            <w:pPr>
              <w:spacing w:after="0" w:line="240" w:lineRule="auto"/>
              <w:jc w:val="both"/>
              <w:rPr>
                <w:rFonts w:ascii="Times New Roman" w:eastAsia="Times New Roman" w:hAnsi="Times New Roman" w:cs="Times New Roman"/>
                <w:b/>
                <w:color w:val="000000"/>
                <w:sz w:val="24"/>
                <w:szCs w:val="24"/>
                <w:lang w:eastAsia="ru-RU"/>
              </w:rPr>
            </w:pPr>
            <w:r w:rsidRPr="00E36D2B">
              <w:rPr>
                <w:rFonts w:ascii="Times New Roman" w:eastAsia="Times New Roman" w:hAnsi="Times New Roman" w:cs="Times New Roman"/>
                <w:b/>
                <w:color w:val="000000"/>
                <w:sz w:val="24"/>
                <w:szCs w:val="24"/>
                <w:lang w:val="ky-KG" w:eastAsia="ru-RU"/>
              </w:rPr>
              <w:t xml:space="preserve">на 1 января </w:t>
            </w:r>
            <w:r w:rsidRPr="00E36D2B">
              <w:rPr>
                <w:rFonts w:ascii="Times New Roman" w:eastAsia="Times New Roman" w:hAnsi="Times New Roman" w:cs="Times New Roman"/>
                <w:b/>
                <w:color w:val="000000"/>
                <w:sz w:val="24"/>
                <w:szCs w:val="24"/>
                <w:lang w:eastAsia="ru-RU"/>
              </w:rPr>
              <w:t>2019</w:t>
            </w:r>
            <w:r w:rsidRPr="00E36D2B">
              <w:rPr>
                <w:rFonts w:ascii="Times New Roman" w:eastAsia="Times New Roman" w:hAnsi="Times New Roman" w:cs="Times New Roman"/>
                <w:b/>
                <w:color w:val="000000"/>
                <w:sz w:val="24"/>
                <w:szCs w:val="24"/>
                <w:lang w:val="ky-KG" w:eastAsia="ru-RU"/>
              </w:rPr>
              <w:t xml:space="preserve"> </w:t>
            </w:r>
            <w:r w:rsidRPr="00E36D2B">
              <w:rPr>
                <w:rFonts w:ascii="Times New Roman" w:eastAsia="Times New Roman" w:hAnsi="Times New Roman" w:cs="Times New Roman"/>
                <w:b/>
                <w:color w:val="000000"/>
                <w:sz w:val="24"/>
                <w:szCs w:val="24"/>
                <w:lang w:eastAsia="ru-RU"/>
              </w:rPr>
              <w:t>г</w:t>
            </w:r>
            <w:r w:rsidRPr="00E36D2B">
              <w:rPr>
                <w:rFonts w:ascii="Times New Roman" w:eastAsia="Times New Roman" w:hAnsi="Times New Roman" w:cs="Times New Roman"/>
                <w:b/>
                <w:color w:val="000000"/>
                <w:sz w:val="24"/>
                <w:szCs w:val="24"/>
                <w:lang w:val="ky-KG" w:eastAsia="ru-RU"/>
              </w:rPr>
              <w:t>ода</w:t>
            </w:r>
          </w:p>
        </w:tc>
        <w:tc>
          <w:tcPr>
            <w:tcW w:w="2780" w:type="dxa"/>
            <w:gridSpan w:val="2"/>
            <w:shd w:val="clear" w:color="auto" w:fill="auto"/>
            <w:noWrap/>
            <w:vAlign w:val="bottom"/>
            <w:hideMark/>
          </w:tcPr>
          <w:p w:rsidR="0052648B" w:rsidRPr="00E36D2B" w:rsidRDefault="0052648B" w:rsidP="0052648B">
            <w:pPr>
              <w:spacing w:after="0" w:line="240" w:lineRule="auto"/>
              <w:jc w:val="both"/>
              <w:rPr>
                <w:rFonts w:ascii="Times New Roman" w:eastAsia="Times New Roman" w:hAnsi="Times New Roman" w:cs="Times New Roman"/>
                <w:b/>
                <w:color w:val="000000"/>
                <w:sz w:val="24"/>
                <w:szCs w:val="24"/>
                <w:lang w:eastAsia="ru-RU"/>
              </w:rPr>
            </w:pPr>
            <w:r w:rsidRPr="00E36D2B">
              <w:rPr>
                <w:rFonts w:ascii="Times New Roman" w:eastAsia="Times New Roman" w:hAnsi="Times New Roman" w:cs="Times New Roman"/>
                <w:b/>
                <w:color w:val="000000"/>
                <w:sz w:val="24"/>
                <w:szCs w:val="24"/>
                <w:lang w:val="ky-KG" w:eastAsia="ru-RU"/>
              </w:rPr>
              <w:t xml:space="preserve">на 1 января </w:t>
            </w:r>
            <w:r w:rsidRPr="00E36D2B">
              <w:rPr>
                <w:rFonts w:ascii="Times New Roman" w:eastAsia="Times New Roman" w:hAnsi="Times New Roman" w:cs="Times New Roman"/>
                <w:b/>
                <w:color w:val="000000"/>
                <w:sz w:val="24"/>
                <w:szCs w:val="24"/>
                <w:lang w:eastAsia="ru-RU"/>
              </w:rPr>
              <w:t>2020</w:t>
            </w:r>
            <w:r w:rsidRPr="00E36D2B">
              <w:rPr>
                <w:rFonts w:ascii="Times New Roman" w:eastAsia="Times New Roman" w:hAnsi="Times New Roman" w:cs="Times New Roman"/>
                <w:b/>
                <w:color w:val="000000"/>
                <w:sz w:val="24"/>
                <w:szCs w:val="24"/>
                <w:lang w:val="ky-KG" w:eastAsia="ru-RU"/>
              </w:rPr>
              <w:t xml:space="preserve"> </w:t>
            </w:r>
            <w:r w:rsidRPr="00E36D2B">
              <w:rPr>
                <w:rFonts w:ascii="Times New Roman" w:eastAsia="Times New Roman" w:hAnsi="Times New Roman" w:cs="Times New Roman"/>
                <w:b/>
                <w:color w:val="000000"/>
                <w:sz w:val="24"/>
                <w:szCs w:val="24"/>
                <w:lang w:eastAsia="ru-RU"/>
              </w:rPr>
              <w:t>г</w:t>
            </w:r>
            <w:r w:rsidRPr="00E36D2B">
              <w:rPr>
                <w:rFonts w:ascii="Times New Roman" w:eastAsia="Times New Roman" w:hAnsi="Times New Roman" w:cs="Times New Roman"/>
                <w:b/>
                <w:color w:val="000000"/>
                <w:sz w:val="24"/>
                <w:szCs w:val="24"/>
                <w:lang w:val="ky-KG" w:eastAsia="ru-RU"/>
              </w:rPr>
              <w:t>ода</w:t>
            </w:r>
          </w:p>
        </w:tc>
      </w:tr>
      <w:tr w:rsidR="0052648B" w:rsidRPr="000E6679" w:rsidTr="00775411">
        <w:trPr>
          <w:trHeight w:val="217"/>
        </w:trPr>
        <w:tc>
          <w:tcPr>
            <w:tcW w:w="3919" w:type="dxa"/>
            <w:vMerge/>
            <w:vAlign w:val="center"/>
            <w:hideMark/>
          </w:tcPr>
          <w:p w:rsidR="0052648B" w:rsidRPr="000E6679" w:rsidRDefault="0052648B" w:rsidP="0052648B">
            <w:pPr>
              <w:spacing w:after="0" w:line="240" w:lineRule="auto"/>
              <w:jc w:val="both"/>
              <w:rPr>
                <w:rFonts w:ascii="Times New Roman" w:eastAsia="Times New Roman" w:hAnsi="Times New Roman" w:cs="Times New Roman"/>
                <w:sz w:val="24"/>
                <w:szCs w:val="24"/>
                <w:lang w:eastAsia="ru-RU"/>
              </w:rPr>
            </w:pPr>
          </w:p>
        </w:tc>
        <w:tc>
          <w:tcPr>
            <w:tcW w:w="1636" w:type="dxa"/>
            <w:shd w:val="clear" w:color="auto" w:fill="auto"/>
            <w:noWrap/>
            <w:vAlign w:val="center"/>
          </w:tcPr>
          <w:p w:rsidR="0052648B" w:rsidRPr="000E6679" w:rsidRDefault="0052648B" w:rsidP="00E36D2B">
            <w:pPr>
              <w:spacing w:after="0" w:line="240" w:lineRule="auto"/>
              <w:jc w:val="center"/>
              <w:rPr>
                <w:rFonts w:ascii="Times New Roman" w:eastAsia="Times New Roman" w:hAnsi="Times New Roman" w:cs="Times New Roman"/>
                <w:color w:val="000000"/>
                <w:sz w:val="24"/>
                <w:szCs w:val="24"/>
                <w:lang w:val="ky-KG" w:eastAsia="ru-RU"/>
              </w:rPr>
            </w:pPr>
            <w:r w:rsidRPr="000E6679">
              <w:rPr>
                <w:rFonts w:ascii="Times New Roman" w:eastAsia="Times New Roman" w:hAnsi="Times New Roman" w:cs="Times New Roman"/>
                <w:color w:val="000000"/>
                <w:sz w:val="24"/>
                <w:szCs w:val="24"/>
                <w:lang w:val="ky-KG" w:eastAsia="ru-RU"/>
              </w:rPr>
              <w:t>кол-во чел.</w:t>
            </w:r>
          </w:p>
        </w:tc>
        <w:tc>
          <w:tcPr>
            <w:tcW w:w="1144" w:type="dxa"/>
            <w:shd w:val="clear" w:color="auto" w:fill="auto"/>
            <w:noWrap/>
            <w:vAlign w:val="bottom"/>
            <w:hideMark/>
          </w:tcPr>
          <w:p w:rsidR="0052648B" w:rsidRPr="000E6679" w:rsidRDefault="0052648B" w:rsidP="00E36D2B">
            <w:pPr>
              <w:spacing w:after="0" w:line="240" w:lineRule="auto"/>
              <w:jc w:val="center"/>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уд.</w:t>
            </w:r>
            <w:r w:rsidRPr="000E6679">
              <w:rPr>
                <w:rFonts w:ascii="Times New Roman" w:eastAsia="Times New Roman" w:hAnsi="Times New Roman" w:cs="Times New Roman"/>
                <w:color w:val="000000"/>
                <w:sz w:val="24"/>
                <w:szCs w:val="24"/>
                <w:lang w:val="ky-KG" w:eastAsia="ru-RU"/>
              </w:rPr>
              <w:t xml:space="preserve"> </w:t>
            </w:r>
            <w:r w:rsidRPr="000E6679">
              <w:rPr>
                <w:rFonts w:ascii="Times New Roman" w:eastAsia="Times New Roman" w:hAnsi="Times New Roman" w:cs="Times New Roman"/>
                <w:color w:val="000000"/>
                <w:sz w:val="24"/>
                <w:szCs w:val="24"/>
                <w:lang w:eastAsia="ru-RU"/>
              </w:rPr>
              <w:t>вес</w:t>
            </w:r>
            <w:r w:rsidR="00E36D2B">
              <w:rPr>
                <w:rFonts w:ascii="Times New Roman" w:eastAsia="Times New Roman" w:hAnsi="Times New Roman" w:cs="Times New Roman"/>
                <w:color w:val="000000"/>
                <w:sz w:val="24"/>
                <w:szCs w:val="24"/>
                <w:lang w:eastAsia="ru-RU"/>
              </w:rPr>
              <w:t>,</w:t>
            </w:r>
            <w:r w:rsidRPr="000E6679">
              <w:rPr>
                <w:rFonts w:ascii="Times New Roman" w:eastAsia="Times New Roman" w:hAnsi="Times New Roman" w:cs="Times New Roman"/>
                <w:color w:val="000000"/>
                <w:sz w:val="24"/>
                <w:szCs w:val="24"/>
                <w:lang w:eastAsia="ru-RU"/>
              </w:rPr>
              <w:t xml:space="preserve"> %</w:t>
            </w:r>
          </w:p>
        </w:tc>
        <w:tc>
          <w:tcPr>
            <w:tcW w:w="1636" w:type="dxa"/>
            <w:shd w:val="clear" w:color="auto" w:fill="auto"/>
            <w:noWrap/>
            <w:vAlign w:val="center"/>
            <w:hideMark/>
          </w:tcPr>
          <w:p w:rsidR="0052648B" w:rsidRPr="000E6679" w:rsidRDefault="0052648B" w:rsidP="00E36D2B">
            <w:pPr>
              <w:spacing w:after="0" w:line="240" w:lineRule="auto"/>
              <w:jc w:val="center"/>
              <w:rPr>
                <w:rFonts w:ascii="Times New Roman" w:eastAsia="Times New Roman" w:hAnsi="Times New Roman" w:cs="Times New Roman"/>
                <w:color w:val="000000"/>
                <w:sz w:val="24"/>
                <w:szCs w:val="24"/>
                <w:lang w:val="ky-KG" w:eastAsia="ru-RU"/>
              </w:rPr>
            </w:pPr>
            <w:r w:rsidRPr="000E6679">
              <w:rPr>
                <w:rFonts w:ascii="Times New Roman" w:eastAsia="Times New Roman" w:hAnsi="Times New Roman" w:cs="Times New Roman"/>
                <w:color w:val="000000"/>
                <w:sz w:val="24"/>
                <w:szCs w:val="24"/>
                <w:lang w:val="ky-KG" w:eastAsia="ru-RU"/>
              </w:rPr>
              <w:t>кол-во чел.</w:t>
            </w:r>
          </w:p>
        </w:tc>
        <w:tc>
          <w:tcPr>
            <w:tcW w:w="1144" w:type="dxa"/>
            <w:shd w:val="clear" w:color="auto" w:fill="auto"/>
            <w:noWrap/>
            <w:vAlign w:val="bottom"/>
            <w:hideMark/>
          </w:tcPr>
          <w:p w:rsidR="0052648B" w:rsidRPr="000E6679" w:rsidRDefault="0052648B" w:rsidP="00E36D2B">
            <w:pPr>
              <w:spacing w:after="0" w:line="240" w:lineRule="auto"/>
              <w:jc w:val="center"/>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уд.</w:t>
            </w:r>
            <w:r w:rsidRPr="000E6679">
              <w:rPr>
                <w:rFonts w:ascii="Times New Roman" w:eastAsia="Times New Roman" w:hAnsi="Times New Roman" w:cs="Times New Roman"/>
                <w:color w:val="000000"/>
                <w:sz w:val="24"/>
                <w:szCs w:val="24"/>
                <w:lang w:val="ky-KG" w:eastAsia="ru-RU"/>
              </w:rPr>
              <w:t xml:space="preserve"> </w:t>
            </w:r>
            <w:r w:rsidRPr="000E6679">
              <w:rPr>
                <w:rFonts w:ascii="Times New Roman" w:eastAsia="Times New Roman" w:hAnsi="Times New Roman" w:cs="Times New Roman"/>
                <w:color w:val="000000"/>
                <w:sz w:val="24"/>
                <w:szCs w:val="24"/>
                <w:lang w:eastAsia="ru-RU"/>
              </w:rPr>
              <w:t>вес</w:t>
            </w:r>
            <w:r w:rsidR="00E36D2B">
              <w:rPr>
                <w:rFonts w:ascii="Times New Roman" w:eastAsia="Times New Roman" w:hAnsi="Times New Roman" w:cs="Times New Roman"/>
                <w:color w:val="000000"/>
                <w:sz w:val="24"/>
                <w:szCs w:val="24"/>
                <w:lang w:eastAsia="ru-RU"/>
              </w:rPr>
              <w:t>,</w:t>
            </w:r>
            <w:r w:rsidRPr="000E6679">
              <w:rPr>
                <w:rFonts w:ascii="Times New Roman" w:eastAsia="Times New Roman" w:hAnsi="Times New Roman" w:cs="Times New Roman"/>
                <w:color w:val="000000"/>
                <w:sz w:val="24"/>
                <w:szCs w:val="24"/>
                <w:lang w:eastAsia="ru-RU"/>
              </w:rPr>
              <w:t xml:space="preserve"> %</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Работающие</w:t>
            </w:r>
          </w:p>
        </w:tc>
        <w:tc>
          <w:tcPr>
            <w:tcW w:w="1636" w:type="dxa"/>
            <w:shd w:val="clear" w:color="auto" w:fill="auto"/>
            <w:noWrap/>
            <w:vAlign w:val="center"/>
            <w:hideMark/>
          </w:tcPr>
          <w:p w:rsidR="0052648B" w:rsidRPr="000E6679" w:rsidRDefault="0052648B" w:rsidP="00D37841">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8</w:t>
            </w:r>
            <w:r w:rsidR="00D37841">
              <w:rPr>
                <w:rFonts w:ascii="Times New Roman" w:eastAsia="Times New Roman" w:hAnsi="Times New Roman" w:cs="Times New Roman"/>
                <w:color w:val="000000"/>
                <w:sz w:val="24"/>
                <w:szCs w:val="24"/>
                <w:lang w:eastAsia="ru-RU"/>
              </w:rPr>
              <w:t>42</w:t>
            </w:r>
            <w:r w:rsidRPr="000E6679">
              <w:rPr>
                <w:rFonts w:ascii="Times New Roman" w:eastAsia="Times New Roman" w:hAnsi="Times New Roman" w:cs="Times New Roman"/>
                <w:color w:val="000000"/>
                <w:sz w:val="24"/>
                <w:szCs w:val="24"/>
                <w:lang w:eastAsia="ru-RU"/>
              </w:rPr>
              <w:t xml:space="preserve"> </w:t>
            </w:r>
            <w:r w:rsidR="00D37841">
              <w:rPr>
                <w:rFonts w:ascii="Times New Roman" w:eastAsia="Times New Roman" w:hAnsi="Times New Roman" w:cs="Times New Roman"/>
                <w:color w:val="000000"/>
                <w:sz w:val="24"/>
                <w:szCs w:val="24"/>
                <w:lang w:eastAsia="ru-RU"/>
              </w:rPr>
              <w:t>023</w:t>
            </w:r>
          </w:p>
        </w:tc>
        <w:tc>
          <w:tcPr>
            <w:tcW w:w="1144"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13,6</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946 759</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15,4</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Индивидуальные предприниматели</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358 558</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346 064</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 xml:space="preserve">Безработные </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17 327</w:t>
            </w:r>
          </w:p>
        </w:tc>
        <w:tc>
          <w:tcPr>
            <w:tcW w:w="1144"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0,3</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15 606</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Лица, получающие социальные пособия</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77 792</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67 317</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 xml:space="preserve">Студенты </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131 912</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122 453</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 xml:space="preserve">Фермеры </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771 981</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766 643</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Дети до 16 лет</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2 140 067</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34,7</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2 102 711</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34,3</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Дети от 16 до 18 лет</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285 296</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199 234</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Пенсионеры до 70 лет</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336 328</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329 096</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Пенсионеры 70 лет и старше</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220 345</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227 971</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Беременные женщины</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59 385</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63 201</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lastRenderedPageBreak/>
              <w:t xml:space="preserve">Лица, самостоятельно </w:t>
            </w:r>
            <w:proofErr w:type="spellStart"/>
            <w:r w:rsidRPr="000E6679">
              <w:rPr>
                <w:rFonts w:ascii="Times New Roman" w:eastAsia="Times New Roman" w:hAnsi="Times New Roman" w:cs="Times New Roman"/>
                <w:color w:val="000000"/>
                <w:sz w:val="24"/>
                <w:szCs w:val="24"/>
                <w:lang w:eastAsia="ru-RU"/>
              </w:rPr>
              <w:t>упл.взносы</w:t>
            </w:r>
            <w:proofErr w:type="spellEnd"/>
            <w:r w:rsidRPr="000E6679">
              <w:rPr>
                <w:rFonts w:ascii="Times New Roman" w:eastAsia="Times New Roman" w:hAnsi="Times New Roman" w:cs="Times New Roman"/>
                <w:color w:val="000000"/>
                <w:sz w:val="24"/>
                <w:szCs w:val="24"/>
                <w:lang w:eastAsia="ru-RU"/>
              </w:rPr>
              <w:t xml:space="preserve"> на ОМС (полис)</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9 344</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8 494</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 xml:space="preserve">Беженцы </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546</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0,01</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536</w:t>
            </w:r>
          </w:p>
        </w:tc>
        <w:tc>
          <w:tcPr>
            <w:tcW w:w="1144"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0,01</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 xml:space="preserve">Военнослужащие </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4 179</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4 254</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Сотрудники МВД</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677</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0,01</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702</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0,01</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proofErr w:type="spellStart"/>
            <w:r w:rsidRPr="000E6679">
              <w:rPr>
                <w:rFonts w:ascii="Times New Roman" w:eastAsia="Times New Roman" w:hAnsi="Times New Roman" w:cs="Times New Roman"/>
                <w:color w:val="000000"/>
                <w:sz w:val="24"/>
                <w:szCs w:val="24"/>
                <w:lang w:eastAsia="ru-RU"/>
              </w:rPr>
              <w:t>Кайрылман</w:t>
            </w:r>
            <w:proofErr w:type="spellEnd"/>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404</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0,01</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395</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0,01</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Иностранные граждане</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22 156</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23 512</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Лица без гражданства</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443</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0,01</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433</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0,01</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Прочие</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893 631</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14,5</w:t>
            </w: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color w:val="000000"/>
                <w:sz w:val="24"/>
                <w:szCs w:val="24"/>
                <w:lang w:eastAsia="ru-RU"/>
              </w:rPr>
            </w:pPr>
            <w:r w:rsidRPr="000E6679">
              <w:rPr>
                <w:rFonts w:ascii="Times New Roman" w:eastAsia="Times New Roman" w:hAnsi="Times New Roman" w:cs="Times New Roman"/>
                <w:color w:val="000000"/>
                <w:sz w:val="24"/>
                <w:szCs w:val="24"/>
                <w:lang w:eastAsia="ru-RU"/>
              </w:rPr>
              <w:t>913 559</w:t>
            </w:r>
          </w:p>
        </w:tc>
        <w:tc>
          <w:tcPr>
            <w:tcW w:w="1144" w:type="dxa"/>
            <w:shd w:val="clear" w:color="auto" w:fill="auto"/>
            <w:noWrap/>
            <w:vAlign w:val="center"/>
            <w:hideMark/>
          </w:tcPr>
          <w:p w:rsidR="0052648B" w:rsidRPr="000E6679" w:rsidRDefault="00E36D2B" w:rsidP="00E36D2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14,9</w:t>
            </w:r>
          </w:p>
        </w:tc>
      </w:tr>
      <w:tr w:rsidR="0052648B" w:rsidRPr="000E6679" w:rsidTr="00775411">
        <w:trPr>
          <w:trHeight w:val="217"/>
        </w:trPr>
        <w:tc>
          <w:tcPr>
            <w:tcW w:w="3919" w:type="dxa"/>
            <w:shd w:val="clear" w:color="auto" w:fill="auto"/>
            <w:noWrap/>
            <w:vAlign w:val="bottom"/>
            <w:hideMark/>
          </w:tcPr>
          <w:p w:rsidR="0052648B" w:rsidRPr="000E6679" w:rsidRDefault="0052648B" w:rsidP="0052648B">
            <w:pPr>
              <w:spacing w:after="0" w:line="240" w:lineRule="auto"/>
              <w:jc w:val="both"/>
              <w:rPr>
                <w:rFonts w:ascii="Times New Roman" w:eastAsia="Times New Roman" w:hAnsi="Times New Roman" w:cs="Times New Roman"/>
                <w:b/>
                <w:bCs/>
                <w:color w:val="000000"/>
                <w:sz w:val="24"/>
                <w:szCs w:val="24"/>
                <w:lang w:eastAsia="ru-RU"/>
              </w:rPr>
            </w:pPr>
            <w:r w:rsidRPr="000E6679">
              <w:rPr>
                <w:rFonts w:ascii="Times New Roman" w:eastAsia="Times New Roman" w:hAnsi="Times New Roman" w:cs="Times New Roman"/>
                <w:b/>
                <w:bCs/>
                <w:color w:val="000000"/>
                <w:sz w:val="24"/>
                <w:szCs w:val="24"/>
                <w:lang w:eastAsia="ru-RU"/>
              </w:rPr>
              <w:t>Итого</w:t>
            </w:r>
          </w:p>
        </w:tc>
        <w:tc>
          <w:tcPr>
            <w:tcW w:w="1636" w:type="dxa"/>
            <w:shd w:val="clear" w:color="auto" w:fill="auto"/>
            <w:noWrap/>
            <w:vAlign w:val="center"/>
            <w:hideMark/>
          </w:tcPr>
          <w:p w:rsidR="0052648B" w:rsidRPr="000E6679" w:rsidRDefault="0052648B" w:rsidP="00D37841">
            <w:pPr>
              <w:spacing w:after="0" w:line="240" w:lineRule="auto"/>
              <w:jc w:val="right"/>
              <w:rPr>
                <w:rFonts w:ascii="Times New Roman" w:eastAsia="Times New Roman" w:hAnsi="Times New Roman" w:cs="Times New Roman"/>
                <w:b/>
                <w:bCs/>
                <w:color w:val="000000"/>
                <w:sz w:val="24"/>
                <w:szCs w:val="24"/>
                <w:lang w:eastAsia="ru-RU"/>
              </w:rPr>
            </w:pPr>
            <w:r w:rsidRPr="000E6679">
              <w:rPr>
                <w:rFonts w:ascii="Times New Roman" w:eastAsia="Times New Roman" w:hAnsi="Times New Roman" w:cs="Times New Roman"/>
                <w:b/>
                <w:bCs/>
                <w:color w:val="000000"/>
                <w:sz w:val="24"/>
                <w:szCs w:val="24"/>
                <w:lang w:eastAsia="ru-RU"/>
              </w:rPr>
              <w:t>6 1</w:t>
            </w:r>
            <w:r w:rsidR="00D37841">
              <w:rPr>
                <w:rFonts w:ascii="Times New Roman" w:eastAsia="Times New Roman" w:hAnsi="Times New Roman" w:cs="Times New Roman"/>
                <w:b/>
                <w:bCs/>
                <w:color w:val="000000"/>
                <w:sz w:val="24"/>
                <w:szCs w:val="24"/>
                <w:lang w:eastAsia="ru-RU"/>
              </w:rPr>
              <w:t>72</w:t>
            </w:r>
            <w:r w:rsidRPr="000E6679">
              <w:rPr>
                <w:rFonts w:ascii="Times New Roman" w:eastAsia="Times New Roman" w:hAnsi="Times New Roman" w:cs="Times New Roman"/>
                <w:b/>
                <w:bCs/>
                <w:color w:val="000000"/>
                <w:sz w:val="24"/>
                <w:szCs w:val="24"/>
                <w:lang w:eastAsia="ru-RU"/>
              </w:rPr>
              <w:t xml:space="preserve"> 3</w:t>
            </w:r>
            <w:r w:rsidR="00D37841">
              <w:rPr>
                <w:rFonts w:ascii="Times New Roman" w:eastAsia="Times New Roman" w:hAnsi="Times New Roman" w:cs="Times New Roman"/>
                <w:b/>
                <w:bCs/>
                <w:color w:val="000000"/>
                <w:sz w:val="24"/>
                <w:szCs w:val="24"/>
                <w:lang w:eastAsia="ru-RU"/>
              </w:rPr>
              <w:t>94</w:t>
            </w:r>
          </w:p>
        </w:tc>
        <w:tc>
          <w:tcPr>
            <w:tcW w:w="1144"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b/>
                <w:bCs/>
                <w:color w:val="000000"/>
                <w:sz w:val="24"/>
                <w:szCs w:val="24"/>
                <w:lang w:eastAsia="ru-RU"/>
              </w:rPr>
            </w:pPr>
          </w:p>
        </w:tc>
        <w:tc>
          <w:tcPr>
            <w:tcW w:w="1636"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b/>
                <w:bCs/>
                <w:color w:val="000000"/>
                <w:sz w:val="24"/>
                <w:szCs w:val="24"/>
                <w:lang w:eastAsia="ru-RU"/>
              </w:rPr>
            </w:pPr>
            <w:r w:rsidRPr="000E6679">
              <w:rPr>
                <w:rFonts w:ascii="Times New Roman" w:eastAsia="Times New Roman" w:hAnsi="Times New Roman" w:cs="Times New Roman"/>
                <w:b/>
                <w:bCs/>
                <w:color w:val="000000"/>
                <w:sz w:val="24"/>
                <w:szCs w:val="24"/>
                <w:lang w:eastAsia="ru-RU"/>
              </w:rPr>
              <w:t>6 138 940</w:t>
            </w:r>
          </w:p>
        </w:tc>
        <w:tc>
          <w:tcPr>
            <w:tcW w:w="1144" w:type="dxa"/>
            <w:shd w:val="clear" w:color="auto" w:fill="auto"/>
            <w:noWrap/>
            <w:vAlign w:val="center"/>
            <w:hideMark/>
          </w:tcPr>
          <w:p w:rsidR="0052648B" w:rsidRPr="000E6679" w:rsidRDefault="0052648B" w:rsidP="00E36D2B">
            <w:pPr>
              <w:spacing w:after="0" w:line="240" w:lineRule="auto"/>
              <w:jc w:val="right"/>
              <w:rPr>
                <w:rFonts w:ascii="Times New Roman" w:eastAsia="Times New Roman" w:hAnsi="Times New Roman" w:cs="Times New Roman"/>
                <w:b/>
                <w:bCs/>
                <w:color w:val="000000"/>
                <w:sz w:val="24"/>
                <w:szCs w:val="24"/>
                <w:lang w:eastAsia="ru-RU"/>
              </w:rPr>
            </w:pPr>
          </w:p>
        </w:tc>
      </w:tr>
    </w:tbl>
    <w:p w:rsidR="0052648B" w:rsidRPr="000E6679" w:rsidRDefault="0052648B" w:rsidP="0052648B">
      <w:pPr>
        <w:spacing w:after="0" w:line="240" w:lineRule="auto"/>
        <w:jc w:val="both"/>
        <w:rPr>
          <w:rFonts w:ascii="Times New Roman" w:eastAsia="Calibri" w:hAnsi="Times New Roman" w:cs="Times New Roman"/>
          <w:sz w:val="24"/>
          <w:szCs w:val="24"/>
          <w:lang w:eastAsia="ru-RU"/>
        </w:rPr>
      </w:pPr>
    </w:p>
    <w:p w:rsidR="000E6679" w:rsidRDefault="000E6679" w:rsidP="000E667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w:t>
      </w:r>
      <w:r w:rsidR="0052648B" w:rsidRPr="0052648B">
        <w:rPr>
          <w:rFonts w:ascii="Times New Roman" w:eastAsia="Times New Roman" w:hAnsi="Times New Roman" w:cs="Times New Roman"/>
          <w:sz w:val="28"/>
          <w:szCs w:val="28"/>
          <w:lang w:eastAsia="ru-RU"/>
        </w:rPr>
        <w:t xml:space="preserve"> утвержд</w:t>
      </w:r>
      <w:r>
        <w:rPr>
          <w:rFonts w:ascii="Times New Roman" w:eastAsia="Times New Roman" w:hAnsi="Times New Roman" w:cs="Times New Roman"/>
          <w:sz w:val="28"/>
          <w:szCs w:val="28"/>
          <w:lang w:eastAsia="ru-RU"/>
        </w:rPr>
        <w:t>енной</w:t>
      </w:r>
      <w:r w:rsidR="0052648B" w:rsidRPr="0052648B">
        <w:rPr>
          <w:rFonts w:ascii="Times New Roman" w:eastAsia="Times New Roman" w:hAnsi="Times New Roman" w:cs="Times New Roman"/>
          <w:sz w:val="28"/>
          <w:szCs w:val="28"/>
          <w:lang w:eastAsia="ru-RU"/>
        </w:rPr>
        <w:t xml:space="preserve"> Правительством </w:t>
      </w:r>
      <w:proofErr w:type="spellStart"/>
      <w:r w:rsidR="0052648B" w:rsidRPr="0052648B">
        <w:rPr>
          <w:rFonts w:ascii="Times New Roman" w:eastAsia="Times New Roman" w:hAnsi="Times New Roman" w:cs="Times New Roman"/>
          <w:sz w:val="28"/>
          <w:szCs w:val="28"/>
          <w:lang w:eastAsia="ru-RU"/>
        </w:rPr>
        <w:t>Кыргызской</w:t>
      </w:r>
      <w:proofErr w:type="spellEnd"/>
      <w:r w:rsidR="0052648B" w:rsidRPr="0052648B">
        <w:rPr>
          <w:rFonts w:ascii="Times New Roman" w:eastAsia="Times New Roman" w:hAnsi="Times New Roman" w:cs="Times New Roman"/>
          <w:sz w:val="28"/>
          <w:szCs w:val="28"/>
          <w:lang w:eastAsia="ru-RU"/>
        </w:rPr>
        <w:t xml:space="preserve"> Республики Программ</w:t>
      </w:r>
      <w:r>
        <w:rPr>
          <w:rFonts w:ascii="Times New Roman" w:eastAsia="Times New Roman" w:hAnsi="Times New Roman" w:cs="Times New Roman"/>
          <w:sz w:val="28"/>
          <w:szCs w:val="28"/>
          <w:lang w:eastAsia="ru-RU"/>
        </w:rPr>
        <w:t>ой</w:t>
      </w:r>
      <w:r w:rsidR="0052648B" w:rsidRPr="0052648B">
        <w:rPr>
          <w:rFonts w:ascii="Times New Roman" w:eastAsia="Times New Roman" w:hAnsi="Times New Roman" w:cs="Times New Roman"/>
          <w:sz w:val="28"/>
          <w:szCs w:val="28"/>
          <w:lang w:eastAsia="ru-RU"/>
        </w:rPr>
        <w:t xml:space="preserve"> гос</w:t>
      </w:r>
      <w:r>
        <w:rPr>
          <w:rFonts w:ascii="Times New Roman" w:eastAsia="Times New Roman" w:hAnsi="Times New Roman" w:cs="Times New Roman"/>
          <w:sz w:val="28"/>
          <w:szCs w:val="28"/>
          <w:lang w:eastAsia="ru-RU"/>
        </w:rPr>
        <w:t xml:space="preserve">ударственных </w:t>
      </w:r>
      <w:r w:rsidR="0052648B" w:rsidRPr="0052648B">
        <w:rPr>
          <w:rFonts w:ascii="Times New Roman" w:eastAsia="Times New Roman" w:hAnsi="Times New Roman" w:cs="Times New Roman"/>
          <w:sz w:val="28"/>
          <w:szCs w:val="28"/>
          <w:lang w:eastAsia="ru-RU"/>
        </w:rPr>
        <w:t xml:space="preserve">гарантий, всем приписанным гражданам, независимо от статуса застрахованности, гарантирован базовый пакет медицинских услуг (профилактика, диагностика, иммунизация). </w:t>
      </w:r>
    </w:p>
    <w:p w:rsidR="000E6679" w:rsidRDefault="0052648B" w:rsidP="000E667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Застрахованным гражданам предоставляются дополнительные льготы: проведение дополнительных лабораторно-диагностических исследований, предоставление на льготных условиях восстановительной, физиотерапевтической и стационар-замещающей помощи (с 50%</w:t>
      </w:r>
      <w:r w:rsidRPr="0052648B">
        <w:rPr>
          <w:rFonts w:ascii="Times New Roman" w:eastAsia="Times New Roman" w:hAnsi="Times New Roman" w:cs="Times New Roman"/>
          <w:sz w:val="28"/>
          <w:szCs w:val="28"/>
          <w:lang w:val="ky-KG" w:eastAsia="ru-RU"/>
        </w:rPr>
        <w:t>-</w:t>
      </w:r>
      <w:r w:rsidR="000E6679">
        <w:rPr>
          <w:rFonts w:ascii="Times New Roman" w:eastAsia="Times New Roman" w:hAnsi="Times New Roman" w:cs="Times New Roman"/>
          <w:sz w:val="28"/>
          <w:szCs w:val="28"/>
          <w:lang w:val="ky-KG" w:eastAsia="ru-RU"/>
        </w:rPr>
        <w:t>н</w:t>
      </w:r>
      <w:r w:rsidRPr="0052648B">
        <w:rPr>
          <w:rFonts w:ascii="Times New Roman" w:eastAsia="Times New Roman" w:hAnsi="Times New Roman" w:cs="Times New Roman"/>
          <w:sz w:val="28"/>
          <w:szCs w:val="28"/>
          <w:lang w:val="ky-KG" w:eastAsia="ru-RU"/>
        </w:rPr>
        <w:t>ой</w:t>
      </w:r>
      <w:r w:rsidRPr="0052648B">
        <w:rPr>
          <w:rFonts w:ascii="Times New Roman" w:eastAsia="Times New Roman" w:hAnsi="Times New Roman" w:cs="Times New Roman"/>
          <w:sz w:val="28"/>
          <w:szCs w:val="28"/>
          <w:lang w:eastAsia="ru-RU"/>
        </w:rPr>
        <w:t xml:space="preserve"> скидкой от стоимости услуг по Прейскуранту цен). </w:t>
      </w:r>
    </w:p>
    <w:p w:rsidR="0052648B" w:rsidRDefault="0052648B" w:rsidP="000E667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Кроме того, застрахованным гражданам предоставляется возможность приобретения лекарственных препаратов на льготной основе в аптеках страны. </w:t>
      </w:r>
    </w:p>
    <w:p w:rsidR="0052648B" w:rsidRDefault="0052648B" w:rsidP="000E6679">
      <w:pPr>
        <w:spacing w:after="0" w:line="240" w:lineRule="auto"/>
        <w:ind w:firstLine="708"/>
        <w:jc w:val="both"/>
        <w:rPr>
          <w:rFonts w:ascii="Times New Roman" w:eastAsia="Calibri"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 </w:t>
      </w:r>
      <w:r w:rsidRPr="0052648B">
        <w:rPr>
          <w:rFonts w:ascii="Times New Roman" w:eastAsia="Calibri" w:hAnsi="Times New Roman" w:cs="Times New Roman"/>
          <w:sz w:val="28"/>
          <w:szCs w:val="28"/>
          <w:lang w:eastAsia="ru-RU"/>
        </w:rPr>
        <w:t>целях увеличения охвата населения обязательным медицинским страхованием</w:t>
      </w:r>
      <w:r w:rsidRPr="0052648B">
        <w:rPr>
          <w:rFonts w:ascii="Times New Roman" w:eastAsia="Calibri" w:hAnsi="Times New Roman" w:cs="Times New Roman"/>
          <w:b/>
          <w:sz w:val="28"/>
          <w:szCs w:val="28"/>
          <w:lang w:eastAsia="ru-RU"/>
        </w:rPr>
        <w:t xml:space="preserve"> </w:t>
      </w:r>
      <w:r w:rsidRPr="0052648B">
        <w:rPr>
          <w:rFonts w:ascii="Times New Roman" w:eastAsia="Calibri" w:hAnsi="Times New Roman" w:cs="Times New Roman"/>
          <w:sz w:val="28"/>
          <w:szCs w:val="28"/>
          <w:lang w:eastAsia="ru-RU"/>
        </w:rPr>
        <w:t xml:space="preserve">Фондом ОМС разработаны </w:t>
      </w:r>
      <w:r w:rsidR="000E6679">
        <w:rPr>
          <w:rFonts w:ascii="Times New Roman" w:eastAsia="Calibri" w:hAnsi="Times New Roman" w:cs="Times New Roman"/>
          <w:sz w:val="28"/>
          <w:szCs w:val="28"/>
          <w:lang w:eastAsia="ru-RU"/>
        </w:rPr>
        <w:t>п</w:t>
      </w:r>
      <w:r w:rsidRPr="0052648B">
        <w:rPr>
          <w:rFonts w:ascii="Times New Roman" w:eastAsia="Calibri" w:hAnsi="Times New Roman" w:cs="Times New Roman"/>
          <w:sz w:val="28"/>
          <w:szCs w:val="28"/>
          <w:lang w:eastAsia="ru-RU"/>
        </w:rPr>
        <w:t>олисы обязательного медицинского страхования</w:t>
      </w:r>
      <w:r w:rsidR="000E6679">
        <w:rPr>
          <w:rFonts w:ascii="Times New Roman" w:eastAsia="Calibri" w:hAnsi="Times New Roman" w:cs="Times New Roman"/>
          <w:sz w:val="28"/>
          <w:szCs w:val="28"/>
          <w:lang w:eastAsia="ru-RU"/>
        </w:rPr>
        <w:t xml:space="preserve"> (полис ОМС)</w:t>
      </w:r>
      <w:r w:rsidRPr="0052648B">
        <w:rPr>
          <w:rFonts w:ascii="Times New Roman" w:eastAsia="Calibri" w:hAnsi="Times New Roman" w:cs="Times New Roman"/>
          <w:sz w:val="28"/>
          <w:szCs w:val="28"/>
          <w:lang w:eastAsia="ru-RU"/>
        </w:rPr>
        <w:t xml:space="preserve">, купив который человек может воспользоваться всеми правами застрахованного и получить медицинские услуги на льготной основе. Стоимость </w:t>
      </w:r>
      <w:r w:rsidR="000E6679">
        <w:rPr>
          <w:rFonts w:ascii="Times New Roman" w:eastAsia="Calibri" w:hAnsi="Times New Roman" w:cs="Times New Roman"/>
          <w:sz w:val="28"/>
          <w:szCs w:val="28"/>
          <w:lang w:eastAsia="ru-RU"/>
        </w:rPr>
        <w:t>п</w:t>
      </w:r>
      <w:r w:rsidRPr="0052648B">
        <w:rPr>
          <w:rFonts w:ascii="Times New Roman" w:eastAsia="Calibri" w:hAnsi="Times New Roman" w:cs="Times New Roman"/>
          <w:sz w:val="28"/>
          <w:szCs w:val="28"/>
          <w:lang w:eastAsia="ru-RU"/>
        </w:rPr>
        <w:t xml:space="preserve">олиса ОМС составляет 1200 сом на год. </w:t>
      </w:r>
    </w:p>
    <w:p w:rsidR="0052648B" w:rsidRPr="00056152" w:rsidRDefault="000E6679" w:rsidP="000E6679">
      <w:pPr>
        <w:spacing w:after="0" w:line="240" w:lineRule="auto"/>
        <w:ind w:firstLine="708"/>
        <w:jc w:val="both"/>
        <w:rPr>
          <w:rFonts w:ascii="Times New Roman" w:eastAsia="Calibri" w:hAnsi="Times New Roman" w:cs="Times New Roman"/>
          <w:sz w:val="28"/>
          <w:szCs w:val="28"/>
        </w:rPr>
      </w:pPr>
      <w:r w:rsidRPr="00056152">
        <w:rPr>
          <w:rFonts w:ascii="Times New Roman" w:eastAsia="Calibri" w:hAnsi="Times New Roman" w:cs="Times New Roman"/>
          <w:sz w:val="28"/>
          <w:szCs w:val="28"/>
        </w:rPr>
        <w:t>В</w:t>
      </w:r>
      <w:r w:rsidR="0052648B" w:rsidRPr="00056152">
        <w:rPr>
          <w:rFonts w:ascii="Times New Roman" w:eastAsia="Calibri" w:hAnsi="Times New Roman" w:cs="Times New Roman"/>
          <w:sz w:val="28"/>
          <w:szCs w:val="28"/>
        </w:rPr>
        <w:t xml:space="preserve"> </w:t>
      </w:r>
      <w:r w:rsidR="0052648B" w:rsidRPr="00056152">
        <w:rPr>
          <w:rFonts w:ascii="Times New Roman" w:eastAsia="Calibri" w:hAnsi="Times New Roman" w:cs="Times New Roman"/>
          <w:sz w:val="28"/>
          <w:szCs w:val="28"/>
          <w:lang w:val="ky-KG"/>
        </w:rPr>
        <w:t>2019 год</w:t>
      </w:r>
      <w:r w:rsidRPr="00056152">
        <w:rPr>
          <w:rFonts w:ascii="Times New Roman" w:eastAsia="Calibri" w:hAnsi="Times New Roman" w:cs="Times New Roman"/>
          <w:sz w:val="28"/>
          <w:szCs w:val="28"/>
          <w:lang w:val="ky-KG"/>
        </w:rPr>
        <w:t>у п</w:t>
      </w:r>
      <w:r w:rsidR="0052648B" w:rsidRPr="00056152">
        <w:rPr>
          <w:rFonts w:ascii="Times New Roman" w:eastAsia="Calibri" w:hAnsi="Times New Roman" w:cs="Times New Roman"/>
          <w:sz w:val="28"/>
          <w:szCs w:val="28"/>
          <w:lang w:val="ky-KG"/>
        </w:rPr>
        <w:t xml:space="preserve">олисы ОМС </w:t>
      </w:r>
      <w:r w:rsidRPr="00056152">
        <w:rPr>
          <w:rFonts w:ascii="Times New Roman" w:eastAsia="Calibri" w:hAnsi="Times New Roman" w:cs="Times New Roman"/>
          <w:sz w:val="28"/>
          <w:szCs w:val="28"/>
          <w:lang w:val="ky-KG"/>
        </w:rPr>
        <w:t>приобрели</w:t>
      </w:r>
      <w:r w:rsidR="0052648B" w:rsidRPr="00056152">
        <w:rPr>
          <w:rFonts w:ascii="Times New Roman" w:eastAsia="Calibri" w:hAnsi="Times New Roman" w:cs="Times New Roman"/>
          <w:sz w:val="28"/>
          <w:szCs w:val="28"/>
          <w:lang w:val="ky-KG"/>
        </w:rPr>
        <w:t xml:space="preserve"> </w:t>
      </w:r>
      <w:r w:rsidR="00056152" w:rsidRPr="00056152">
        <w:rPr>
          <w:rFonts w:ascii="Times New Roman" w:eastAsia="Calibri" w:hAnsi="Times New Roman" w:cs="Times New Roman"/>
          <w:sz w:val="28"/>
          <w:szCs w:val="28"/>
          <w:lang w:val="ky-KG"/>
        </w:rPr>
        <w:t>7082</w:t>
      </w:r>
      <w:r w:rsidR="0052648B" w:rsidRPr="00056152">
        <w:rPr>
          <w:rFonts w:ascii="Times New Roman" w:eastAsia="Calibri" w:hAnsi="Times New Roman" w:cs="Times New Roman"/>
          <w:sz w:val="28"/>
          <w:szCs w:val="28"/>
          <w:lang w:val="ky-KG"/>
        </w:rPr>
        <w:t xml:space="preserve"> человек</w:t>
      </w:r>
      <w:r w:rsidR="0052648B" w:rsidRPr="00056152">
        <w:rPr>
          <w:rFonts w:ascii="Times New Roman" w:eastAsia="Calibri" w:hAnsi="Times New Roman" w:cs="Times New Roman"/>
          <w:sz w:val="28"/>
          <w:szCs w:val="28"/>
        </w:rPr>
        <w:t xml:space="preserve"> на сумму </w:t>
      </w:r>
      <w:r w:rsidRPr="00056152">
        <w:rPr>
          <w:rFonts w:ascii="Times New Roman" w:eastAsia="Calibri" w:hAnsi="Times New Roman" w:cs="Times New Roman"/>
          <w:sz w:val="28"/>
          <w:szCs w:val="28"/>
        </w:rPr>
        <w:t>11</w:t>
      </w:r>
      <w:r w:rsidR="0052648B" w:rsidRPr="00056152">
        <w:rPr>
          <w:rFonts w:ascii="Times New Roman" w:eastAsia="Calibri" w:hAnsi="Times New Roman" w:cs="Times New Roman"/>
          <w:sz w:val="28"/>
          <w:szCs w:val="28"/>
          <w:lang w:val="ky-KG"/>
        </w:rPr>
        <w:t>,</w:t>
      </w:r>
      <w:r w:rsidRPr="00056152">
        <w:rPr>
          <w:rFonts w:ascii="Times New Roman" w:eastAsia="Calibri" w:hAnsi="Times New Roman" w:cs="Times New Roman"/>
          <w:sz w:val="28"/>
          <w:szCs w:val="28"/>
          <w:lang w:val="ky-KG"/>
        </w:rPr>
        <w:t>7</w:t>
      </w:r>
      <w:r w:rsidR="0052648B" w:rsidRPr="00056152">
        <w:rPr>
          <w:rFonts w:ascii="Times New Roman" w:eastAsia="Calibri" w:hAnsi="Times New Roman" w:cs="Times New Roman"/>
          <w:sz w:val="28"/>
          <w:szCs w:val="28"/>
          <w:lang w:val="ky-KG"/>
        </w:rPr>
        <w:t xml:space="preserve"> млн</w:t>
      </w:r>
      <w:r w:rsidRPr="00056152">
        <w:rPr>
          <w:rFonts w:ascii="Times New Roman" w:eastAsia="Calibri" w:hAnsi="Times New Roman" w:cs="Times New Roman"/>
          <w:sz w:val="28"/>
          <w:szCs w:val="28"/>
          <w:lang w:val="ky-KG"/>
        </w:rPr>
        <w:t>.</w:t>
      </w:r>
      <w:r w:rsidR="0052648B" w:rsidRPr="00056152">
        <w:rPr>
          <w:rFonts w:ascii="Times New Roman" w:eastAsia="Calibri" w:hAnsi="Times New Roman" w:cs="Times New Roman"/>
          <w:sz w:val="28"/>
          <w:szCs w:val="28"/>
          <w:lang w:val="ky-KG"/>
        </w:rPr>
        <w:t xml:space="preserve"> </w:t>
      </w:r>
      <w:r w:rsidR="0052648B" w:rsidRPr="00056152">
        <w:rPr>
          <w:rFonts w:ascii="Times New Roman" w:eastAsia="Calibri" w:hAnsi="Times New Roman" w:cs="Times New Roman"/>
          <w:sz w:val="28"/>
          <w:szCs w:val="28"/>
        </w:rPr>
        <w:t>сомов</w:t>
      </w:r>
      <w:r w:rsidR="0052648B" w:rsidRPr="00056152">
        <w:rPr>
          <w:rFonts w:ascii="Times New Roman" w:eastAsia="Calibri" w:hAnsi="Times New Roman" w:cs="Times New Roman"/>
          <w:sz w:val="28"/>
          <w:szCs w:val="28"/>
          <w:lang w:val="ky-KG"/>
        </w:rPr>
        <w:t xml:space="preserve"> (2018 г. – </w:t>
      </w:r>
      <w:r w:rsidR="0052648B" w:rsidRPr="00056152">
        <w:rPr>
          <w:rFonts w:ascii="Times New Roman" w:eastAsia="Calibri" w:hAnsi="Times New Roman" w:cs="Times New Roman"/>
          <w:sz w:val="28"/>
          <w:szCs w:val="28"/>
        </w:rPr>
        <w:t>15139 человек на сумму 10</w:t>
      </w:r>
      <w:r w:rsidR="0052648B" w:rsidRPr="00056152">
        <w:rPr>
          <w:rFonts w:ascii="Times New Roman" w:eastAsia="Calibri" w:hAnsi="Times New Roman" w:cs="Times New Roman"/>
          <w:sz w:val="28"/>
          <w:szCs w:val="28"/>
          <w:lang w:val="ky-KG"/>
        </w:rPr>
        <w:t>,</w:t>
      </w:r>
      <w:r w:rsidR="0052648B" w:rsidRPr="00056152">
        <w:rPr>
          <w:rFonts w:ascii="Times New Roman" w:eastAsia="Calibri" w:hAnsi="Times New Roman" w:cs="Times New Roman"/>
          <w:sz w:val="28"/>
          <w:szCs w:val="28"/>
        </w:rPr>
        <w:t xml:space="preserve">3 </w:t>
      </w:r>
      <w:r w:rsidR="0052648B" w:rsidRPr="00056152">
        <w:rPr>
          <w:rFonts w:ascii="Times New Roman" w:eastAsia="Calibri" w:hAnsi="Times New Roman" w:cs="Times New Roman"/>
          <w:sz w:val="28"/>
          <w:szCs w:val="28"/>
          <w:lang w:val="ky-KG"/>
        </w:rPr>
        <w:t>млн</w:t>
      </w:r>
      <w:r w:rsidRPr="00056152">
        <w:rPr>
          <w:rFonts w:ascii="Times New Roman" w:eastAsia="Calibri" w:hAnsi="Times New Roman" w:cs="Times New Roman"/>
          <w:sz w:val="28"/>
          <w:szCs w:val="28"/>
          <w:lang w:val="ky-KG"/>
        </w:rPr>
        <w:t>.</w:t>
      </w:r>
      <w:r w:rsidR="0052648B" w:rsidRPr="00056152">
        <w:rPr>
          <w:rFonts w:ascii="Times New Roman" w:eastAsia="Calibri" w:hAnsi="Times New Roman" w:cs="Times New Roman"/>
          <w:sz w:val="28"/>
          <w:szCs w:val="28"/>
        </w:rPr>
        <w:t xml:space="preserve"> сомов</w:t>
      </w:r>
      <w:r w:rsidR="0052648B" w:rsidRPr="00056152">
        <w:rPr>
          <w:rFonts w:ascii="Times New Roman" w:eastAsia="Calibri" w:hAnsi="Times New Roman" w:cs="Times New Roman"/>
          <w:sz w:val="28"/>
          <w:szCs w:val="28"/>
          <w:lang w:val="ky-KG"/>
        </w:rPr>
        <w:t>)</w:t>
      </w:r>
      <w:r w:rsidR="0052648B" w:rsidRPr="00056152">
        <w:rPr>
          <w:rFonts w:ascii="Times New Roman" w:eastAsia="Calibri" w:hAnsi="Times New Roman" w:cs="Times New Roman"/>
          <w:sz w:val="28"/>
          <w:szCs w:val="28"/>
        </w:rPr>
        <w:t xml:space="preserve">, в том числе </w:t>
      </w:r>
      <w:proofErr w:type="spellStart"/>
      <w:r w:rsidR="0052648B" w:rsidRPr="00056152">
        <w:rPr>
          <w:rFonts w:ascii="Times New Roman" w:eastAsia="Calibri" w:hAnsi="Times New Roman" w:cs="Times New Roman"/>
          <w:sz w:val="28"/>
          <w:szCs w:val="28"/>
        </w:rPr>
        <w:t>самозанятые</w:t>
      </w:r>
      <w:proofErr w:type="spellEnd"/>
      <w:r w:rsidR="0052648B" w:rsidRPr="00056152">
        <w:rPr>
          <w:rFonts w:ascii="Times New Roman" w:eastAsia="Calibri" w:hAnsi="Times New Roman" w:cs="Times New Roman"/>
          <w:sz w:val="28"/>
          <w:szCs w:val="28"/>
          <w:lang w:val="ky-KG"/>
        </w:rPr>
        <w:t xml:space="preserve"> </w:t>
      </w:r>
      <w:r w:rsidR="0052648B" w:rsidRPr="00056152">
        <w:rPr>
          <w:rFonts w:ascii="Times New Roman" w:eastAsia="Calibri" w:hAnsi="Times New Roman" w:cs="Times New Roman"/>
          <w:sz w:val="28"/>
          <w:szCs w:val="28"/>
        </w:rPr>
        <w:t>–</w:t>
      </w:r>
      <w:r w:rsidR="0052648B" w:rsidRPr="00056152">
        <w:rPr>
          <w:rFonts w:ascii="Times New Roman" w:eastAsia="Calibri" w:hAnsi="Times New Roman" w:cs="Times New Roman"/>
          <w:sz w:val="28"/>
          <w:szCs w:val="28"/>
          <w:lang w:val="ky-KG"/>
        </w:rPr>
        <w:t xml:space="preserve"> 5477 человек (2018 г. – 1220</w:t>
      </w:r>
      <w:r w:rsidR="0052648B" w:rsidRPr="00056152">
        <w:rPr>
          <w:rFonts w:ascii="Times New Roman" w:eastAsia="Calibri" w:hAnsi="Times New Roman" w:cs="Times New Roman"/>
          <w:sz w:val="28"/>
          <w:szCs w:val="28"/>
        </w:rPr>
        <w:t>0</w:t>
      </w:r>
      <w:r w:rsidR="0052648B" w:rsidRPr="00056152">
        <w:rPr>
          <w:rFonts w:ascii="Times New Roman" w:eastAsia="Calibri" w:hAnsi="Times New Roman" w:cs="Times New Roman"/>
          <w:sz w:val="28"/>
          <w:szCs w:val="28"/>
          <w:lang w:val="ky-KG"/>
        </w:rPr>
        <w:t>)</w:t>
      </w:r>
      <w:r w:rsidR="0052648B" w:rsidRPr="00056152">
        <w:rPr>
          <w:rFonts w:ascii="Times New Roman" w:eastAsia="Calibri" w:hAnsi="Times New Roman" w:cs="Times New Roman"/>
          <w:sz w:val="28"/>
          <w:szCs w:val="28"/>
        </w:rPr>
        <w:t>, военнослужащие</w:t>
      </w:r>
      <w:r w:rsidR="0052648B" w:rsidRPr="00056152">
        <w:rPr>
          <w:rFonts w:ascii="Times New Roman" w:eastAsia="Calibri" w:hAnsi="Times New Roman" w:cs="Times New Roman"/>
          <w:sz w:val="28"/>
          <w:szCs w:val="28"/>
          <w:lang w:val="ky-KG"/>
        </w:rPr>
        <w:t xml:space="preserve"> – </w:t>
      </w:r>
      <w:r w:rsidR="0052648B" w:rsidRPr="00056152">
        <w:rPr>
          <w:rFonts w:ascii="Times New Roman" w:eastAsia="Calibri" w:hAnsi="Times New Roman" w:cs="Times New Roman"/>
          <w:sz w:val="28"/>
          <w:szCs w:val="28"/>
        </w:rPr>
        <w:t>2</w:t>
      </w:r>
      <w:r w:rsidR="0052648B" w:rsidRPr="00056152">
        <w:rPr>
          <w:rFonts w:ascii="Times New Roman" w:eastAsia="Calibri" w:hAnsi="Times New Roman" w:cs="Times New Roman"/>
          <w:sz w:val="28"/>
          <w:szCs w:val="28"/>
          <w:lang w:val="ky-KG"/>
        </w:rPr>
        <w:t>2</w:t>
      </w:r>
      <w:r w:rsidR="0052648B" w:rsidRPr="00056152">
        <w:rPr>
          <w:rFonts w:ascii="Times New Roman" w:eastAsia="Calibri" w:hAnsi="Times New Roman" w:cs="Times New Roman"/>
          <w:sz w:val="28"/>
          <w:szCs w:val="28"/>
        </w:rPr>
        <w:t xml:space="preserve"> </w:t>
      </w:r>
      <w:r w:rsidR="0052648B" w:rsidRPr="00056152">
        <w:rPr>
          <w:rFonts w:ascii="Times New Roman" w:eastAsia="Calibri" w:hAnsi="Times New Roman" w:cs="Times New Roman"/>
          <w:sz w:val="28"/>
          <w:szCs w:val="28"/>
          <w:lang w:val="ky-KG"/>
        </w:rPr>
        <w:t>человека (2018 г.– 1870)</w:t>
      </w:r>
      <w:r w:rsidR="0052648B" w:rsidRPr="00056152">
        <w:rPr>
          <w:rFonts w:ascii="Times New Roman" w:eastAsia="Calibri" w:hAnsi="Times New Roman" w:cs="Times New Roman"/>
          <w:sz w:val="28"/>
          <w:szCs w:val="28"/>
        </w:rPr>
        <w:t>, иностранные граждане</w:t>
      </w:r>
      <w:r w:rsidR="0052648B" w:rsidRPr="00056152">
        <w:rPr>
          <w:rFonts w:ascii="Times New Roman" w:eastAsia="Calibri" w:hAnsi="Times New Roman" w:cs="Times New Roman"/>
          <w:sz w:val="28"/>
          <w:szCs w:val="28"/>
          <w:lang w:val="ky-KG"/>
        </w:rPr>
        <w:t xml:space="preserve"> </w:t>
      </w:r>
      <w:r w:rsidR="0052648B" w:rsidRPr="00056152">
        <w:rPr>
          <w:rFonts w:ascii="Times New Roman" w:eastAsia="Calibri" w:hAnsi="Times New Roman" w:cs="Times New Roman"/>
          <w:sz w:val="28"/>
          <w:szCs w:val="28"/>
        </w:rPr>
        <w:t>–</w:t>
      </w:r>
      <w:r w:rsidR="0052648B" w:rsidRPr="00056152">
        <w:rPr>
          <w:rFonts w:ascii="Times New Roman" w:eastAsia="Calibri" w:hAnsi="Times New Roman" w:cs="Times New Roman"/>
          <w:sz w:val="28"/>
          <w:szCs w:val="28"/>
          <w:lang w:val="ky-KG"/>
        </w:rPr>
        <w:t xml:space="preserve"> </w:t>
      </w:r>
      <w:r w:rsidR="0052648B" w:rsidRPr="00056152">
        <w:rPr>
          <w:rFonts w:ascii="Times New Roman" w:eastAsia="Calibri" w:hAnsi="Times New Roman" w:cs="Times New Roman"/>
          <w:sz w:val="28"/>
          <w:szCs w:val="28"/>
        </w:rPr>
        <w:t>1</w:t>
      </w:r>
      <w:r w:rsidR="0052648B" w:rsidRPr="00056152">
        <w:rPr>
          <w:rFonts w:ascii="Times New Roman" w:eastAsia="Calibri" w:hAnsi="Times New Roman" w:cs="Times New Roman"/>
          <w:sz w:val="28"/>
          <w:szCs w:val="28"/>
          <w:lang w:val="ky-KG"/>
        </w:rPr>
        <w:t>271 человек (2018 г.– 743)</w:t>
      </w:r>
      <w:r w:rsidR="0052648B" w:rsidRPr="00056152">
        <w:rPr>
          <w:rFonts w:ascii="Times New Roman" w:eastAsia="Calibri" w:hAnsi="Times New Roman" w:cs="Times New Roman"/>
          <w:sz w:val="28"/>
          <w:szCs w:val="28"/>
        </w:rPr>
        <w:t>, беженцы по линии УВКБ ООН</w:t>
      </w:r>
      <w:r w:rsidR="0052648B" w:rsidRPr="00056152">
        <w:rPr>
          <w:rFonts w:ascii="Times New Roman" w:eastAsia="Calibri" w:hAnsi="Times New Roman" w:cs="Times New Roman"/>
          <w:sz w:val="28"/>
          <w:szCs w:val="28"/>
          <w:lang w:val="ky-KG"/>
        </w:rPr>
        <w:t xml:space="preserve"> </w:t>
      </w:r>
      <w:r w:rsidR="0052648B" w:rsidRPr="00056152">
        <w:rPr>
          <w:rFonts w:ascii="Times New Roman" w:eastAsia="Calibri" w:hAnsi="Times New Roman" w:cs="Times New Roman"/>
          <w:sz w:val="28"/>
          <w:szCs w:val="28"/>
        </w:rPr>
        <w:t xml:space="preserve">– 312 </w:t>
      </w:r>
      <w:r w:rsidR="0052648B" w:rsidRPr="00056152">
        <w:rPr>
          <w:rFonts w:ascii="Times New Roman" w:eastAsia="Calibri" w:hAnsi="Times New Roman" w:cs="Times New Roman"/>
          <w:sz w:val="28"/>
          <w:szCs w:val="28"/>
          <w:lang w:val="ky-KG"/>
        </w:rPr>
        <w:t>человек (2018 г. – 323)</w:t>
      </w:r>
      <w:r w:rsidR="0052648B" w:rsidRPr="00056152">
        <w:rPr>
          <w:rFonts w:ascii="Times New Roman" w:eastAsia="Calibri" w:hAnsi="Times New Roman" w:cs="Times New Roman"/>
          <w:sz w:val="28"/>
          <w:szCs w:val="28"/>
        </w:rPr>
        <w:t>.</w:t>
      </w:r>
    </w:p>
    <w:p w:rsidR="0052648B" w:rsidRPr="00535E3C" w:rsidRDefault="0052648B" w:rsidP="000E6679">
      <w:pPr>
        <w:spacing w:after="0" w:line="240" w:lineRule="auto"/>
        <w:ind w:firstLine="708"/>
        <w:jc w:val="both"/>
        <w:rPr>
          <w:rFonts w:ascii="Times New Roman" w:eastAsia="Calibri" w:hAnsi="Times New Roman" w:cs="Times New Roman"/>
          <w:strike/>
          <w:sz w:val="28"/>
          <w:szCs w:val="28"/>
        </w:rPr>
      </w:pPr>
    </w:p>
    <w:p w:rsidR="0052648B" w:rsidRPr="0052648B" w:rsidRDefault="0052648B" w:rsidP="0052648B">
      <w:pPr>
        <w:spacing w:after="0" w:line="240" w:lineRule="auto"/>
        <w:jc w:val="both"/>
        <w:rPr>
          <w:rFonts w:ascii="Times New Roman" w:eastAsia="Calibri" w:hAnsi="Times New Roman" w:cs="Times New Roman"/>
          <w:sz w:val="28"/>
          <w:szCs w:val="28"/>
        </w:rPr>
      </w:pPr>
    </w:p>
    <w:p w:rsidR="00265E9D" w:rsidRPr="00265E9D" w:rsidRDefault="00265E9D" w:rsidP="00265E9D">
      <w:pPr>
        <w:tabs>
          <w:tab w:val="left" w:pos="567"/>
        </w:tabs>
        <w:spacing w:after="0" w:line="240" w:lineRule="auto"/>
        <w:jc w:val="center"/>
        <w:rPr>
          <w:rFonts w:ascii="Times New Roman" w:eastAsia="Times New Roman" w:hAnsi="Times New Roman" w:cs="Times New Roman"/>
          <w:b/>
          <w:sz w:val="28"/>
          <w:szCs w:val="28"/>
          <w:lang w:val="ky-KG" w:eastAsia="ru-RU"/>
        </w:rPr>
      </w:pPr>
      <w:r w:rsidRPr="00265E9D">
        <w:rPr>
          <w:rFonts w:ascii="Times New Roman" w:eastAsia="Times New Roman" w:hAnsi="Times New Roman" w:cs="Times New Roman"/>
          <w:b/>
          <w:sz w:val="28"/>
          <w:szCs w:val="28"/>
          <w:lang w:val="ky-KG" w:eastAsia="ru-RU"/>
        </w:rPr>
        <w:t>Исполнение бюджета Фонда ОМС в 2019 году</w:t>
      </w:r>
    </w:p>
    <w:p w:rsidR="002C7C2F" w:rsidRPr="002C7C2F" w:rsidRDefault="00265E9D" w:rsidP="00CA226B">
      <w:pPr>
        <w:tabs>
          <w:tab w:val="left" w:pos="567"/>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ab/>
      </w:r>
      <w:r w:rsidR="002C7C2F">
        <w:rPr>
          <w:rFonts w:ascii="Times New Roman" w:eastAsia="Times New Roman" w:hAnsi="Times New Roman" w:cs="Times New Roman"/>
          <w:sz w:val="28"/>
          <w:szCs w:val="28"/>
          <w:lang w:val="ky-KG" w:eastAsia="ru-RU"/>
        </w:rPr>
        <w:tab/>
      </w:r>
      <w:r w:rsidR="002C7C2F" w:rsidRPr="002C7C2F">
        <w:rPr>
          <w:rFonts w:ascii="Times New Roman" w:eastAsia="Times New Roman" w:hAnsi="Times New Roman" w:cs="Times New Roman"/>
          <w:sz w:val="28"/>
          <w:szCs w:val="28"/>
          <w:lang w:eastAsia="ru-RU"/>
        </w:rPr>
        <w:t xml:space="preserve">Исполнение бюджета </w:t>
      </w:r>
      <w:r w:rsidR="002C7C2F" w:rsidRPr="002C7C2F">
        <w:rPr>
          <w:rFonts w:ascii="Times New Roman" w:eastAsia="Times New Roman" w:hAnsi="Times New Roman" w:cs="Times New Roman"/>
          <w:bCs/>
          <w:sz w:val="28"/>
          <w:szCs w:val="28"/>
          <w:lang w:eastAsia="ru-RU"/>
        </w:rPr>
        <w:t xml:space="preserve">Фонда обязательного медицинского страхования при Правительстве </w:t>
      </w:r>
      <w:proofErr w:type="spellStart"/>
      <w:r w:rsidR="002C7C2F" w:rsidRPr="002C7C2F">
        <w:rPr>
          <w:rFonts w:ascii="Times New Roman" w:eastAsia="Times New Roman" w:hAnsi="Times New Roman" w:cs="Times New Roman"/>
          <w:bCs/>
          <w:sz w:val="28"/>
          <w:szCs w:val="28"/>
          <w:lang w:eastAsia="ru-RU"/>
        </w:rPr>
        <w:t>Кыргызской</w:t>
      </w:r>
      <w:proofErr w:type="spellEnd"/>
      <w:r w:rsidR="002C7C2F" w:rsidRPr="002C7C2F">
        <w:rPr>
          <w:rFonts w:ascii="Times New Roman" w:eastAsia="Times New Roman" w:hAnsi="Times New Roman" w:cs="Times New Roman"/>
          <w:bCs/>
          <w:sz w:val="28"/>
          <w:szCs w:val="28"/>
          <w:lang w:eastAsia="ru-RU"/>
        </w:rPr>
        <w:t xml:space="preserve"> Республики </w:t>
      </w:r>
      <w:r w:rsidR="002C7C2F">
        <w:rPr>
          <w:rFonts w:ascii="Times New Roman" w:eastAsia="Times New Roman" w:hAnsi="Times New Roman" w:cs="Times New Roman"/>
          <w:bCs/>
          <w:sz w:val="28"/>
          <w:szCs w:val="28"/>
          <w:lang w:eastAsia="ru-RU"/>
        </w:rPr>
        <w:t>в 2019 году</w:t>
      </w:r>
      <w:ins w:id="1" w:author="foms" w:date="2020-05-12T14:15:00Z">
        <w:r w:rsidR="009A38C4">
          <w:rPr>
            <w:rFonts w:ascii="Times New Roman" w:eastAsia="Times New Roman" w:hAnsi="Times New Roman" w:cs="Times New Roman"/>
            <w:bCs/>
            <w:sz w:val="28"/>
            <w:szCs w:val="28"/>
            <w:lang w:val="ky-KG" w:eastAsia="ru-RU"/>
          </w:rPr>
          <w:t xml:space="preserve"> </w:t>
        </w:r>
      </w:ins>
      <w:r w:rsidR="002C7C2F">
        <w:rPr>
          <w:rFonts w:ascii="Times New Roman" w:eastAsia="Times New Roman" w:hAnsi="Times New Roman" w:cs="Times New Roman"/>
          <w:bCs/>
          <w:sz w:val="28"/>
          <w:szCs w:val="28"/>
          <w:lang w:eastAsia="ru-RU"/>
        </w:rPr>
        <w:t xml:space="preserve"> </w:t>
      </w:r>
      <w:r w:rsidR="002C7C2F" w:rsidRPr="002C7C2F">
        <w:rPr>
          <w:rFonts w:ascii="Times New Roman" w:eastAsia="Times New Roman" w:hAnsi="Times New Roman" w:cs="Times New Roman"/>
          <w:bCs/>
          <w:sz w:val="28"/>
          <w:szCs w:val="28"/>
          <w:lang w:eastAsia="ru-RU"/>
        </w:rPr>
        <w:t xml:space="preserve">осуществлялось в соответствии с </w:t>
      </w:r>
      <w:r w:rsidR="002C7C2F" w:rsidRPr="002C7C2F">
        <w:rPr>
          <w:rFonts w:ascii="Times New Roman" w:eastAsia="Times New Roman" w:hAnsi="Times New Roman" w:cs="Times New Roman"/>
          <w:sz w:val="28"/>
          <w:szCs w:val="28"/>
          <w:lang w:eastAsia="ru-RU"/>
        </w:rPr>
        <w:t xml:space="preserve">Законом </w:t>
      </w:r>
      <w:proofErr w:type="spellStart"/>
      <w:r w:rsidR="002C7C2F" w:rsidRPr="002C7C2F">
        <w:rPr>
          <w:rFonts w:ascii="Times New Roman" w:eastAsia="Times New Roman" w:hAnsi="Times New Roman" w:cs="Times New Roman"/>
          <w:sz w:val="28"/>
          <w:szCs w:val="28"/>
          <w:lang w:eastAsia="ru-RU"/>
        </w:rPr>
        <w:t>Кыргызской</w:t>
      </w:r>
      <w:proofErr w:type="spellEnd"/>
      <w:r w:rsidR="002C7C2F" w:rsidRPr="002C7C2F">
        <w:rPr>
          <w:rFonts w:ascii="Times New Roman" w:eastAsia="Times New Roman" w:hAnsi="Times New Roman" w:cs="Times New Roman"/>
          <w:sz w:val="28"/>
          <w:szCs w:val="28"/>
          <w:lang w:eastAsia="ru-RU"/>
        </w:rPr>
        <w:t xml:space="preserve"> Республики «О бюджете Фонда обязательного медицинского страхования при Правительстве </w:t>
      </w:r>
      <w:proofErr w:type="spellStart"/>
      <w:r w:rsidR="002C7C2F" w:rsidRPr="002C7C2F">
        <w:rPr>
          <w:rFonts w:ascii="Times New Roman" w:eastAsia="Times New Roman" w:hAnsi="Times New Roman" w:cs="Times New Roman"/>
          <w:sz w:val="28"/>
          <w:szCs w:val="28"/>
          <w:lang w:eastAsia="ru-RU"/>
        </w:rPr>
        <w:t>Кыргызской</w:t>
      </w:r>
      <w:proofErr w:type="spellEnd"/>
      <w:r w:rsidR="002C7C2F" w:rsidRPr="002C7C2F">
        <w:rPr>
          <w:rFonts w:ascii="Times New Roman" w:eastAsia="Times New Roman" w:hAnsi="Times New Roman" w:cs="Times New Roman"/>
          <w:sz w:val="28"/>
          <w:szCs w:val="28"/>
          <w:lang w:eastAsia="ru-RU"/>
        </w:rPr>
        <w:t xml:space="preserve"> Республики на 2019 год и прогнозе на 2020-2021 годы» от 23 января 2019 года № 14, согласно которому основные параметры бюджета Фонда обязательного медицинского страхования на 2019 год были утверждены по доходам и расходам в сумме 15</w:t>
      </w:r>
      <w:r w:rsidR="002C7C2F">
        <w:rPr>
          <w:rFonts w:ascii="Times New Roman" w:eastAsia="Times New Roman" w:hAnsi="Times New Roman" w:cs="Times New Roman"/>
          <w:sz w:val="28"/>
          <w:szCs w:val="28"/>
          <w:lang w:eastAsia="ru-RU"/>
        </w:rPr>
        <w:t> </w:t>
      </w:r>
      <w:r w:rsidR="002C7C2F" w:rsidRPr="002C7C2F">
        <w:rPr>
          <w:rFonts w:ascii="Times New Roman" w:eastAsia="Times New Roman" w:hAnsi="Times New Roman" w:cs="Times New Roman"/>
          <w:sz w:val="28"/>
          <w:szCs w:val="28"/>
          <w:lang w:eastAsia="ru-RU"/>
        </w:rPr>
        <w:t>030</w:t>
      </w:r>
      <w:r w:rsidR="002C7C2F">
        <w:rPr>
          <w:rFonts w:ascii="Times New Roman" w:eastAsia="Times New Roman" w:hAnsi="Times New Roman" w:cs="Times New Roman"/>
          <w:sz w:val="28"/>
          <w:szCs w:val="28"/>
          <w:lang w:eastAsia="ru-RU"/>
        </w:rPr>
        <w:t>,</w:t>
      </w:r>
      <w:r w:rsidR="002C7C2F" w:rsidRPr="002C7C2F">
        <w:rPr>
          <w:rFonts w:ascii="Times New Roman" w:eastAsia="Times New Roman" w:hAnsi="Times New Roman" w:cs="Times New Roman"/>
          <w:sz w:val="28"/>
          <w:szCs w:val="28"/>
          <w:lang w:eastAsia="ru-RU"/>
        </w:rPr>
        <w:t xml:space="preserve">9 </w:t>
      </w:r>
      <w:r w:rsidR="002C7C2F">
        <w:rPr>
          <w:rFonts w:ascii="Times New Roman" w:eastAsia="Times New Roman" w:hAnsi="Times New Roman" w:cs="Times New Roman"/>
          <w:sz w:val="28"/>
          <w:szCs w:val="28"/>
          <w:lang w:eastAsia="ru-RU"/>
        </w:rPr>
        <w:t>млн</w:t>
      </w:r>
      <w:r w:rsidR="002C7C2F" w:rsidRPr="002C7C2F">
        <w:rPr>
          <w:rFonts w:ascii="Times New Roman" w:eastAsia="Times New Roman" w:hAnsi="Times New Roman" w:cs="Times New Roman"/>
          <w:sz w:val="28"/>
          <w:szCs w:val="28"/>
          <w:lang w:eastAsia="ru-RU"/>
        </w:rPr>
        <w:t>. сомов.</w:t>
      </w:r>
    </w:p>
    <w:p w:rsidR="002C7C2F" w:rsidRPr="002C7C2F" w:rsidRDefault="002C7C2F" w:rsidP="002C7C2F">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2C7C2F">
        <w:rPr>
          <w:rFonts w:ascii="Times New Roman" w:eastAsia="Times New Roman" w:hAnsi="Times New Roman" w:cs="Times New Roman"/>
          <w:sz w:val="28"/>
          <w:szCs w:val="28"/>
          <w:lang w:eastAsia="ru-RU"/>
        </w:rPr>
        <w:t xml:space="preserve">Законом </w:t>
      </w:r>
      <w:proofErr w:type="spellStart"/>
      <w:r w:rsidRPr="002C7C2F">
        <w:rPr>
          <w:rFonts w:ascii="Times New Roman" w:eastAsia="Times New Roman" w:hAnsi="Times New Roman" w:cs="Times New Roman"/>
          <w:sz w:val="28"/>
          <w:szCs w:val="28"/>
          <w:lang w:eastAsia="ru-RU"/>
        </w:rPr>
        <w:t>Кыргызской</w:t>
      </w:r>
      <w:proofErr w:type="spellEnd"/>
      <w:r w:rsidRPr="002C7C2F">
        <w:rPr>
          <w:rFonts w:ascii="Times New Roman" w:eastAsia="Times New Roman" w:hAnsi="Times New Roman" w:cs="Times New Roman"/>
          <w:sz w:val="28"/>
          <w:szCs w:val="28"/>
          <w:lang w:eastAsia="ru-RU"/>
        </w:rPr>
        <w:t xml:space="preserve"> Республики «О внесении изменений в Закон </w:t>
      </w:r>
      <w:proofErr w:type="spellStart"/>
      <w:r w:rsidRPr="002C7C2F">
        <w:rPr>
          <w:rFonts w:ascii="Times New Roman" w:eastAsia="Times New Roman" w:hAnsi="Times New Roman" w:cs="Times New Roman"/>
          <w:sz w:val="28"/>
          <w:szCs w:val="28"/>
          <w:lang w:eastAsia="ru-RU"/>
        </w:rPr>
        <w:t>Кыргызской</w:t>
      </w:r>
      <w:proofErr w:type="spellEnd"/>
      <w:r w:rsidRPr="002C7C2F">
        <w:rPr>
          <w:rFonts w:ascii="Times New Roman" w:eastAsia="Times New Roman" w:hAnsi="Times New Roman" w:cs="Times New Roman"/>
          <w:sz w:val="28"/>
          <w:szCs w:val="28"/>
          <w:lang w:eastAsia="ru-RU"/>
        </w:rPr>
        <w:t xml:space="preserve"> Республики «О бюджете Фонда обязательного медицинского </w:t>
      </w:r>
      <w:r w:rsidRPr="002C7C2F">
        <w:rPr>
          <w:rFonts w:ascii="Times New Roman" w:eastAsia="Times New Roman" w:hAnsi="Times New Roman" w:cs="Times New Roman"/>
          <w:sz w:val="28"/>
          <w:szCs w:val="28"/>
          <w:lang w:eastAsia="ru-RU"/>
        </w:rPr>
        <w:lastRenderedPageBreak/>
        <w:t xml:space="preserve">страхования при Правительстве </w:t>
      </w:r>
      <w:proofErr w:type="spellStart"/>
      <w:r w:rsidRPr="002C7C2F">
        <w:rPr>
          <w:rFonts w:ascii="Times New Roman" w:eastAsia="Times New Roman" w:hAnsi="Times New Roman" w:cs="Times New Roman"/>
          <w:sz w:val="28"/>
          <w:szCs w:val="28"/>
          <w:lang w:eastAsia="ru-RU"/>
        </w:rPr>
        <w:t>Кыргызской</w:t>
      </w:r>
      <w:proofErr w:type="spellEnd"/>
      <w:r w:rsidRPr="002C7C2F">
        <w:rPr>
          <w:rFonts w:ascii="Times New Roman" w:eastAsia="Times New Roman" w:hAnsi="Times New Roman" w:cs="Times New Roman"/>
          <w:sz w:val="28"/>
          <w:szCs w:val="28"/>
          <w:lang w:eastAsia="ru-RU"/>
        </w:rPr>
        <w:t xml:space="preserve"> Республики на 2019 год и прогнозе на 2020-2021 годы» от 21 января 2020 года № 8 параметры бюджета Фонда обязательного медицинского страхования на 2019 год были</w:t>
      </w:r>
      <w:ins w:id="2" w:author="foms" w:date="2020-05-12T14:16:00Z">
        <w:r w:rsidR="009A38C4">
          <w:rPr>
            <w:rFonts w:ascii="Times New Roman" w:eastAsia="Times New Roman" w:hAnsi="Times New Roman" w:cs="Times New Roman"/>
            <w:sz w:val="28"/>
            <w:szCs w:val="28"/>
            <w:lang w:val="ky-KG" w:eastAsia="ru-RU"/>
          </w:rPr>
          <w:t xml:space="preserve"> </w:t>
        </w:r>
      </w:ins>
      <w:del w:id="3" w:author="foms" w:date="2020-05-12T14:16:00Z">
        <w:r w:rsidRPr="002C7C2F" w:rsidDel="000A7B67">
          <w:rPr>
            <w:rFonts w:ascii="Times New Roman" w:eastAsia="Times New Roman" w:hAnsi="Times New Roman" w:cs="Times New Roman"/>
            <w:sz w:val="28"/>
            <w:szCs w:val="28"/>
            <w:lang w:eastAsia="ru-RU"/>
          </w:rPr>
          <w:delText xml:space="preserve"> </w:delText>
        </w:r>
      </w:del>
      <w:r w:rsidRPr="002C7C2F">
        <w:rPr>
          <w:rFonts w:ascii="Times New Roman" w:eastAsia="Times New Roman" w:hAnsi="Times New Roman" w:cs="Times New Roman"/>
          <w:sz w:val="28"/>
          <w:szCs w:val="28"/>
          <w:lang w:eastAsia="ru-RU"/>
        </w:rPr>
        <w:t>уточнены и составили по доходам и расходам в сумме 15</w:t>
      </w:r>
      <w:r>
        <w:rPr>
          <w:rFonts w:ascii="Times New Roman" w:eastAsia="Times New Roman" w:hAnsi="Times New Roman" w:cs="Times New Roman"/>
          <w:sz w:val="28"/>
          <w:szCs w:val="28"/>
          <w:lang w:eastAsia="ru-RU"/>
        </w:rPr>
        <w:t> </w:t>
      </w:r>
      <w:r w:rsidRPr="002C7C2F">
        <w:rPr>
          <w:rFonts w:ascii="Times New Roman" w:eastAsia="Times New Roman" w:hAnsi="Times New Roman" w:cs="Times New Roman"/>
          <w:sz w:val="28"/>
          <w:szCs w:val="28"/>
          <w:lang w:eastAsia="ru-RU"/>
        </w:rPr>
        <w:t>720</w:t>
      </w:r>
      <w:r>
        <w:rPr>
          <w:rFonts w:ascii="Times New Roman" w:eastAsia="Times New Roman" w:hAnsi="Times New Roman" w:cs="Times New Roman"/>
          <w:sz w:val="28"/>
          <w:szCs w:val="28"/>
          <w:lang w:eastAsia="ru-RU"/>
        </w:rPr>
        <w:t>,</w:t>
      </w:r>
      <w:r w:rsidRPr="002C7C2F">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млн</w:t>
      </w:r>
      <w:r w:rsidRPr="002C7C2F">
        <w:rPr>
          <w:rFonts w:ascii="Times New Roman" w:eastAsia="Times New Roman" w:hAnsi="Times New Roman" w:cs="Times New Roman"/>
          <w:sz w:val="28"/>
          <w:szCs w:val="28"/>
          <w:lang w:eastAsia="ru-RU"/>
        </w:rPr>
        <w:t>. сомов.</w:t>
      </w:r>
    </w:p>
    <w:p w:rsidR="0052648B" w:rsidRDefault="002C7C2F" w:rsidP="0052648B">
      <w:pPr>
        <w:tabs>
          <w:tab w:val="left" w:pos="567"/>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2C7C2F">
        <w:rPr>
          <w:rFonts w:ascii="Times New Roman" w:eastAsia="Times New Roman" w:hAnsi="Times New Roman" w:cs="Times New Roman"/>
          <w:sz w:val="28"/>
          <w:szCs w:val="28"/>
          <w:lang w:eastAsia="ru-RU"/>
        </w:rPr>
        <w:t xml:space="preserve">Фактическое исполнение доходной части бюджета Фонда обязательного медицинского страхования за 2019 год с учетом </w:t>
      </w:r>
      <w:r w:rsidR="00B53D20">
        <w:rPr>
          <w:rFonts w:ascii="Times New Roman" w:eastAsia="Times New Roman" w:hAnsi="Times New Roman" w:cs="Times New Roman"/>
          <w:sz w:val="28"/>
          <w:szCs w:val="28"/>
          <w:lang w:eastAsia="ru-RU"/>
        </w:rPr>
        <w:t xml:space="preserve">неиспользованных </w:t>
      </w:r>
      <w:r w:rsidRPr="002C7C2F">
        <w:rPr>
          <w:rFonts w:ascii="Times New Roman" w:eastAsia="Times New Roman" w:hAnsi="Times New Roman" w:cs="Times New Roman"/>
          <w:sz w:val="28"/>
          <w:szCs w:val="28"/>
          <w:lang w:eastAsia="ru-RU"/>
        </w:rPr>
        <w:t>остатков средств на начало года составило 15</w:t>
      </w:r>
      <w:r w:rsidR="00B53D20">
        <w:rPr>
          <w:rFonts w:ascii="Times New Roman" w:eastAsia="Times New Roman" w:hAnsi="Times New Roman" w:cs="Times New Roman"/>
          <w:sz w:val="28"/>
          <w:szCs w:val="28"/>
          <w:lang w:eastAsia="ru-RU"/>
        </w:rPr>
        <w:t> </w:t>
      </w:r>
      <w:r w:rsidRPr="002C7C2F">
        <w:rPr>
          <w:rFonts w:ascii="Times New Roman" w:eastAsia="Times New Roman" w:hAnsi="Times New Roman" w:cs="Times New Roman"/>
          <w:sz w:val="28"/>
          <w:szCs w:val="28"/>
          <w:lang w:eastAsia="ru-RU"/>
        </w:rPr>
        <w:t>234</w:t>
      </w:r>
      <w:r w:rsidR="00B53D20">
        <w:rPr>
          <w:rFonts w:ascii="Times New Roman" w:eastAsia="Times New Roman" w:hAnsi="Times New Roman" w:cs="Times New Roman"/>
          <w:sz w:val="28"/>
          <w:szCs w:val="28"/>
          <w:lang w:eastAsia="ru-RU"/>
        </w:rPr>
        <w:t>,</w:t>
      </w:r>
      <w:r w:rsidRPr="002C7C2F">
        <w:rPr>
          <w:rFonts w:ascii="Times New Roman" w:eastAsia="Times New Roman" w:hAnsi="Times New Roman" w:cs="Times New Roman"/>
          <w:sz w:val="28"/>
          <w:szCs w:val="28"/>
          <w:lang w:eastAsia="ru-RU"/>
        </w:rPr>
        <w:t xml:space="preserve">8 </w:t>
      </w:r>
      <w:r w:rsidR="00B53D20">
        <w:rPr>
          <w:rFonts w:ascii="Times New Roman" w:eastAsia="Times New Roman" w:hAnsi="Times New Roman" w:cs="Times New Roman"/>
          <w:sz w:val="28"/>
          <w:szCs w:val="28"/>
          <w:lang w:eastAsia="ru-RU"/>
        </w:rPr>
        <w:t>млн</w:t>
      </w:r>
      <w:r w:rsidRPr="002C7C2F">
        <w:rPr>
          <w:rFonts w:ascii="Times New Roman" w:eastAsia="Times New Roman" w:hAnsi="Times New Roman" w:cs="Times New Roman"/>
          <w:sz w:val="28"/>
          <w:szCs w:val="28"/>
          <w:lang w:eastAsia="ru-RU"/>
        </w:rPr>
        <w:t>. сомов при прогнозе 15</w:t>
      </w:r>
      <w:r w:rsidR="00B53D20">
        <w:rPr>
          <w:rFonts w:ascii="Times New Roman" w:eastAsia="Times New Roman" w:hAnsi="Times New Roman" w:cs="Times New Roman"/>
          <w:sz w:val="28"/>
          <w:szCs w:val="28"/>
          <w:lang w:eastAsia="ru-RU"/>
        </w:rPr>
        <w:t> </w:t>
      </w:r>
      <w:r w:rsidRPr="002C7C2F">
        <w:rPr>
          <w:rFonts w:ascii="Times New Roman" w:eastAsia="Times New Roman" w:hAnsi="Times New Roman" w:cs="Times New Roman"/>
          <w:sz w:val="28"/>
          <w:szCs w:val="28"/>
          <w:lang w:eastAsia="ru-RU"/>
        </w:rPr>
        <w:t>720</w:t>
      </w:r>
      <w:r w:rsidR="00B53D20">
        <w:rPr>
          <w:rFonts w:ascii="Times New Roman" w:eastAsia="Times New Roman" w:hAnsi="Times New Roman" w:cs="Times New Roman"/>
          <w:sz w:val="28"/>
          <w:szCs w:val="28"/>
          <w:lang w:eastAsia="ru-RU"/>
        </w:rPr>
        <w:t>,</w:t>
      </w:r>
      <w:r w:rsidRPr="002C7C2F">
        <w:rPr>
          <w:rFonts w:ascii="Times New Roman" w:eastAsia="Times New Roman" w:hAnsi="Times New Roman" w:cs="Times New Roman"/>
          <w:sz w:val="28"/>
          <w:szCs w:val="28"/>
          <w:lang w:eastAsia="ru-RU"/>
        </w:rPr>
        <w:t xml:space="preserve">5 </w:t>
      </w:r>
      <w:r w:rsidR="00B53D20">
        <w:rPr>
          <w:rFonts w:ascii="Times New Roman" w:eastAsia="Times New Roman" w:hAnsi="Times New Roman" w:cs="Times New Roman"/>
          <w:sz w:val="28"/>
          <w:szCs w:val="28"/>
          <w:lang w:eastAsia="ru-RU"/>
        </w:rPr>
        <w:t xml:space="preserve">млн. сомов, или 96,9 %, </w:t>
      </w:r>
      <w:r w:rsidR="0052648B" w:rsidRPr="0052648B">
        <w:rPr>
          <w:rFonts w:ascii="Times New Roman" w:eastAsia="Times New Roman" w:hAnsi="Times New Roman" w:cs="Times New Roman"/>
          <w:sz w:val="28"/>
          <w:szCs w:val="28"/>
          <w:lang w:val="ky-KG" w:eastAsia="ru-RU"/>
        </w:rPr>
        <w:t xml:space="preserve">в том числе </w:t>
      </w:r>
      <w:r w:rsidR="00B53D20">
        <w:rPr>
          <w:rFonts w:ascii="Times New Roman" w:eastAsia="Times New Roman" w:hAnsi="Times New Roman" w:cs="Times New Roman"/>
          <w:sz w:val="28"/>
          <w:szCs w:val="28"/>
          <w:lang w:val="ky-KG" w:eastAsia="ru-RU"/>
        </w:rPr>
        <w:t xml:space="preserve">поступления </w:t>
      </w:r>
      <w:r w:rsidR="0052648B" w:rsidRPr="0052648B">
        <w:rPr>
          <w:rFonts w:ascii="Times New Roman" w:eastAsia="Times New Roman" w:hAnsi="Times New Roman" w:cs="Times New Roman"/>
          <w:sz w:val="28"/>
          <w:szCs w:val="28"/>
          <w:lang w:val="ky-KG" w:eastAsia="ru-RU"/>
        </w:rPr>
        <w:t>ассигновани</w:t>
      </w:r>
      <w:r w:rsidR="00B53D20">
        <w:rPr>
          <w:rFonts w:ascii="Times New Roman" w:eastAsia="Times New Roman" w:hAnsi="Times New Roman" w:cs="Times New Roman"/>
          <w:sz w:val="28"/>
          <w:szCs w:val="28"/>
          <w:lang w:val="ky-KG" w:eastAsia="ru-RU"/>
        </w:rPr>
        <w:t>й</w:t>
      </w:r>
      <w:r w:rsidR="0052648B" w:rsidRPr="0052648B">
        <w:rPr>
          <w:rFonts w:ascii="Times New Roman" w:eastAsia="Times New Roman" w:hAnsi="Times New Roman" w:cs="Times New Roman"/>
          <w:sz w:val="28"/>
          <w:szCs w:val="28"/>
          <w:lang w:val="ky-KG" w:eastAsia="ru-RU"/>
        </w:rPr>
        <w:t xml:space="preserve"> из республиканского бюджета </w:t>
      </w:r>
      <w:r w:rsidR="00B53D20">
        <w:rPr>
          <w:rFonts w:ascii="Times New Roman" w:eastAsia="Times New Roman" w:hAnsi="Times New Roman" w:cs="Times New Roman"/>
          <w:sz w:val="28"/>
          <w:szCs w:val="28"/>
          <w:lang w:val="ky-KG" w:eastAsia="ru-RU"/>
        </w:rPr>
        <w:t>составили 10 739,2</w:t>
      </w:r>
      <w:r w:rsidR="0052648B" w:rsidRPr="0052648B">
        <w:rPr>
          <w:rFonts w:ascii="Times New Roman" w:eastAsia="Times New Roman" w:hAnsi="Times New Roman" w:cs="Times New Roman"/>
          <w:sz w:val="28"/>
          <w:szCs w:val="28"/>
          <w:lang w:val="ky-KG" w:eastAsia="ru-RU"/>
        </w:rPr>
        <w:t xml:space="preserve"> млн</w:t>
      </w:r>
      <w:r w:rsidR="00B53D20">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 страховые взносы на </w:t>
      </w:r>
      <w:r w:rsidR="00B53D20">
        <w:rPr>
          <w:rFonts w:ascii="Times New Roman" w:eastAsia="Times New Roman" w:hAnsi="Times New Roman" w:cs="Times New Roman"/>
          <w:sz w:val="28"/>
          <w:szCs w:val="28"/>
          <w:lang w:val="ky-KG" w:eastAsia="ru-RU"/>
        </w:rPr>
        <w:t>обязательное медицинское страхование</w:t>
      </w:r>
      <w:r w:rsidR="0052648B" w:rsidRPr="0052648B">
        <w:rPr>
          <w:rFonts w:ascii="Times New Roman" w:eastAsia="Times New Roman" w:hAnsi="Times New Roman" w:cs="Times New Roman"/>
          <w:sz w:val="28"/>
          <w:szCs w:val="28"/>
          <w:lang w:val="ky-KG" w:eastAsia="ru-RU"/>
        </w:rPr>
        <w:t xml:space="preserve">, </w:t>
      </w:r>
      <w:r w:rsidR="00B53D20">
        <w:rPr>
          <w:rFonts w:ascii="Times New Roman" w:eastAsia="Times New Roman" w:hAnsi="Times New Roman" w:cs="Times New Roman"/>
          <w:sz w:val="28"/>
          <w:szCs w:val="28"/>
          <w:lang w:val="ky-KG" w:eastAsia="ru-RU"/>
        </w:rPr>
        <w:t>перечисляемые</w:t>
      </w:r>
      <w:r w:rsidR="0052648B" w:rsidRPr="0052648B">
        <w:rPr>
          <w:rFonts w:ascii="Times New Roman" w:eastAsia="Times New Roman" w:hAnsi="Times New Roman" w:cs="Times New Roman"/>
          <w:sz w:val="28"/>
          <w:szCs w:val="28"/>
          <w:lang w:val="ky-KG" w:eastAsia="ru-RU"/>
        </w:rPr>
        <w:t xml:space="preserve"> Соц</w:t>
      </w:r>
      <w:r w:rsidR="00B53D20">
        <w:rPr>
          <w:rFonts w:ascii="Times New Roman" w:eastAsia="Times New Roman" w:hAnsi="Times New Roman" w:cs="Times New Roman"/>
          <w:sz w:val="28"/>
          <w:szCs w:val="28"/>
          <w:lang w:val="ky-KG" w:eastAsia="ru-RU"/>
        </w:rPr>
        <w:t>иальным фондом</w:t>
      </w:r>
      <w:r w:rsidR="0052648B" w:rsidRPr="0052648B">
        <w:rPr>
          <w:rFonts w:ascii="Times New Roman" w:eastAsia="Times New Roman" w:hAnsi="Times New Roman" w:cs="Times New Roman"/>
          <w:sz w:val="28"/>
          <w:szCs w:val="28"/>
          <w:lang w:val="ky-KG" w:eastAsia="ru-RU"/>
        </w:rPr>
        <w:t xml:space="preserve"> К</w:t>
      </w:r>
      <w:r w:rsidR="00B53D20">
        <w:rPr>
          <w:rFonts w:ascii="Times New Roman" w:eastAsia="Times New Roman" w:hAnsi="Times New Roman" w:cs="Times New Roman"/>
          <w:sz w:val="28"/>
          <w:szCs w:val="28"/>
          <w:lang w:val="ky-KG" w:eastAsia="ru-RU"/>
        </w:rPr>
        <w:t xml:space="preserve">ыргызской </w:t>
      </w:r>
      <w:r w:rsidR="0052648B" w:rsidRPr="0052648B">
        <w:rPr>
          <w:rFonts w:ascii="Times New Roman" w:eastAsia="Times New Roman" w:hAnsi="Times New Roman" w:cs="Times New Roman"/>
          <w:sz w:val="28"/>
          <w:szCs w:val="28"/>
          <w:lang w:val="ky-KG" w:eastAsia="ru-RU"/>
        </w:rPr>
        <w:t>Р</w:t>
      </w:r>
      <w:r w:rsidR="00B53D20">
        <w:rPr>
          <w:rFonts w:ascii="Times New Roman" w:eastAsia="Times New Roman" w:hAnsi="Times New Roman" w:cs="Times New Roman"/>
          <w:sz w:val="28"/>
          <w:szCs w:val="28"/>
          <w:lang w:val="ky-KG" w:eastAsia="ru-RU"/>
        </w:rPr>
        <w:t>еспублики</w:t>
      </w:r>
      <w:r w:rsidR="0052648B" w:rsidRPr="0052648B">
        <w:rPr>
          <w:rFonts w:ascii="Times New Roman" w:eastAsia="Times New Roman" w:hAnsi="Times New Roman" w:cs="Times New Roman"/>
          <w:sz w:val="28"/>
          <w:szCs w:val="28"/>
          <w:lang w:val="ky-KG" w:eastAsia="ru-RU"/>
        </w:rPr>
        <w:t xml:space="preserve"> </w:t>
      </w:r>
      <w:r w:rsidR="00B53D20" w:rsidRPr="000A7B67">
        <w:rPr>
          <w:rFonts w:ascii="Times New Roman" w:eastAsia="Times New Roman" w:hAnsi="Times New Roman" w:cs="Times New Roman"/>
          <w:sz w:val="28"/>
          <w:szCs w:val="28"/>
          <w:lang w:val="ky-KG" w:eastAsia="ru-RU"/>
        </w:rPr>
        <w:t>–</w:t>
      </w:r>
      <w:r w:rsidR="0052648B" w:rsidRPr="000A7B67">
        <w:rPr>
          <w:rFonts w:ascii="Times New Roman" w:eastAsia="Times New Roman" w:hAnsi="Times New Roman" w:cs="Times New Roman"/>
          <w:sz w:val="28"/>
          <w:szCs w:val="28"/>
          <w:lang w:val="ky-KG" w:eastAsia="ru-RU"/>
        </w:rPr>
        <w:t xml:space="preserve"> </w:t>
      </w:r>
      <w:r w:rsidR="006C3B88" w:rsidRPr="00BA0E19">
        <w:rPr>
          <w:rFonts w:ascii="Times New Roman" w:hAnsi="Times New Roman" w:cs="Times New Roman"/>
          <w:sz w:val="28"/>
          <w:szCs w:val="28"/>
        </w:rPr>
        <w:t xml:space="preserve">2 320,0 </w:t>
      </w:r>
      <w:r w:rsidR="0052648B" w:rsidRPr="000A7B67">
        <w:rPr>
          <w:rFonts w:ascii="Times New Roman" w:eastAsia="Times New Roman" w:hAnsi="Times New Roman" w:cs="Times New Roman"/>
          <w:sz w:val="28"/>
          <w:szCs w:val="28"/>
          <w:lang w:val="ky-KG" w:eastAsia="ru-RU"/>
        </w:rPr>
        <w:t>млн</w:t>
      </w:r>
      <w:r w:rsidR="00B53D20">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 средства от оказания организаци</w:t>
      </w:r>
      <w:r w:rsidR="00B53D20">
        <w:rPr>
          <w:rFonts w:ascii="Times New Roman" w:eastAsia="Times New Roman" w:hAnsi="Times New Roman" w:cs="Times New Roman"/>
          <w:sz w:val="28"/>
          <w:szCs w:val="28"/>
          <w:lang w:val="ky-KG" w:eastAsia="ru-RU"/>
        </w:rPr>
        <w:t>я</w:t>
      </w:r>
      <w:r w:rsidR="0052648B" w:rsidRPr="0052648B">
        <w:rPr>
          <w:rFonts w:ascii="Times New Roman" w:eastAsia="Times New Roman" w:hAnsi="Times New Roman" w:cs="Times New Roman"/>
          <w:sz w:val="28"/>
          <w:szCs w:val="28"/>
          <w:lang w:val="ky-KG" w:eastAsia="ru-RU"/>
        </w:rPr>
        <w:t xml:space="preserve">ми здравоохранения платных услуг населению и сооплаты </w:t>
      </w:r>
      <w:r w:rsidR="00B53D20">
        <w:rPr>
          <w:rFonts w:ascii="Times New Roman" w:eastAsia="Times New Roman" w:hAnsi="Times New Roman" w:cs="Times New Roman"/>
          <w:sz w:val="28"/>
          <w:szCs w:val="28"/>
          <w:lang w:val="ky-KG" w:eastAsia="ru-RU"/>
        </w:rPr>
        <w:t>1087,5</w:t>
      </w:r>
      <w:r w:rsidR="0052648B" w:rsidRPr="0052648B">
        <w:rPr>
          <w:rFonts w:ascii="Times New Roman" w:eastAsia="Times New Roman" w:hAnsi="Times New Roman" w:cs="Times New Roman"/>
          <w:sz w:val="28"/>
          <w:szCs w:val="28"/>
          <w:lang w:val="ky-KG" w:eastAsia="ru-RU"/>
        </w:rPr>
        <w:t xml:space="preserve"> млн</w:t>
      </w:r>
      <w:r w:rsidR="00B53D20">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 и </w:t>
      </w:r>
      <w:r w:rsidR="00B53D20">
        <w:rPr>
          <w:rFonts w:ascii="Times New Roman" w:eastAsia="Times New Roman" w:hAnsi="Times New Roman" w:cs="Times New Roman"/>
          <w:sz w:val="28"/>
          <w:szCs w:val="28"/>
          <w:lang w:val="ky-KG" w:eastAsia="ru-RU"/>
        </w:rPr>
        <w:t>прочих</w:t>
      </w:r>
      <w:r w:rsidR="0052648B" w:rsidRPr="0052648B">
        <w:rPr>
          <w:rFonts w:ascii="Times New Roman" w:eastAsia="Times New Roman" w:hAnsi="Times New Roman" w:cs="Times New Roman"/>
          <w:sz w:val="28"/>
          <w:szCs w:val="28"/>
          <w:lang w:val="ky-KG" w:eastAsia="ru-RU"/>
        </w:rPr>
        <w:t xml:space="preserve"> поступлений – </w:t>
      </w:r>
      <w:r w:rsidR="00B53D20">
        <w:rPr>
          <w:rFonts w:ascii="Times New Roman" w:eastAsia="Times New Roman" w:hAnsi="Times New Roman" w:cs="Times New Roman"/>
          <w:sz w:val="28"/>
          <w:szCs w:val="28"/>
          <w:lang w:val="ky-KG" w:eastAsia="ru-RU"/>
        </w:rPr>
        <w:t>12</w:t>
      </w:r>
      <w:r w:rsidR="0052648B" w:rsidRPr="0052648B">
        <w:rPr>
          <w:rFonts w:ascii="Times New Roman" w:eastAsia="Times New Roman" w:hAnsi="Times New Roman" w:cs="Times New Roman"/>
          <w:sz w:val="28"/>
          <w:szCs w:val="28"/>
          <w:lang w:val="ky-KG" w:eastAsia="ru-RU"/>
        </w:rPr>
        <w:t>,</w:t>
      </w:r>
      <w:r w:rsidR="00B53D20">
        <w:rPr>
          <w:rFonts w:ascii="Times New Roman" w:eastAsia="Times New Roman" w:hAnsi="Times New Roman" w:cs="Times New Roman"/>
          <w:sz w:val="28"/>
          <w:szCs w:val="28"/>
          <w:lang w:val="ky-KG" w:eastAsia="ru-RU"/>
        </w:rPr>
        <w:t>8</w:t>
      </w:r>
      <w:r w:rsidR="0052648B" w:rsidRPr="0052648B">
        <w:rPr>
          <w:rFonts w:ascii="Times New Roman" w:eastAsia="Times New Roman" w:hAnsi="Times New Roman" w:cs="Times New Roman"/>
          <w:sz w:val="28"/>
          <w:szCs w:val="28"/>
          <w:lang w:val="ky-KG" w:eastAsia="ru-RU"/>
        </w:rPr>
        <w:t xml:space="preserve"> млн</w:t>
      </w:r>
      <w:r w:rsidR="00B53D20">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w:t>
      </w:r>
    </w:p>
    <w:p w:rsidR="00B53D20" w:rsidRPr="00B53D20" w:rsidRDefault="00B53D20" w:rsidP="0052648B">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Р</w:t>
      </w:r>
      <w:r w:rsidRPr="00B53D20">
        <w:rPr>
          <w:rFonts w:ascii="Times New Roman" w:eastAsia="Times New Roman" w:hAnsi="Times New Roman" w:cs="Times New Roman"/>
          <w:sz w:val="28"/>
          <w:szCs w:val="28"/>
          <w:lang w:eastAsia="ru-RU"/>
        </w:rPr>
        <w:t>асходн</w:t>
      </w:r>
      <w:r>
        <w:rPr>
          <w:rFonts w:ascii="Times New Roman" w:eastAsia="Times New Roman" w:hAnsi="Times New Roman" w:cs="Times New Roman"/>
          <w:sz w:val="28"/>
          <w:szCs w:val="28"/>
          <w:lang w:eastAsia="ru-RU"/>
        </w:rPr>
        <w:t>ая</w:t>
      </w:r>
      <w:r w:rsidRPr="00B53D20">
        <w:rPr>
          <w:rFonts w:ascii="Times New Roman" w:eastAsia="Times New Roman" w:hAnsi="Times New Roman" w:cs="Times New Roman"/>
          <w:sz w:val="28"/>
          <w:szCs w:val="28"/>
          <w:lang w:eastAsia="ru-RU"/>
        </w:rPr>
        <w:t xml:space="preserve"> част</w:t>
      </w:r>
      <w:r>
        <w:rPr>
          <w:rFonts w:ascii="Times New Roman" w:eastAsia="Times New Roman" w:hAnsi="Times New Roman" w:cs="Times New Roman"/>
          <w:sz w:val="28"/>
          <w:szCs w:val="28"/>
          <w:lang w:eastAsia="ru-RU"/>
        </w:rPr>
        <w:t>ь</w:t>
      </w:r>
      <w:r w:rsidRPr="00B53D20">
        <w:rPr>
          <w:rFonts w:ascii="Times New Roman" w:eastAsia="Times New Roman" w:hAnsi="Times New Roman" w:cs="Times New Roman"/>
          <w:sz w:val="28"/>
          <w:szCs w:val="28"/>
          <w:lang w:eastAsia="ru-RU"/>
        </w:rPr>
        <w:t xml:space="preserve"> бюджета Фонда обязательного медицинского страхования при Правительстве </w:t>
      </w:r>
      <w:proofErr w:type="spellStart"/>
      <w:r w:rsidRPr="00B53D20">
        <w:rPr>
          <w:rFonts w:ascii="Times New Roman" w:eastAsia="Times New Roman" w:hAnsi="Times New Roman" w:cs="Times New Roman"/>
          <w:sz w:val="28"/>
          <w:szCs w:val="28"/>
          <w:lang w:eastAsia="ru-RU"/>
        </w:rPr>
        <w:t>Кыргызской</w:t>
      </w:r>
      <w:proofErr w:type="spellEnd"/>
      <w:r w:rsidRPr="00B53D20">
        <w:rPr>
          <w:rFonts w:ascii="Times New Roman" w:eastAsia="Times New Roman" w:hAnsi="Times New Roman" w:cs="Times New Roman"/>
          <w:sz w:val="28"/>
          <w:szCs w:val="28"/>
          <w:lang w:eastAsia="ru-RU"/>
        </w:rPr>
        <w:t xml:space="preserve"> Республики за 2019 год </w:t>
      </w:r>
      <w:r>
        <w:rPr>
          <w:rFonts w:ascii="Times New Roman" w:eastAsia="Times New Roman" w:hAnsi="Times New Roman" w:cs="Times New Roman"/>
          <w:sz w:val="28"/>
          <w:szCs w:val="28"/>
          <w:lang w:eastAsia="ru-RU"/>
        </w:rPr>
        <w:t>исполнена на сумму</w:t>
      </w:r>
      <w:r w:rsidRPr="00B53D20">
        <w:rPr>
          <w:rFonts w:ascii="Times New Roman" w:eastAsia="Times New Roman" w:hAnsi="Times New Roman" w:cs="Times New Roman"/>
          <w:sz w:val="28"/>
          <w:szCs w:val="28"/>
          <w:lang w:eastAsia="ru-RU"/>
        </w:rPr>
        <w:t xml:space="preserve"> 14</w:t>
      </w:r>
      <w:r>
        <w:rPr>
          <w:rFonts w:ascii="Times New Roman" w:eastAsia="Times New Roman" w:hAnsi="Times New Roman" w:cs="Times New Roman"/>
          <w:sz w:val="28"/>
          <w:szCs w:val="28"/>
          <w:lang w:eastAsia="ru-RU"/>
        </w:rPr>
        <w:t> </w:t>
      </w:r>
      <w:r w:rsidRPr="00B53D20">
        <w:rPr>
          <w:rFonts w:ascii="Times New Roman" w:eastAsia="Times New Roman" w:hAnsi="Times New Roman" w:cs="Times New Roman"/>
          <w:sz w:val="28"/>
          <w:szCs w:val="28"/>
          <w:lang w:eastAsia="ru-RU"/>
        </w:rPr>
        <w:t>641</w:t>
      </w:r>
      <w:r>
        <w:rPr>
          <w:rFonts w:ascii="Times New Roman" w:eastAsia="Times New Roman" w:hAnsi="Times New Roman" w:cs="Times New Roman"/>
          <w:sz w:val="28"/>
          <w:szCs w:val="28"/>
          <w:lang w:eastAsia="ru-RU"/>
        </w:rPr>
        <w:t>,</w:t>
      </w:r>
      <w:r w:rsidRPr="00B53D20">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млн</w:t>
      </w:r>
      <w:r w:rsidRPr="00B53D20">
        <w:rPr>
          <w:rFonts w:ascii="Times New Roman" w:eastAsia="Times New Roman" w:hAnsi="Times New Roman" w:cs="Times New Roman"/>
          <w:sz w:val="28"/>
          <w:szCs w:val="28"/>
          <w:lang w:eastAsia="ru-RU"/>
        </w:rPr>
        <w:t>. сомов при прогнозе 15</w:t>
      </w:r>
      <w:r>
        <w:rPr>
          <w:rFonts w:ascii="Times New Roman" w:eastAsia="Times New Roman" w:hAnsi="Times New Roman" w:cs="Times New Roman"/>
          <w:sz w:val="28"/>
          <w:szCs w:val="28"/>
          <w:lang w:eastAsia="ru-RU"/>
        </w:rPr>
        <w:t> </w:t>
      </w:r>
      <w:r w:rsidRPr="00B53D20">
        <w:rPr>
          <w:rFonts w:ascii="Times New Roman" w:eastAsia="Times New Roman" w:hAnsi="Times New Roman" w:cs="Times New Roman"/>
          <w:sz w:val="28"/>
          <w:szCs w:val="28"/>
          <w:lang w:eastAsia="ru-RU"/>
        </w:rPr>
        <w:t>720</w:t>
      </w:r>
      <w:r>
        <w:rPr>
          <w:rFonts w:ascii="Times New Roman" w:eastAsia="Times New Roman" w:hAnsi="Times New Roman" w:cs="Times New Roman"/>
          <w:sz w:val="28"/>
          <w:szCs w:val="28"/>
          <w:lang w:eastAsia="ru-RU"/>
        </w:rPr>
        <w:t>,</w:t>
      </w:r>
      <w:r w:rsidRPr="00B53D20">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млн</w:t>
      </w:r>
      <w:r w:rsidRPr="00B53D20">
        <w:rPr>
          <w:rFonts w:ascii="Times New Roman" w:eastAsia="Times New Roman" w:hAnsi="Times New Roman" w:cs="Times New Roman"/>
          <w:sz w:val="28"/>
          <w:szCs w:val="28"/>
          <w:lang w:eastAsia="ru-RU"/>
        </w:rPr>
        <w:t>. сомов, или на 93,1 %.</w:t>
      </w:r>
      <w:r>
        <w:rPr>
          <w:rFonts w:ascii="Times New Roman" w:eastAsia="Times New Roman" w:hAnsi="Times New Roman" w:cs="Times New Roman"/>
          <w:sz w:val="28"/>
          <w:szCs w:val="28"/>
          <w:lang w:eastAsia="ru-RU"/>
        </w:rPr>
        <w:t xml:space="preserve"> </w:t>
      </w:r>
    </w:p>
    <w:p w:rsidR="000A7B67" w:rsidRDefault="00265E9D" w:rsidP="0052648B">
      <w:pPr>
        <w:tabs>
          <w:tab w:val="left" w:pos="567"/>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B53D20">
        <w:rPr>
          <w:rFonts w:ascii="Times New Roman" w:eastAsia="Times New Roman" w:hAnsi="Times New Roman" w:cs="Times New Roman"/>
          <w:sz w:val="28"/>
          <w:szCs w:val="28"/>
          <w:lang w:val="ky-KG" w:eastAsia="ru-RU"/>
        </w:rPr>
        <w:tab/>
        <w:t>При ф</w:t>
      </w:r>
      <w:r w:rsidR="0052648B" w:rsidRPr="0052648B">
        <w:rPr>
          <w:rFonts w:ascii="Times New Roman" w:eastAsia="Times New Roman" w:hAnsi="Times New Roman" w:cs="Times New Roman"/>
          <w:sz w:val="28"/>
          <w:szCs w:val="28"/>
          <w:lang w:val="ky-KG" w:eastAsia="ru-RU"/>
        </w:rPr>
        <w:t>актическо</w:t>
      </w:r>
      <w:r w:rsidR="00B53D20">
        <w:rPr>
          <w:rFonts w:ascii="Times New Roman" w:eastAsia="Times New Roman" w:hAnsi="Times New Roman" w:cs="Times New Roman"/>
          <w:sz w:val="28"/>
          <w:szCs w:val="28"/>
          <w:lang w:val="ky-KG" w:eastAsia="ru-RU"/>
        </w:rPr>
        <w:t>м</w:t>
      </w:r>
      <w:r w:rsidR="0052648B" w:rsidRPr="0052648B">
        <w:rPr>
          <w:rFonts w:ascii="Times New Roman" w:eastAsia="Times New Roman" w:hAnsi="Times New Roman" w:cs="Times New Roman"/>
          <w:sz w:val="28"/>
          <w:szCs w:val="28"/>
          <w:lang w:val="ky-KG" w:eastAsia="ru-RU"/>
        </w:rPr>
        <w:t xml:space="preserve"> исполнени</w:t>
      </w:r>
      <w:r w:rsidR="00B53D20">
        <w:rPr>
          <w:rFonts w:ascii="Times New Roman" w:eastAsia="Times New Roman" w:hAnsi="Times New Roman" w:cs="Times New Roman"/>
          <w:sz w:val="28"/>
          <w:szCs w:val="28"/>
          <w:lang w:val="ky-KG" w:eastAsia="ru-RU"/>
        </w:rPr>
        <w:t>и</w:t>
      </w:r>
      <w:r w:rsidR="0052648B" w:rsidRPr="0052648B">
        <w:rPr>
          <w:rFonts w:ascii="Times New Roman" w:eastAsia="Times New Roman" w:hAnsi="Times New Roman" w:cs="Times New Roman"/>
          <w:sz w:val="28"/>
          <w:szCs w:val="28"/>
          <w:lang w:val="ky-KG" w:eastAsia="ru-RU"/>
        </w:rPr>
        <w:t xml:space="preserve"> доходной части бюджета Фонда ОМС за 2019 год в сумме 15</w:t>
      </w:r>
      <w:r w:rsidR="00B53D20">
        <w:rPr>
          <w:rFonts w:ascii="Times New Roman" w:eastAsia="Times New Roman" w:hAnsi="Times New Roman" w:cs="Times New Roman"/>
          <w:sz w:val="28"/>
          <w:szCs w:val="28"/>
          <w:lang w:val="ky-KG" w:eastAsia="ru-RU"/>
        </w:rPr>
        <w:t xml:space="preserve"> </w:t>
      </w:r>
      <w:r w:rsidR="0052648B" w:rsidRPr="0052648B">
        <w:rPr>
          <w:rFonts w:ascii="Times New Roman" w:eastAsia="Times New Roman" w:hAnsi="Times New Roman" w:cs="Times New Roman"/>
          <w:sz w:val="28"/>
          <w:szCs w:val="28"/>
          <w:lang w:val="ky-KG" w:eastAsia="ru-RU"/>
        </w:rPr>
        <w:t>23</w:t>
      </w:r>
      <w:r w:rsidR="00B53D20">
        <w:rPr>
          <w:rFonts w:ascii="Times New Roman" w:eastAsia="Times New Roman" w:hAnsi="Times New Roman" w:cs="Times New Roman"/>
          <w:sz w:val="28"/>
          <w:szCs w:val="28"/>
          <w:lang w:val="ky-KG" w:eastAsia="ru-RU"/>
        </w:rPr>
        <w:t>4</w:t>
      </w:r>
      <w:r w:rsidR="0052648B" w:rsidRPr="0052648B">
        <w:rPr>
          <w:rFonts w:ascii="Times New Roman" w:eastAsia="Times New Roman" w:hAnsi="Times New Roman" w:cs="Times New Roman"/>
          <w:sz w:val="28"/>
          <w:szCs w:val="28"/>
          <w:lang w:val="ky-KG" w:eastAsia="ru-RU"/>
        </w:rPr>
        <w:t>,</w:t>
      </w:r>
      <w:r w:rsidR="00B53D20">
        <w:rPr>
          <w:rFonts w:ascii="Times New Roman" w:eastAsia="Times New Roman" w:hAnsi="Times New Roman" w:cs="Times New Roman"/>
          <w:sz w:val="28"/>
          <w:szCs w:val="28"/>
          <w:lang w:val="ky-KG" w:eastAsia="ru-RU"/>
        </w:rPr>
        <w:t>8</w:t>
      </w:r>
      <w:r w:rsidR="0052648B" w:rsidRPr="0052648B">
        <w:rPr>
          <w:rFonts w:ascii="Times New Roman" w:eastAsia="Times New Roman" w:hAnsi="Times New Roman" w:cs="Times New Roman"/>
          <w:sz w:val="28"/>
          <w:szCs w:val="28"/>
          <w:lang w:val="ky-KG" w:eastAsia="ru-RU"/>
        </w:rPr>
        <w:t xml:space="preserve"> млн</w:t>
      </w:r>
      <w:r w:rsidR="00B53D20">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 (96,9%)</w:t>
      </w:r>
      <w:ins w:id="4" w:author="foms" w:date="2020-05-14T13:08:00Z">
        <w:r w:rsidR="002513F7">
          <w:rPr>
            <w:rFonts w:ascii="Times New Roman" w:eastAsia="Times New Roman" w:hAnsi="Times New Roman" w:cs="Times New Roman"/>
            <w:sz w:val="28"/>
            <w:szCs w:val="28"/>
            <w:lang w:eastAsia="ru-RU"/>
          </w:rPr>
          <w:t>,</w:t>
        </w:r>
      </w:ins>
      <w:r w:rsidR="0052648B" w:rsidRPr="0052648B">
        <w:rPr>
          <w:rFonts w:ascii="Times New Roman" w:eastAsia="Times New Roman" w:hAnsi="Times New Roman" w:cs="Times New Roman"/>
          <w:sz w:val="28"/>
          <w:szCs w:val="28"/>
          <w:lang w:val="ky-KG" w:eastAsia="ru-RU"/>
        </w:rPr>
        <w:t xml:space="preserve"> расход</w:t>
      </w:r>
      <w:r w:rsidR="005804B8">
        <w:rPr>
          <w:rFonts w:ascii="Times New Roman" w:eastAsia="Times New Roman" w:hAnsi="Times New Roman" w:cs="Times New Roman"/>
          <w:sz w:val="28"/>
          <w:szCs w:val="28"/>
          <w:lang w:val="ky-KG" w:eastAsia="ru-RU"/>
        </w:rPr>
        <w:t>ы составили</w:t>
      </w:r>
      <w:r w:rsidR="0052648B" w:rsidRPr="0052648B">
        <w:rPr>
          <w:rFonts w:ascii="Times New Roman" w:eastAsia="Times New Roman" w:hAnsi="Times New Roman" w:cs="Times New Roman"/>
          <w:sz w:val="28"/>
          <w:szCs w:val="28"/>
          <w:lang w:val="ky-KG" w:eastAsia="ru-RU"/>
        </w:rPr>
        <w:t xml:space="preserve"> 1464</w:t>
      </w:r>
      <w:r w:rsidR="005804B8">
        <w:rPr>
          <w:rFonts w:ascii="Times New Roman" w:eastAsia="Times New Roman" w:hAnsi="Times New Roman" w:cs="Times New Roman"/>
          <w:sz w:val="28"/>
          <w:szCs w:val="28"/>
          <w:lang w:val="ky-KG" w:eastAsia="ru-RU"/>
        </w:rPr>
        <w:t>1</w:t>
      </w:r>
      <w:r w:rsidR="0052648B" w:rsidRPr="0052648B">
        <w:rPr>
          <w:rFonts w:ascii="Times New Roman" w:eastAsia="Times New Roman" w:hAnsi="Times New Roman" w:cs="Times New Roman"/>
          <w:sz w:val="28"/>
          <w:szCs w:val="28"/>
          <w:lang w:val="ky-KG" w:eastAsia="ru-RU"/>
        </w:rPr>
        <w:t>,</w:t>
      </w:r>
      <w:r w:rsidR="005804B8">
        <w:rPr>
          <w:rFonts w:ascii="Times New Roman" w:eastAsia="Times New Roman" w:hAnsi="Times New Roman" w:cs="Times New Roman"/>
          <w:sz w:val="28"/>
          <w:szCs w:val="28"/>
          <w:lang w:val="ky-KG" w:eastAsia="ru-RU"/>
        </w:rPr>
        <w:t>8</w:t>
      </w:r>
      <w:r w:rsidR="0052648B" w:rsidRPr="0052648B">
        <w:rPr>
          <w:rFonts w:ascii="Times New Roman" w:eastAsia="Times New Roman" w:hAnsi="Times New Roman" w:cs="Times New Roman"/>
          <w:sz w:val="28"/>
          <w:szCs w:val="28"/>
          <w:lang w:val="ky-KG" w:eastAsia="ru-RU"/>
        </w:rPr>
        <w:t xml:space="preserve"> млн</w:t>
      </w:r>
      <w:r w:rsidR="005804B8">
        <w:rPr>
          <w:rFonts w:ascii="Times New Roman" w:eastAsia="Times New Roman" w:hAnsi="Times New Roman" w:cs="Times New Roman"/>
          <w:sz w:val="28"/>
          <w:szCs w:val="28"/>
          <w:lang w:val="ky-KG" w:eastAsia="ru-RU"/>
        </w:rPr>
        <w:t>.</w:t>
      </w:r>
      <w:del w:id="5" w:author="foms" w:date="2020-05-12T14:19:00Z">
        <w:r w:rsidR="0052648B" w:rsidRPr="0052648B" w:rsidDel="000A7B67">
          <w:rPr>
            <w:rFonts w:ascii="Times New Roman" w:eastAsia="Times New Roman" w:hAnsi="Times New Roman" w:cs="Times New Roman"/>
            <w:sz w:val="28"/>
            <w:szCs w:val="28"/>
            <w:lang w:val="ky-KG" w:eastAsia="ru-RU"/>
          </w:rPr>
          <w:delText xml:space="preserve"> </w:delText>
        </w:r>
      </w:del>
      <w:r w:rsidR="0052648B" w:rsidRPr="0052648B">
        <w:rPr>
          <w:rFonts w:ascii="Times New Roman" w:eastAsia="Times New Roman" w:hAnsi="Times New Roman" w:cs="Times New Roman"/>
          <w:sz w:val="28"/>
          <w:szCs w:val="28"/>
          <w:lang w:val="ky-KG" w:eastAsia="ru-RU"/>
        </w:rPr>
        <w:t xml:space="preserve">сомов (93,1%). </w:t>
      </w:r>
    </w:p>
    <w:p w:rsidR="0052648B" w:rsidRDefault="000A7B67" w:rsidP="0052648B">
      <w:pPr>
        <w:tabs>
          <w:tab w:val="left" w:pos="567"/>
        </w:tabs>
        <w:spacing w:after="0" w:line="240" w:lineRule="auto"/>
        <w:jc w:val="both"/>
        <w:rPr>
          <w:ins w:id="6" w:author="foms" w:date="2020-05-12T14:19:00Z"/>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Н</w:t>
      </w:r>
      <w:r w:rsidR="0052648B" w:rsidRPr="0052648B">
        <w:rPr>
          <w:rFonts w:ascii="Times New Roman" w:eastAsia="Times New Roman" w:hAnsi="Times New Roman" w:cs="Times New Roman"/>
          <w:sz w:val="28"/>
          <w:szCs w:val="28"/>
          <w:lang w:val="ky-KG" w:eastAsia="ru-RU"/>
        </w:rPr>
        <w:t xml:space="preserve">а конец </w:t>
      </w:r>
      <w:r w:rsidR="005804B8">
        <w:rPr>
          <w:rFonts w:ascii="Times New Roman" w:eastAsia="Times New Roman" w:hAnsi="Times New Roman" w:cs="Times New Roman"/>
          <w:sz w:val="28"/>
          <w:szCs w:val="28"/>
          <w:lang w:val="ky-KG" w:eastAsia="ru-RU"/>
        </w:rPr>
        <w:t xml:space="preserve">2019 </w:t>
      </w:r>
      <w:r w:rsidR="0052648B" w:rsidRPr="0052648B">
        <w:rPr>
          <w:rFonts w:ascii="Times New Roman" w:eastAsia="Times New Roman" w:hAnsi="Times New Roman" w:cs="Times New Roman"/>
          <w:sz w:val="28"/>
          <w:szCs w:val="28"/>
          <w:lang w:val="ky-KG" w:eastAsia="ru-RU"/>
        </w:rPr>
        <w:t xml:space="preserve">года </w:t>
      </w:r>
      <w:r w:rsidR="005804B8">
        <w:rPr>
          <w:rFonts w:ascii="Times New Roman" w:eastAsia="Times New Roman" w:hAnsi="Times New Roman" w:cs="Times New Roman"/>
          <w:sz w:val="28"/>
          <w:szCs w:val="28"/>
          <w:lang w:val="ky-KG" w:eastAsia="ru-RU"/>
        </w:rPr>
        <w:t xml:space="preserve">остатки неиспользованных средств </w:t>
      </w:r>
      <w:r w:rsidR="0052648B" w:rsidRPr="0052648B">
        <w:rPr>
          <w:rFonts w:ascii="Times New Roman" w:eastAsia="Times New Roman" w:hAnsi="Times New Roman" w:cs="Times New Roman"/>
          <w:sz w:val="28"/>
          <w:szCs w:val="28"/>
          <w:lang w:val="ky-KG" w:eastAsia="ru-RU"/>
        </w:rPr>
        <w:t>составил</w:t>
      </w:r>
      <w:r w:rsidR="005804B8">
        <w:rPr>
          <w:rFonts w:ascii="Times New Roman" w:eastAsia="Times New Roman" w:hAnsi="Times New Roman" w:cs="Times New Roman"/>
          <w:sz w:val="28"/>
          <w:szCs w:val="28"/>
          <w:lang w:val="ky-KG" w:eastAsia="ru-RU"/>
        </w:rPr>
        <w:t>и</w:t>
      </w:r>
      <w:r w:rsidR="0052648B" w:rsidRPr="0052648B">
        <w:rPr>
          <w:rFonts w:ascii="Times New Roman" w:eastAsia="Times New Roman" w:hAnsi="Times New Roman" w:cs="Times New Roman"/>
          <w:sz w:val="28"/>
          <w:szCs w:val="28"/>
          <w:lang w:val="ky-KG" w:eastAsia="ru-RU"/>
        </w:rPr>
        <w:t xml:space="preserve"> 592,8 млн</w:t>
      </w:r>
      <w:r w:rsidR="005804B8">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 (</w:t>
      </w:r>
      <w:r w:rsidR="005804B8">
        <w:rPr>
          <w:rFonts w:ascii="Times New Roman" w:eastAsia="Times New Roman" w:hAnsi="Times New Roman" w:cs="Times New Roman"/>
          <w:sz w:val="28"/>
          <w:szCs w:val="28"/>
          <w:lang w:val="ky-KG" w:eastAsia="ru-RU"/>
        </w:rPr>
        <w:t>см.</w:t>
      </w:r>
      <w:r w:rsidR="0052648B" w:rsidRPr="0052648B">
        <w:rPr>
          <w:rFonts w:ascii="Times New Roman" w:eastAsia="Times New Roman" w:hAnsi="Times New Roman" w:cs="Times New Roman"/>
          <w:sz w:val="28"/>
          <w:szCs w:val="28"/>
          <w:lang w:val="ky-KG" w:eastAsia="ru-RU"/>
        </w:rPr>
        <w:t>Таблиц</w:t>
      </w:r>
      <w:r w:rsidR="005804B8">
        <w:rPr>
          <w:rFonts w:ascii="Times New Roman" w:eastAsia="Times New Roman" w:hAnsi="Times New Roman" w:cs="Times New Roman"/>
          <w:sz w:val="28"/>
          <w:szCs w:val="28"/>
          <w:lang w:val="ky-KG" w:eastAsia="ru-RU"/>
        </w:rPr>
        <w:t>у</w:t>
      </w:r>
      <w:r w:rsidR="0052648B" w:rsidRPr="0052648B">
        <w:rPr>
          <w:rFonts w:ascii="Times New Roman" w:eastAsia="Times New Roman" w:hAnsi="Times New Roman" w:cs="Times New Roman"/>
          <w:sz w:val="28"/>
          <w:szCs w:val="28"/>
          <w:lang w:val="ky-KG" w:eastAsia="ru-RU"/>
        </w:rPr>
        <w:t xml:space="preserve"> 2).</w:t>
      </w:r>
    </w:p>
    <w:p w:rsidR="000A7B67" w:rsidRPr="0052648B" w:rsidDel="0049456E" w:rsidRDefault="000A7B67" w:rsidP="0052648B">
      <w:pPr>
        <w:tabs>
          <w:tab w:val="left" w:pos="567"/>
        </w:tabs>
        <w:spacing w:after="0" w:line="240" w:lineRule="auto"/>
        <w:jc w:val="both"/>
        <w:rPr>
          <w:del w:id="7" w:author="foms" w:date="2020-05-14T17:49:00Z"/>
          <w:rFonts w:ascii="Times New Roman" w:eastAsia="Times New Roman" w:hAnsi="Times New Roman" w:cs="Times New Roman"/>
          <w:sz w:val="28"/>
          <w:szCs w:val="28"/>
          <w:lang w:val="ky-KG" w:eastAsia="ru-RU"/>
        </w:rPr>
      </w:pPr>
    </w:p>
    <w:p w:rsidR="0052648B" w:rsidRPr="0052648B" w:rsidRDefault="0052648B" w:rsidP="0052648B">
      <w:pPr>
        <w:spacing w:after="0" w:line="240" w:lineRule="auto"/>
        <w:jc w:val="both"/>
        <w:rPr>
          <w:rFonts w:ascii="Times New Roman" w:eastAsia="Calibri" w:hAnsi="Times New Roman" w:cs="Times New Roman"/>
          <w:bCs/>
          <w:sz w:val="24"/>
          <w:szCs w:val="24"/>
          <w:lang w:eastAsia="ru-RU"/>
        </w:rPr>
      </w:pPr>
      <w:r w:rsidRPr="0052648B">
        <w:rPr>
          <w:rFonts w:ascii="Times New Roman" w:eastAsia="Calibri" w:hAnsi="Times New Roman" w:cs="Times New Roman"/>
          <w:bCs/>
          <w:sz w:val="24"/>
          <w:szCs w:val="24"/>
          <w:lang w:eastAsia="ru-RU"/>
        </w:rPr>
        <w:t xml:space="preserve">Таблица 2. </w:t>
      </w:r>
      <w:r w:rsidRPr="005804B8">
        <w:rPr>
          <w:rFonts w:ascii="Times New Roman" w:eastAsia="Calibri" w:hAnsi="Times New Roman" w:cs="Times New Roman"/>
          <w:b/>
          <w:bCs/>
          <w:sz w:val="28"/>
          <w:szCs w:val="28"/>
          <w:lang w:eastAsia="ru-RU"/>
        </w:rPr>
        <w:t>Исполнение бюджета ФОМС</w:t>
      </w:r>
    </w:p>
    <w:tbl>
      <w:tblPr>
        <w:tblW w:w="9116" w:type="dxa"/>
        <w:tblLayout w:type="fixed"/>
        <w:tblLook w:val="04A0" w:firstRow="1" w:lastRow="0" w:firstColumn="1" w:lastColumn="0" w:noHBand="0" w:noVBand="1"/>
      </w:tblPr>
      <w:tblGrid>
        <w:gridCol w:w="518"/>
        <w:gridCol w:w="3257"/>
        <w:gridCol w:w="1323"/>
        <w:gridCol w:w="1418"/>
        <w:gridCol w:w="1276"/>
        <w:gridCol w:w="1324"/>
      </w:tblGrid>
      <w:tr w:rsidR="0052648B" w:rsidRPr="0052648B" w:rsidTr="00BA0E19">
        <w:trPr>
          <w:trHeight w:val="315"/>
        </w:trPr>
        <w:tc>
          <w:tcPr>
            <w:tcW w:w="5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48B" w:rsidRPr="008D1DDD" w:rsidRDefault="005804B8" w:rsidP="0052648B">
            <w:pPr>
              <w:spacing w:after="0" w:line="240" w:lineRule="auto"/>
              <w:jc w:val="both"/>
              <w:rPr>
                <w:rFonts w:ascii="Times New Roman" w:eastAsia="Times New Roman" w:hAnsi="Times New Roman" w:cs="Times New Roman"/>
                <w:b/>
                <w:color w:val="000000"/>
                <w:sz w:val="24"/>
                <w:szCs w:val="24"/>
                <w:lang w:eastAsia="ru-RU"/>
              </w:rPr>
            </w:pPr>
            <w:r w:rsidRPr="008D1DDD">
              <w:rPr>
                <w:rFonts w:ascii="Times New Roman" w:eastAsia="Times New Roman" w:hAnsi="Times New Roman" w:cs="Times New Roman"/>
                <w:b/>
                <w:color w:val="000000"/>
                <w:sz w:val="24"/>
                <w:szCs w:val="24"/>
                <w:lang w:eastAsia="ru-RU"/>
              </w:rPr>
              <w:t>№</w:t>
            </w:r>
            <w:r w:rsidR="0052648B" w:rsidRPr="008D1DDD">
              <w:rPr>
                <w:rFonts w:ascii="Times New Roman" w:eastAsia="Times New Roman" w:hAnsi="Times New Roman" w:cs="Times New Roman"/>
                <w:b/>
                <w:color w:val="000000"/>
                <w:sz w:val="24"/>
                <w:szCs w:val="24"/>
                <w:lang w:eastAsia="ru-RU"/>
              </w:rPr>
              <w:t> </w:t>
            </w:r>
          </w:p>
        </w:tc>
        <w:tc>
          <w:tcPr>
            <w:tcW w:w="3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48B" w:rsidRPr="008D1DDD" w:rsidRDefault="005804B8" w:rsidP="005804B8">
            <w:pPr>
              <w:spacing w:after="0" w:line="240" w:lineRule="auto"/>
              <w:jc w:val="center"/>
              <w:rPr>
                <w:rFonts w:ascii="Times New Roman" w:eastAsia="Times New Roman" w:hAnsi="Times New Roman" w:cs="Times New Roman"/>
                <w:b/>
                <w:color w:val="000000"/>
                <w:sz w:val="24"/>
                <w:szCs w:val="24"/>
                <w:lang w:eastAsia="ru-RU"/>
              </w:rPr>
            </w:pPr>
            <w:r w:rsidRPr="008D1DDD">
              <w:rPr>
                <w:rFonts w:ascii="Times New Roman" w:eastAsia="Times New Roman" w:hAnsi="Times New Roman" w:cs="Times New Roman"/>
                <w:b/>
                <w:color w:val="000000"/>
                <w:sz w:val="24"/>
                <w:szCs w:val="24"/>
                <w:lang w:eastAsia="ru-RU"/>
              </w:rPr>
              <w:t>Наименование показателей</w:t>
            </w:r>
          </w:p>
        </w:tc>
        <w:tc>
          <w:tcPr>
            <w:tcW w:w="2741" w:type="dxa"/>
            <w:gridSpan w:val="2"/>
            <w:tcBorders>
              <w:top w:val="single" w:sz="4" w:space="0" w:color="auto"/>
              <w:left w:val="nil"/>
              <w:bottom w:val="single" w:sz="4" w:space="0" w:color="auto"/>
              <w:right w:val="single" w:sz="4" w:space="0" w:color="auto"/>
            </w:tcBorders>
            <w:shd w:val="clear" w:color="auto" w:fill="auto"/>
            <w:vAlign w:val="center"/>
            <w:hideMark/>
          </w:tcPr>
          <w:p w:rsidR="0052648B" w:rsidRPr="008D1DDD" w:rsidRDefault="0052648B" w:rsidP="005804B8">
            <w:pPr>
              <w:spacing w:after="0" w:line="240" w:lineRule="auto"/>
              <w:jc w:val="center"/>
              <w:rPr>
                <w:rFonts w:ascii="Times New Roman" w:eastAsia="Times New Roman" w:hAnsi="Times New Roman" w:cs="Times New Roman"/>
                <w:b/>
                <w:color w:val="000000"/>
                <w:sz w:val="24"/>
                <w:szCs w:val="24"/>
                <w:lang w:eastAsia="ru-RU"/>
              </w:rPr>
            </w:pPr>
            <w:r w:rsidRPr="008D1DDD">
              <w:rPr>
                <w:rFonts w:ascii="Times New Roman" w:eastAsia="Times New Roman" w:hAnsi="Times New Roman" w:cs="Times New Roman"/>
                <w:b/>
                <w:color w:val="000000"/>
                <w:sz w:val="24"/>
                <w:szCs w:val="24"/>
                <w:lang w:eastAsia="ru-RU"/>
              </w:rPr>
              <w:t>2018 год</w:t>
            </w:r>
          </w:p>
        </w:tc>
        <w:tc>
          <w:tcPr>
            <w:tcW w:w="2600" w:type="dxa"/>
            <w:gridSpan w:val="2"/>
            <w:tcBorders>
              <w:top w:val="single" w:sz="4" w:space="0" w:color="auto"/>
              <w:left w:val="nil"/>
              <w:bottom w:val="single" w:sz="4" w:space="0" w:color="auto"/>
              <w:right w:val="single" w:sz="4" w:space="0" w:color="auto"/>
            </w:tcBorders>
            <w:shd w:val="clear" w:color="auto" w:fill="auto"/>
            <w:vAlign w:val="center"/>
            <w:hideMark/>
          </w:tcPr>
          <w:p w:rsidR="0052648B" w:rsidRPr="008D1DDD" w:rsidRDefault="0052648B" w:rsidP="005804B8">
            <w:pPr>
              <w:spacing w:after="0" w:line="240" w:lineRule="auto"/>
              <w:jc w:val="center"/>
              <w:rPr>
                <w:rFonts w:ascii="Times New Roman" w:eastAsia="Times New Roman" w:hAnsi="Times New Roman" w:cs="Times New Roman"/>
                <w:b/>
                <w:color w:val="000000"/>
                <w:sz w:val="24"/>
                <w:szCs w:val="24"/>
                <w:lang w:eastAsia="ru-RU"/>
              </w:rPr>
            </w:pPr>
            <w:r w:rsidRPr="008D1DDD">
              <w:rPr>
                <w:rFonts w:ascii="Times New Roman" w:eastAsia="Times New Roman" w:hAnsi="Times New Roman" w:cs="Times New Roman"/>
                <w:b/>
                <w:color w:val="000000"/>
                <w:sz w:val="24"/>
                <w:szCs w:val="24"/>
                <w:lang w:eastAsia="ru-RU"/>
              </w:rPr>
              <w:t>2019 год</w:t>
            </w:r>
          </w:p>
        </w:tc>
      </w:tr>
      <w:tr w:rsidR="005804B8" w:rsidRPr="0052648B" w:rsidTr="00BA0E19">
        <w:trPr>
          <w:trHeight w:val="601"/>
        </w:trPr>
        <w:tc>
          <w:tcPr>
            <w:tcW w:w="518" w:type="dxa"/>
            <w:vMerge/>
            <w:tcBorders>
              <w:top w:val="single" w:sz="4" w:space="0" w:color="auto"/>
              <w:left w:val="single" w:sz="4" w:space="0" w:color="auto"/>
              <w:bottom w:val="single" w:sz="4" w:space="0" w:color="auto"/>
              <w:right w:val="single" w:sz="4" w:space="0" w:color="auto"/>
            </w:tcBorders>
            <w:vAlign w:val="center"/>
            <w:hideMark/>
          </w:tcPr>
          <w:p w:rsidR="005804B8" w:rsidRPr="005804B8" w:rsidRDefault="005804B8" w:rsidP="0052648B">
            <w:pPr>
              <w:spacing w:after="0" w:line="240" w:lineRule="auto"/>
              <w:jc w:val="both"/>
              <w:rPr>
                <w:rFonts w:ascii="Times New Roman" w:eastAsia="Times New Roman" w:hAnsi="Times New Roman" w:cs="Times New Roman"/>
                <w:color w:val="000000"/>
                <w:sz w:val="24"/>
                <w:szCs w:val="24"/>
                <w:lang w:eastAsia="ru-RU"/>
              </w:rPr>
            </w:pPr>
          </w:p>
        </w:tc>
        <w:tc>
          <w:tcPr>
            <w:tcW w:w="3257" w:type="dxa"/>
            <w:vMerge/>
            <w:tcBorders>
              <w:top w:val="single" w:sz="4" w:space="0" w:color="auto"/>
              <w:left w:val="single" w:sz="4" w:space="0" w:color="auto"/>
              <w:bottom w:val="single" w:sz="4" w:space="0" w:color="auto"/>
              <w:right w:val="single" w:sz="4" w:space="0" w:color="auto"/>
            </w:tcBorders>
            <w:vAlign w:val="center"/>
            <w:hideMark/>
          </w:tcPr>
          <w:p w:rsidR="005804B8" w:rsidRPr="005804B8" w:rsidRDefault="005804B8" w:rsidP="0052648B">
            <w:pPr>
              <w:spacing w:after="0" w:line="240" w:lineRule="auto"/>
              <w:jc w:val="both"/>
              <w:rPr>
                <w:rFonts w:ascii="Times New Roman" w:eastAsia="Times New Roman" w:hAnsi="Times New Roman" w:cs="Times New Roman"/>
                <w:color w:val="000000"/>
                <w:sz w:val="24"/>
                <w:szCs w:val="24"/>
                <w:lang w:eastAsia="ru-RU"/>
              </w:rPr>
            </w:pPr>
          </w:p>
        </w:tc>
        <w:tc>
          <w:tcPr>
            <w:tcW w:w="1323" w:type="dxa"/>
            <w:tcBorders>
              <w:top w:val="nil"/>
              <w:left w:val="nil"/>
              <w:bottom w:val="single" w:sz="4" w:space="0" w:color="auto"/>
              <w:right w:val="single" w:sz="4" w:space="0" w:color="auto"/>
            </w:tcBorders>
            <w:shd w:val="clear" w:color="auto" w:fill="auto"/>
            <w:vAlign w:val="center"/>
            <w:hideMark/>
          </w:tcPr>
          <w:p w:rsidR="005804B8" w:rsidRPr="005804B8" w:rsidRDefault="005804B8" w:rsidP="005804B8">
            <w:pPr>
              <w:spacing w:after="0" w:line="240" w:lineRule="auto"/>
              <w:jc w:val="center"/>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Уточн</w:t>
            </w:r>
            <w:r>
              <w:rPr>
                <w:rFonts w:ascii="Times New Roman" w:eastAsia="Times New Roman" w:hAnsi="Times New Roman" w:cs="Times New Roman"/>
                <w:color w:val="000000"/>
                <w:sz w:val="24"/>
                <w:szCs w:val="24"/>
                <w:lang w:eastAsia="ru-RU"/>
              </w:rPr>
              <w:t>енный</w:t>
            </w:r>
            <w:r w:rsidRPr="005804B8">
              <w:rPr>
                <w:rFonts w:ascii="Times New Roman" w:eastAsia="Times New Roman" w:hAnsi="Times New Roman" w:cs="Times New Roman"/>
                <w:color w:val="000000"/>
                <w:sz w:val="24"/>
                <w:szCs w:val="24"/>
                <w:lang w:eastAsia="ru-RU"/>
              </w:rPr>
              <w:t xml:space="preserve"> бюджет</w:t>
            </w:r>
          </w:p>
        </w:tc>
        <w:tc>
          <w:tcPr>
            <w:tcW w:w="1418" w:type="dxa"/>
            <w:tcBorders>
              <w:top w:val="nil"/>
              <w:left w:val="nil"/>
              <w:bottom w:val="single" w:sz="4" w:space="0" w:color="auto"/>
              <w:right w:val="single" w:sz="4" w:space="0" w:color="auto"/>
            </w:tcBorders>
            <w:shd w:val="clear" w:color="auto" w:fill="auto"/>
            <w:vAlign w:val="center"/>
            <w:hideMark/>
          </w:tcPr>
          <w:p w:rsidR="005804B8" w:rsidRPr="005804B8" w:rsidRDefault="005804B8" w:rsidP="005804B8">
            <w:pPr>
              <w:spacing w:after="0" w:line="240" w:lineRule="auto"/>
              <w:jc w:val="center"/>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Исп</w:t>
            </w:r>
            <w:r>
              <w:rPr>
                <w:rFonts w:ascii="Times New Roman" w:eastAsia="Times New Roman" w:hAnsi="Times New Roman" w:cs="Times New Roman"/>
                <w:color w:val="000000"/>
                <w:sz w:val="24"/>
                <w:szCs w:val="24"/>
                <w:lang w:eastAsia="ru-RU"/>
              </w:rPr>
              <w:t>олне</w:t>
            </w:r>
            <w:r w:rsidRPr="005804B8">
              <w:rPr>
                <w:rFonts w:ascii="Times New Roman" w:eastAsia="Times New Roman" w:hAnsi="Times New Roman" w:cs="Times New Roman"/>
                <w:color w:val="000000"/>
                <w:sz w:val="24"/>
                <w:szCs w:val="24"/>
                <w:lang w:eastAsia="ru-RU"/>
              </w:rPr>
              <w:t xml:space="preserve">ние </w:t>
            </w:r>
          </w:p>
        </w:tc>
        <w:tc>
          <w:tcPr>
            <w:tcW w:w="1276" w:type="dxa"/>
            <w:tcBorders>
              <w:top w:val="nil"/>
              <w:left w:val="nil"/>
              <w:bottom w:val="single" w:sz="4" w:space="0" w:color="auto"/>
              <w:right w:val="single" w:sz="4" w:space="0" w:color="auto"/>
            </w:tcBorders>
            <w:shd w:val="clear" w:color="auto" w:fill="auto"/>
            <w:vAlign w:val="center"/>
            <w:hideMark/>
          </w:tcPr>
          <w:p w:rsidR="005804B8" w:rsidRPr="005804B8" w:rsidRDefault="005804B8" w:rsidP="003846A4">
            <w:pPr>
              <w:spacing w:after="0" w:line="240" w:lineRule="auto"/>
              <w:jc w:val="center"/>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Уточн</w:t>
            </w:r>
            <w:r>
              <w:rPr>
                <w:rFonts w:ascii="Times New Roman" w:eastAsia="Times New Roman" w:hAnsi="Times New Roman" w:cs="Times New Roman"/>
                <w:color w:val="000000"/>
                <w:sz w:val="24"/>
                <w:szCs w:val="24"/>
                <w:lang w:eastAsia="ru-RU"/>
              </w:rPr>
              <w:t>енный</w:t>
            </w:r>
            <w:r w:rsidRPr="005804B8">
              <w:rPr>
                <w:rFonts w:ascii="Times New Roman" w:eastAsia="Times New Roman" w:hAnsi="Times New Roman" w:cs="Times New Roman"/>
                <w:color w:val="000000"/>
                <w:sz w:val="24"/>
                <w:szCs w:val="24"/>
                <w:lang w:eastAsia="ru-RU"/>
              </w:rPr>
              <w:t xml:space="preserve"> бюджет</w:t>
            </w:r>
          </w:p>
        </w:tc>
        <w:tc>
          <w:tcPr>
            <w:tcW w:w="1321" w:type="dxa"/>
            <w:tcBorders>
              <w:top w:val="nil"/>
              <w:left w:val="nil"/>
              <w:bottom w:val="single" w:sz="4" w:space="0" w:color="auto"/>
              <w:right w:val="single" w:sz="4" w:space="0" w:color="auto"/>
            </w:tcBorders>
            <w:shd w:val="clear" w:color="auto" w:fill="auto"/>
            <w:vAlign w:val="center"/>
            <w:hideMark/>
          </w:tcPr>
          <w:p w:rsidR="005804B8" w:rsidRPr="005804B8" w:rsidRDefault="005804B8" w:rsidP="003846A4">
            <w:pPr>
              <w:spacing w:after="0" w:line="240" w:lineRule="auto"/>
              <w:jc w:val="center"/>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Исп</w:t>
            </w:r>
            <w:r>
              <w:rPr>
                <w:rFonts w:ascii="Times New Roman" w:eastAsia="Times New Roman" w:hAnsi="Times New Roman" w:cs="Times New Roman"/>
                <w:color w:val="000000"/>
                <w:sz w:val="24"/>
                <w:szCs w:val="24"/>
                <w:lang w:eastAsia="ru-RU"/>
              </w:rPr>
              <w:t>олне</w:t>
            </w:r>
            <w:r w:rsidRPr="005804B8">
              <w:rPr>
                <w:rFonts w:ascii="Times New Roman" w:eastAsia="Times New Roman" w:hAnsi="Times New Roman" w:cs="Times New Roman"/>
                <w:color w:val="000000"/>
                <w:sz w:val="24"/>
                <w:szCs w:val="24"/>
                <w:lang w:eastAsia="ru-RU"/>
              </w:rPr>
              <w:t xml:space="preserve">ние </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center"/>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ДОХОДЫ</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p>
        </w:tc>
        <w:tc>
          <w:tcPr>
            <w:tcW w:w="3257" w:type="dxa"/>
            <w:tcBorders>
              <w:top w:val="nil"/>
              <w:left w:val="nil"/>
              <w:bottom w:val="single" w:sz="4" w:space="0" w:color="auto"/>
              <w:right w:val="single" w:sz="4" w:space="0" w:color="auto"/>
            </w:tcBorders>
            <w:shd w:val="clear" w:color="auto" w:fill="auto"/>
            <w:vAlign w:val="center"/>
          </w:tcPr>
          <w:p w:rsidR="0052648B" w:rsidRPr="005804B8" w:rsidRDefault="0052648B" w:rsidP="00CA226B">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xml:space="preserve">Остаток </w:t>
            </w:r>
            <w:r w:rsidR="00B04D54">
              <w:rPr>
                <w:rFonts w:ascii="Times New Roman" w:eastAsia="Times New Roman" w:hAnsi="Times New Roman" w:cs="Times New Roman"/>
                <w:color w:val="000000"/>
                <w:sz w:val="24"/>
                <w:szCs w:val="24"/>
                <w:lang w:eastAsia="ru-RU"/>
              </w:rPr>
              <w:t xml:space="preserve">средств </w:t>
            </w:r>
            <w:r w:rsidRPr="005804B8">
              <w:rPr>
                <w:rFonts w:ascii="Times New Roman" w:eastAsia="Times New Roman" w:hAnsi="Times New Roman" w:cs="Times New Roman"/>
                <w:color w:val="000000"/>
                <w:sz w:val="24"/>
                <w:szCs w:val="24"/>
                <w:lang w:eastAsia="ru-RU"/>
              </w:rPr>
              <w:t>на нач</w:t>
            </w:r>
            <w:r w:rsidR="00CA226B">
              <w:rPr>
                <w:rFonts w:ascii="Times New Roman" w:eastAsia="Times New Roman" w:hAnsi="Times New Roman" w:cs="Times New Roman"/>
                <w:color w:val="000000"/>
                <w:sz w:val="24"/>
                <w:szCs w:val="24"/>
                <w:lang w:eastAsia="ru-RU"/>
              </w:rPr>
              <w:t>.</w:t>
            </w:r>
            <w:r w:rsidRPr="005804B8">
              <w:rPr>
                <w:rFonts w:ascii="Times New Roman" w:eastAsia="Times New Roman" w:hAnsi="Times New Roman" w:cs="Times New Roman"/>
                <w:color w:val="000000"/>
                <w:sz w:val="24"/>
                <w:szCs w:val="24"/>
                <w:lang w:eastAsia="ru-RU"/>
              </w:rPr>
              <w:t xml:space="preserve"> года </w:t>
            </w:r>
          </w:p>
        </w:tc>
        <w:tc>
          <w:tcPr>
            <w:tcW w:w="1323" w:type="dxa"/>
            <w:tcBorders>
              <w:top w:val="nil"/>
              <w:left w:val="nil"/>
              <w:bottom w:val="single" w:sz="4" w:space="0" w:color="auto"/>
              <w:right w:val="single" w:sz="4" w:space="0" w:color="auto"/>
            </w:tcBorders>
            <w:shd w:val="clear" w:color="auto" w:fill="auto"/>
            <w:vAlign w:val="center"/>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p>
        </w:tc>
        <w:tc>
          <w:tcPr>
            <w:tcW w:w="1321" w:type="dxa"/>
            <w:tcBorders>
              <w:top w:val="nil"/>
              <w:left w:val="nil"/>
              <w:bottom w:val="single" w:sz="4" w:space="0" w:color="auto"/>
              <w:right w:val="single" w:sz="4" w:space="0" w:color="auto"/>
            </w:tcBorders>
            <w:shd w:val="clear" w:color="auto" w:fill="auto"/>
            <w:vAlign w:val="center"/>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val="ky-KG" w:eastAsia="ru-RU"/>
              </w:rPr>
            </w:pPr>
            <w:r w:rsidRPr="005804B8">
              <w:rPr>
                <w:rFonts w:ascii="Times New Roman" w:eastAsia="Times New Roman" w:hAnsi="Times New Roman" w:cs="Times New Roman"/>
                <w:color w:val="000000"/>
                <w:sz w:val="24"/>
                <w:szCs w:val="24"/>
                <w:lang w:val="ky-KG" w:eastAsia="ru-RU"/>
              </w:rPr>
              <w:t>1 065,8</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804B8" w:rsidP="005804B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Страховые взносы на</w:t>
            </w:r>
            <w:r w:rsidR="0052648B" w:rsidRPr="005804B8">
              <w:rPr>
                <w:rFonts w:ascii="Times New Roman" w:eastAsia="Times New Roman" w:hAnsi="Times New Roman" w:cs="Times New Roman"/>
                <w:color w:val="000000"/>
                <w:sz w:val="24"/>
                <w:szCs w:val="24"/>
                <w:lang w:eastAsia="ru-RU"/>
              </w:rPr>
              <w:t xml:space="preserve"> ОМС</w:t>
            </w:r>
            <w:r>
              <w:rPr>
                <w:rFonts w:ascii="Times New Roman" w:eastAsia="Times New Roman" w:hAnsi="Times New Roman" w:cs="Times New Roman"/>
                <w:color w:val="000000"/>
                <w:sz w:val="24"/>
                <w:szCs w:val="24"/>
                <w:lang w:eastAsia="ru-RU"/>
              </w:rPr>
              <w:t xml:space="preserve">, передаваемые </w:t>
            </w:r>
            <w:proofErr w:type="spellStart"/>
            <w:r w:rsidR="0052648B" w:rsidRPr="005804B8">
              <w:rPr>
                <w:rFonts w:ascii="Times New Roman" w:eastAsia="Times New Roman" w:hAnsi="Times New Roman" w:cs="Times New Roman"/>
                <w:color w:val="000000"/>
                <w:sz w:val="24"/>
                <w:szCs w:val="24"/>
                <w:lang w:eastAsia="ru-RU"/>
              </w:rPr>
              <w:t>Соц.фонд</w:t>
            </w:r>
            <w:r>
              <w:rPr>
                <w:rFonts w:ascii="Times New Roman" w:eastAsia="Times New Roman" w:hAnsi="Times New Roman" w:cs="Times New Roman"/>
                <w:color w:val="000000"/>
                <w:sz w:val="24"/>
                <w:szCs w:val="24"/>
                <w:lang w:eastAsia="ru-RU"/>
              </w:rPr>
              <w:t>ом</w:t>
            </w:r>
            <w:proofErr w:type="spellEnd"/>
            <w:r w:rsidR="0052648B" w:rsidRPr="005804B8">
              <w:rPr>
                <w:rFonts w:ascii="Times New Roman" w:eastAsia="Times New Roman" w:hAnsi="Times New Roman" w:cs="Times New Roman"/>
                <w:color w:val="000000"/>
                <w:sz w:val="24"/>
                <w:szCs w:val="24"/>
                <w:lang w:eastAsia="ru-RU"/>
              </w:rPr>
              <w:t xml:space="preserve"> </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2 328,4</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2 328,4</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2 388,3</w:t>
            </w:r>
          </w:p>
        </w:tc>
        <w:tc>
          <w:tcPr>
            <w:tcW w:w="1321"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2 </w:t>
            </w:r>
            <w:r w:rsidRPr="005804B8">
              <w:rPr>
                <w:rFonts w:ascii="Times New Roman" w:eastAsia="Times New Roman" w:hAnsi="Times New Roman" w:cs="Times New Roman"/>
                <w:color w:val="000000"/>
                <w:sz w:val="24"/>
                <w:szCs w:val="24"/>
                <w:lang w:val="ky-KG" w:eastAsia="ru-RU"/>
              </w:rPr>
              <w:t>320,0</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804B8" w:rsidP="005804B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Ассигнования из р</w:t>
            </w:r>
            <w:r w:rsidR="0052648B" w:rsidRPr="005804B8">
              <w:rPr>
                <w:rFonts w:ascii="Times New Roman" w:eastAsia="Times New Roman" w:hAnsi="Times New Roman" w:cs="Times New Roman"/>
                <w:color w:val="000000"/>
                <w:sz w:val="24"/>
                <w:szCs w:val="24"/>
                <w:lang w:eastAsia="ru-RU"/>
              </w:rPr>
              <w:t>еспубликанск</w:t>
            </w:r>
            <w:r>
              <w:rPr>
                <w:rFonts w:ascii="Times New Roman" w:eastAsia="Times New Roman" w:hAnsi="Times New Roman" w:cs="Times New Roman"/>
                <w:color w:val="000000"/>
                <w:sz w:val="24"/>
                <w:szCs w:val="24"/>
                <w:lang w:eastAsia="ru-RU"/>
              </w:rPr>
              <w:t>ого</w:t>
            </w:r>
            <w:r w:rsidR="0052648B" w:rsidRPr="005804B8">
              <w:rPr>
                <w:rFonts w:ascii="Times New Roman" w:eastAsia="Times New Roman" w:hAnsi="Times New Roman" w:cs="Times New Roman"/>
                <w:color w:val="000000"/>
                <w:sz w:val="24"/>
                <w:szCs w:val="24"/>
                <w:lang w:eastAsia="ru-RU"/>
              </w:rPr>
              <w:t xml:space="preserve"> бюджет</w:t>
            </w:r>
            <w:r>
              <w:rPr>
                <w:rFonts w:ascii="Times New Roman" w:eastAsia="Times New Roman" w:hAnsi="Times New Roman" w:cs="Times New Roman"/>
                <w:color w:val="000000"/>
                <w:sz w:val="24"/>
                <w:szCs w:val="24"/>
                <w:lang w:eastAsia="ru-RU"/>
              </w:rPr>
              <w:t>а</w:t>
            </w:r>
            <w:r w:rsidR="0052648B" w:rsidRPr="005804B8">
              <w:rPr>
                <w:rFonts w:ascii="Times New Roman" w:eastAsia="Times New Roman" w:hAnsi="Times New Roman" w:cs="Times New Roman"/>
                <w:color w:val="000000"/>
                <w:sz w:val="24"/>
                <w:szCs w:val="24"/>
                <w:lang w:eastAsia="ru-RU"/>
              </w:rPr>
              <w:t xml:space="preserve"> </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10 566,7</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10 466,7</w:t>
            </w:r>
          </w:p>
        </w:tc>
        <w:tc>
          <w:tcPr>
            <w:tcW w:w="1276" w:type="dxa"/>
            <w:tcBorders>
              <w:top w:val="nil"/>
              <w:left w:val="nil"/>
              <w:bottom w:val="single" w:sz="4" w:space="0" w:color="auto"/>
              <w:right w:val="single" w:sz="4" w:space="0" w:color="auto"/>
            </w:tcBorders>
            <w:shd w:val="clear" w:color="auto" w:fill="auto"/>
            <w:noWrap/>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11 129,2</w:t>
            </w:r>
          </w:p>
        </w:tc>
        <w:tc>
          <w:tcPr>
            <w:tcW w:w="1321" w:type="dxa"/>
            <w:tcBorders>
              <w:top w:val="nil"/>
              <w:left w:val="nil"/>
              <w:bottom w:val="single" w:sz="4" w:space="0" w:color="auto"/>
              <w:right w:val="single" w:sz="4" w:space="0" w:color="auto"/>
            </w:tcBorders>
            <w:shd w:val="clear" w:color="auto" w:fill="auto"/>
            <w:noWrap/>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10 </w:t>
            </w:r>
            <w:r w:rsidRPr="005804B8">
              <w:rPr>
                <w:rFonts w:ascii="Times New Roman" w:eastAsia="Times New Roman" w:hAnsi="Times New Roman" w:cs="Times New Roman"/>
                <w:color w:val="000000"/>
                <w:sz w:val="24"/>
                <w:szCs w:val="24"/>
                <w:lang w:val="ky-KG" w:eastAsia="ru-RU"/>
              </w:rPr>
              <w:t>739,2</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3</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804B8" w:rsidP="005804B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Средства </w:t>
            </w:r>
            <w:proofErr w:type="spellStart"/>
            <w:r>
              <w:rPr>
                <w:rFonts w:ascii="Times New Roman" w:eastAsia="Times New Roman" w:hAnsi="Times New Roman" w:cs="Times New Roman"/>
                <w:color w:val="000000"/>
                <w:sz w:val="24"/>
                <w:szCs w:val="24"/>
                <w:lang w:eastAsia="ru-RU"/>
              </w:rPr>
              <w:t>с</w:t>
            </w:r>
            <w:r w:rsidR="0052648B" w:rsidRPr="005804B8">
              <w:rPr>
                <w:rFonts w:ascii="Times New Roman" w:eastAsia="Times New Roman" w:hAnsi="Times New Roman" w:cs="Times New Roman"/>
                <w:color w:val="000000"/>
                <w:sz w:val="24"/>
                <w:szCs w:val="24"/>
                <w:lang w:eastAsia="ru-RU"/>
              </w:rPr>
              <w:t>ооплат</w:t>
            </w:r>
            <w:r>
              <w:rPr>
                <w:rFonts w:ascii="Times New Roman" w:eastAsia="Times New Roman" w:hAnsi="Times New Roman" w:cs="Times New Roman"/>
                <w:color w:val="000000"/>
                <w:sz w:val="24"/>
                <w:szCs w:val="24"/>
                <w:lang w:eastAsia="ru-RU"/>
              </w:rPr>
              <w:t>ы</w:t>
            </w:r>
            <w:proofErr w:type="spellEnd"/>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521,4</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550,3</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611,3</w:t>
            </w:r>
          </w:p>
        </w:tc>
        <w:tc>
          <w:tcPr>
            <w:tcW w:w="1321" w:type="dxa"/>
            <w:tcBorders>
              <w:top w:val="nil"/>
              <w:left w:val="nil"/>
              <w:bottom w:val="single" w:sz="4" w:space="0" w:color="auto"/>
              <w:right w:val="single" w:sz="4" w:space="0" w:color="auto"/>
            </w:tcBorders>
            <w:shd w:val="clear" w:color="auto" w:fill="auto"/>
            <w:vAlign w:val="center"/>
            <w:hideMark/>
          </w:tcPr>
          <w:p w:rsidR="0052648B" w:rsidRPr="005804B8" w:rsidRDefault="008D1DDD" w:rsidP="005804B8">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y-KG" w:eastAsia="ru-RU"/>
              </w:rPr>
              <w:t>557,9</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xml:space="preserve">Специальные средства </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873,1</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744,5</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825,0</w:t>
            </w:r>
          </w:p>
        </w:tc>
        <w:tc>
          <w:tcPr>
            <w:tcW w:w="1321" w:type="dxa"/>
            <w:tcBorders>
              <w:top w:val="nil"/>
              <w:left w:val="nil"/>
              <w:bottom w:val="single" w:sz="4" w:space="0" w:color="auto"/>
              <w:right w:val="single" w:sz="4" w:space="0" w:color="auto"/>
            </w:tcBorders>
            <w:shd w:val="clear" w:color="auto" w:fill="auto"/>
            <w:vAlign w:val="center"/>
            <w:hideMark/>
          </w:tcPr>
          <w:p w:rsidR="0052648B" w:rsidRPr="005804B8" w:rsidRDefault="008D1DDD" w:rsidP="005804B8">
            <w:pPr>
              <w:spacing w:after="0" w:line="240" w:lineRule="auto"/>
              <w:jc w:val="righ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529,5</w:t>
            </w:r>
          </w:p>
        </w:tc>
      </w:tr>
      <w:tr w:rsidR="0052648B" w:rsidRPr="0052648B" w:rsidTr="00BA0E19">
        <w:trPr>
          <w:trHeight w:val="63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Прочие доходы (полис ОМС, остаток на начало года)</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51,0</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11,3</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288,5</w:t>
            </w:r>
          </w:p>
        </w:tc>
        <w:tc>
          <w:tcPr>
            <w:tcW w:w="1321" w:type="dxa"/>
            <w:tcBorders>
              <w:top w:val="nil"/>
              <w:left w:val="nil"/>
              <w:bottom w:val="single" w:sz="4" w:space="0" w:color="auto"/>
              <w:right w:val="single" w:sz="4" w:space="0" w:color="auto"/>
            </w:tcBorders>
            <w:shd w:val="clear" w:color="auto" w:fill="auto"/>
            <w:vAlign w:val="center"/>
            <w:hideMark/>
          </w:tcPr>
          <w:p w:rsidR="0052648B" w:rsidRPr="005804B8" w:rsidRDefault="008D1DDD" w:rsidP="005804B8">
            <w:pPr>
              <w:spacing w:after="0" w:line="240" w:lineRule="auto"/>
              <w:jc w:val="right"/>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22,4</w:t>
            </w:r>
          </w:p>
        </w:tc>
      </w:tr>
      <w:tr w:rsidR="0052648B" w:rsidRPr="0052648B" w:rsidTr="00BA0E19">
        <w:trPr>
          <w:trHeight w:val="63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6</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8D1DDD">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xml:space="preserve">Средства ОФ </w:t>
            </w:r>
            <w:r w:rsidR="008D1DDD">
              <w:rPr>
                <w:rFonts w:ascii="Times New Roman" w:eastAsia="Times New Roman" w:hAnsi="Times New Roman" w:cs="Times New Roman"/>
                <w:color w:val="000000"/>
                <w:sz w:val="24"/>
                <w:szCs w:val="24"/>
                <w:lang w:eastAsia="ru-RU"/>
              </w:rPr>
              <w:t>«</w:t>
            </w:r>
            <w:r w:rsidRPr="005804B8">
              <w:rPr>
                <w:rFonts w:ascii="Times New Roman" w:eastAsia="Times New Roman" w:hAnsi="Times New Roman" w:cs="Times New Roman"/>
                <w:color w:val="000000"/>
                <w:sz w:val="24"/>
                <w:szCs w:val="24"/>
                <w:lang w:eastAsia="ru-RU"/>
              </w:rPr>
              <w:t xml:space="preserve">Фонд </w:t>
            </w:r>
            <w:r w:rsidR="008D1DDD">
              <w:rPr>
                <w:rFonts w:ascii="Times New Roman" w:eastAsia="Times New Roman" w:hAnsi="Times New Roman" w:cs="Times New Roman"/>
                <w:color w:val="000000"/>
                <w:sz w:val="24"/>
                <w:szCs w:val="24"/>
                <w:lang w:eastAsia="ru-RU"/>
              </w:rPr>
              <w:t>поддержки онкологической службы»</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478,2</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478,2</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478,2</w:t>
            </w:r>
          </w:p>
        </w:tc>
        <w:tc>
          <w:tcPr>
            <w:tcW w:w="1321" w:type="dxa"/>
            <w:tcBorders>
              <w:top w:val="nil"/>
              <w:left w:val="nil"/>
              <w:bottom w:val="single" w:sz="4" w:space="0" w:color="auto"/>
              <w:right w:val="single" w:sz="4" w:space="0" w:color="auto"/>
            </w:tcBorders>
            <w:shd w:val="clear" w:color="auto" w:fill="auto"/>
            <w:vAlign w:val="center"/>
          </w:tcPr>
          <w:p w:rsidR="0052648B" w:rsidRPr="005804B8" w:rsidRDefault="008D1DDD" w:rsidP="005804B8">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Всего доходов</w:t>
            </w:r>
            <w:r w:rsidR="00B04D54">
              <w:rPr>
                <w:rFonts w:ascii="Times New Roman" w:eastAsia="Times New Roman" w:hAnsi="Times New Roman" w:cs="Times New Roman"/>
                <w:b/>
                <w:bCs/>
                <w:color w:val="000000"/>
                <w:sz w:val="24"/>
                <w:szCs w:val="24"/>
                <w:lang w:eastAsia="ru-RU"/>
              </w:rPr>
              <w:t>:</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14 818,8</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14 579,4</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15 720,5</w:t>
            </w:r>
          </w:p>
        </w:tc>
        <w:tc>
          <w:tcPr>
            <w:tcW w:w="1321"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CB29F3">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15 </w:t>
            </w:r>
            <w:r w:rsidRPr="005804B8">
              <w:rPr>
                <w:rFonts w:ascii="Times New Roman" w:eastAsia="Times New Roman" w:hAnsi="Times New Roman" w:cs="Times New Roman"/>
                <w:b/>
                <w:bCs/>
                <w:color w:val="000000"/>
                <w:sz w:val="24"/>
                <w:szCs w:val="24"/>
                <w:lang w:val="ky-KG" w:eastAsia="ru-RU"/>
              </w:rPr>
              <w:t>23</w:t>
            </w:r>
            <w:r w:rsidR="00CB29F3">
              <w:rPr>
                <w:rFonts w:ascii="Times New Roman" w:eastAsia="Times New Roman" w:hAnsi="Times New Roman" w:cs="Times New Roman"/>
                <w:b/>
                <w:bCs/>
                <w:color w:val="000000"/>
                <w:sz w:val="24"/>
                <w:szCs w:val="24"/>
                <w:lang w:val="ky-KG" w:eastAsia="ru-RU"/>
              </w:rPr>
              <w:t>4</w:t>
            </w:r>
            <w:r w:rsidRPr="005804B8">
              <w:rPr>
                <w:rFonts w:ascii="Times New Roman" w:eastAsia="Times New Roman" w:hAnsi="Times New Roman" w:cs="Times New Roman"/>
                <w:b/>
                <w:bCs/>
                <w:color w:val="000000"/>
                <w:sz w:val="24"/>
                <w:szCs w:val="24"/>
                <w:lang w:val="ky-KG" w:eastAsia="ru-RU"/>
              </w:rPr>
              <w:t>,</w:t>
            </w:r>
            <w:r w:rsidR="00CB29F3">
              <w:rPr>
                <w:rFonts w:ascii="Times New Roman" w:eastAsia="Times New Roman" w:hAnsi="Times New Roman" w:cs="Times New Roman"/>
                <w:b/>
                <w:bCs/>
                <w:color w:val="000000"/>
                <w:sz w:val="24"/>
                <w:szCs w:val="24"/>
                <w:lang w:val="ky-KG" w:eastAsia="ru-RU"/>
              </w:rPr>
              <w:t>8</w:t>
            </w:r>
          </w:p>
        </w:tc>
      </w:tr>
      <w:tr w:rsidR="0052648B"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52648B" w:rsidRPr="005804B8" w:rsidRDefault="0052648B" w:rsidP="0052648B">
            <w:pPr>
              <w:spacing w:after="0" w:line="240" w:lineRule="auto"/>
              <w:jc w:val="both"/>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 </w:t>
            </w:r>
          </w:p>
        </w:tc>
        <w:tc>
          <w:tcPr>
            <w:tcW w:w="3257"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РАСХОДЫ</w:t>
            </w:r>
          </w:p>
        </w:tc>
        <w:tc>
          <w:tcPr>
            <w:tcW w:w="1323"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 </w:t>
            </w:r>
          </w:p>
        </w:tc>
        <w:tc>
          <w:tcPr>
            <w:tcW w:w="1321" w:type="dxa"/>
            <w:tcBorders>
              <w:top w:val="nil"/>
              <w:left w:val="nil"/>
              <w:bottom w:val="single" w:sz="4" w:space="0" w:color="auto"/>
              <w:right w:val="single" w:sz="4" w:space="0" w:color="auto"/>
            </w:tcBorders>
            <w:shd w:val="clear" w:color="auto" w:fill="auto"/>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 </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ГСВ/ЦСМ</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3 315,6</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3 276,9</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2E2B9A" w:rsidRDefault="00B66706" w:rsidP="00B66706">
            <w:pPr>
              <w:spacing w:after="0" w:line="240" w:lineRule="auto"/>
              <w:jc w:val="right"/>
              <w:rPr>
                <w:rFonts w:ascii="Times New Roman" w:eastAsia="Times New Roman" w:hAnsi="Times New Roman" w:cs="Times New Roman"/>
                <w:color w:val="000000"/>
                <w:sz w:val="24"/>
                <w:szCs w:val="24"/>
                <w:lang w:val="ky-KG" w:eastAsia="ru-RU"/>
              </w:rPr>
            </w:pPr>
            <w:r w:rsidRPr="005804B8">
              <w:rPr>
                <w:rFonts w:ascii="Times New Roman" w:eastAsia="Times New Roman" w:hAnsi="Times New Roman" w:cs="Times New Roman"/>
                <w:color w:val="000000"/>
                <w:sz w:val="24"/>
                <w:szCs w:val="24"/>
                <w:lang w:eastAsia="ru-RU"/>
              </w:rPr>
              <w:t>4 124,1</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3929,7</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Скорая помощь</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468,3</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468,3</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2E2B9A" w:rsidRDefault="00B66706" w:rsidP="00B66706">
            <w:pPr>
              <w:spacing w:after="0" w:line="240" w:lineRule="auto"/>
              <w:jc w:val="right"/>
              <w:rPr>
                <w:rFonts w:ascii="Times New Roman" w:eastAsia="Times New Roman" w:hAnsi="Times New Roman" w:cs="Times New Roman"/>
                <w:color w:val="000000"/>
                <w:sz w:val="24"/>
                <w:szCs w:val="24"/>
                <w:lang w:val="ky-KG" w:eastAsia="ru-RU"/>
              </w:rPr>
            </w:pPr>
            <w:r w:rsidRPr="005804B8">
              <w:rPr>
                <w:rFonts w:ascii="Times New Roman" w:eastAsia="Times New Roman" w:hAnsi="Times New Roman" w:cs="Times New Roman"/>
                <w:color w:val="000000"/>
                <w:sz w:val="24"/>
                <w:szCs w:val="24"/>
                <w:lang w:eastAsia="ru-RU"/>
              </w:rPr>
              <w:t>451,1</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427,2</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3</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xml:space="preserve">Стоматологическая помощь </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292,6</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289,2</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283,9</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205,9</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lastRenderedPageBreak/>
              <w:t>4</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Услуги гемодиализа</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354,0</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309,2</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580,0</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527,2</w:t>
            </w:r>
          </w:p>
        </w:tc>
      </w:tr>
      <w:tr w:rsidR="00B66706" w:rsidRPr="0052648B" w:rsidTr="00BA0E19">
        <w:trPr>
          <w:trHeight w:val="63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Льготное лек</w:t>
            </w:r>
            <w:r>
              <w:rPr>
                <w:rFonts w:ascii="Times New Roman" w:eastAsia="Times New Roman" w:hAnsi="Times New Roman" w:cs="Times New Roman"/>
                <w:color w:val="000000"/>
                <w:sz w:val="24"/>
                <w:szCs w:val="24"/>
                <w:lang w:eastAsia="ru-RU"/>
              </w:rPr>
              <w:t xml:space="preserve">арственное </w:t>
            </w:r>
            <w:r w:rsidRPr="005804B8">
              <w:rPr>
                <w:rFonts w:ascii="Times New Roman" w:eastAsia="Times New Roman" w:hAnsi="Times New Roman" w:cs="Times New Roman"/>
                <w:color w:val="000000"/>
                <w:sz w:val="24"/>
                <w:szCs w:val="24"/>
                <w:lang w:eastAsia="ru-RU"/>
              </w:rPr>
              <w:t xml:space="preserve">обеспечение по </w:t>
            </w:r>
            <w:r>
              <w:rPr>
                <w:rFonts w:ascii="Times New Roman" w:eastAsia="Times New Roman" w:hAnsi="Times New Roman" w:cs="Times New Roman"/>
                <w:color w:val="000000"/>
                <w:sz w:val="24"/>
                <w:szCs w:val="24"/>
                <w:lang w:eastAsia="ru-RU"/>
              </w:rPr>
              <w:t>ДП</w:t>
            </w:r>
            <w:r w:rsidRPr="005804B8">
              <w:rPr>
                <w:rFonts w:ascii="Times New Roman" w:eastAsia="Times New Roman" w:hAnsi="Times New Roman" w:cs="Times New Roman"/>
                <w:color w:val="000000"/>
                <w:sz w:val="24"/>
                <w:szCs w:val="24"/>
                <w:lang w:eastAsia="ru-RU"/>
              </w:rPr>
              <w:t xml:space="preserve"> ОМС</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276,8</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276,8</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286,4</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286,4</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6</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Льготное лек</w:t>
            </w:r>
            <w:r>
              <w:rPr>
                <w:rFonts w:ascii="Times New Roman" w:eastAsia="Times New Roman" w:hAnsi="Times New Roman" w:cs="Times New Roman"/>
                <w:color w:val="000000"/>
                <w:sz w:val="24"/>
                <w:szCs w:val="24"/>
                <w:lang w:eastAsia="ru-RU"/>
              </w:rPr>
              <w:t xml:space="preserve">арственное </w:t>
            </w:r>
            <w:r w:rsidRPr="005804B8">
              <w:rPr>
                <w:rFonts w:ascii="Times New Roman" w:eastAsia="Times New Roman" w:hAnsi="Times New Roman" w:cs="Times New Roman"/>
                <w:color w:val="000000"/>
                <w:sz w:val="24"/>
                <w:szCs w:val="24"/>
                <w:lang w:eastAsia="ru-RU"/>
              </w:rPr>
              <w:t>обеспечение по ПГГ</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42,7</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42,4</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48,0</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48</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7</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xml:space="preserve">Стационарная помощь </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7 373,0</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7 287,1</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7 180,4</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7094,4</w:t>
            </w:r>
          </w:p>
        </w:tc>
      </w:tr>
      <w:tr w:rsidR="00B66706" w:rsidRPr="0052648B" w:rsidTr="00BA0E19">
        <w:trPr>
          <w:trHeight w:val="63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8</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Специализированная стационарная помощь</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501,8</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499,3</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507,5</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501,3</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9</w:t>
            </w:r>
          </w:p>
        </w:tc>
        <w:tc>
          <w:tcPr>
            <w:tcW w:w="3257"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xml:space="preserve">Специальные средства </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873,1</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652,6</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825,0</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650</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10</w:t>
            </w:r>
          </w:p>
        </w:tc>
        <w:tc>
          <w:tcPr>
            <w:tcW w:w="3257"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Средства </w:t>
            </w:r>
            <w:proofErr w:type="spellStart"/>
            <w:r>
              <w:rPr>
                <w:rFonts w:ascii="Times New Roman" w:eastAsia="Times New Roman" w:hAnsi="Times New Roman" w:cs="Times New Roman"/>
                <w:color w:val="000000"/>
                <w:sz w:val="24"/>
                <w:szCs w:val="24"/>
                <w:lang w:eastAsia="ru-RU"/>
              </w:rPr>
              <w:t>с</w:t>
            </w:r>
            <w:r w:rsidRPr="005804B8">
              <w:rPr>
                <w:rFonts w:ascii="Times New Roman" w:eastAsia="Times New Roman" w:hAnsi="Times New Roman" w:cs="Times New Roman"/>
                <w:color w:val="000000"/>
                <w:sz w:val="24"/>
                <w:szCs w:val="24"/>
                <w:lang w:eastAsia="ru-RU"/>
              </w:rPr>
              <w:t>ооплат</w:t>
            </w:r>
            <w:r>
              <w:rPr>
                <w:rFonts w:ascii="Times New Roman" w:eastAsia="Times New Roman" w:hAnsi="Times New Roman" w:cs="Times New Roman"/>
                <w:color w:val="000000"/>
                <w:sz w:val="24"/>
                <w:szCs w:val="24"/>
                <w:lang w:eastAsia="ru-RU"/>
              </w:rPr>
              <w:t>ы</w:t>
            </w:r>
            <w:proofErr w:type="spellEnd"/>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521,4</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482,5</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611,3</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481,6</w:t>
            </w:r>
          </w:p>
        </w:tc>
      </w:tr>
      <w:tr w:rsidR="00B66706"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11</w:t>
            </w:r>
          </w:p>
        </w:tc>
        <w:tc>
          <w:tcPr>
            <w:tcW w:w="3257"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Административные расходы</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141,2</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136,3</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2A350A"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2A350A">
              <w:rPr>
                <w:rFonts w:ascii="Times New Roman" w:eastAsia="Times New Roman" w:hAnsi="Times New Roman" w:cs="Times New Roman"/>
                <w:color w:val="000000"/>
                <w:sz w:val="24"/>
                <w:szCs w:val="24"/>
                <w:lang w:eastAsia="ru-RU"/>
              </w:rPr>
              <w:t>154,6</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132,6</w:t>
            </w:r>
          </w:p>
        </w:tc>
      </w:tr>
      <w:tr w:rsidR="00B66706" w:rsidRPr="0052648B" w:rsidTr="00BA0E19">
        <w:trPr>
          <w:trHeight w:val="36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12</w:t>
            </w:r>
          </w:p>
        </w:tc>
        <w:tc>
          <w:tcPr>
            <w:tcW w:w="3257"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Страховой запас</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180,0</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r w:rsidRPr="005804B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2A350A"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2A350A">
              <w:rPr>
                <w:rFonts w:ascii="Times New Roman" w:eastAsia="Times New Roman" w:hAnsi="Times New Roman" w:cs="Times New Roman"/>
                <w:color w:val="000000"/>
                <w:sz w:val="24"/>
                <w:szCs w:val="24"/>
                <w:lang w:eastAsia="ru-RU"/>
              </w:rPr>
              <w:t>190,0</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 </w:t>
            </w:r>
          </w:p>
        </w:tc>
      </w:tr>
      <w:tr w:rsidR="00B66706" w:rsidRPr="0052648B" w:rsidTr="00BA0E19">
        <w:trPr>
          <w:trHeight w:val="272"/>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both"/>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13</w:t>
            </w:r>
          </w:p>
        </w:tc>
        <w:tc>
          <w:tcPr>
            <w:tcW w:w="3257" w:type="dxa"/>
            <w:tcBorders>
              <w:top w:val="nil"/>
              <w:left w:val="nil"/>
              <w:bottom w:val="single" w:sz="4" w:space="0" w:color="auto"/>
              <w:right w:val="single" w:sz="4" w:space="0" w:color="auto"/>
            </w:tcBorders>
            <w:shd w:val="clear" w:color="auto" w:fill="auto"/>
            <w:vAlign w:val="center"/>
            <w:hideMark/>
          </w:tcPr>
          <w:p w:rsidR="00B66706" w:rsidRPr="005804B8" w:rsidRDefault="00B66706" w:rsidP="00B66706">
            <w:pPr>
              <w:spacing w:after="0" w:line="240" w:lineRule="auto"/>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xml:space="preserve">Средства ОФ </w:t>
            </w:r>
            <w:r>
              <w:rPr>
                <w:rFonts w:ascii="Times New Roman" w:eastAsia="Times New Roman" w:hAnsi="Times New Roman" w:cs="Times New Roman"/>
                <w:color w:val="000000"/>
                <w:sz w:val="24"/>
                <w:szCs w:val="24"/>
                <w:lang w:eastAsia="ru-RU"/>
              </w:rPr>
              <w:t>«</w:t>
            </w:r>
            <w:r w:rsidRPr="005804B8">
              <w:rPr>
                <w:rFonts w:ascii="Times New Roman" w:eastAsia="Times New Roman" w:hAnsi="Times New Roman" w:cs="Times New Roman"/>
                <w:color w:val="000000"/>
                <w:sz w:val="24"/>
                <w:szCs w:val="24"/>
                <w:lang w:eastAsia="ru-RU"/>
              </w:rPr>
              <w:t xml:space="preserve">Фонд поддержки </w:t>
            </w:r>
            <w:proofErr w:type="spellStart"/>
            <w:r w:rsidRPr="005804B8">
              <w:rPr>
                <w:rFonts w:ascii="Times New Roman" w:eastAsia="Times New Roman" w:hAnsi="Times New Roman" w:cs="Times New Roman"/>
                <w:color w:val="000000"/>
                <w:sz w:val="24"/>
                <w:szCs w:val="24"/>
                <w:lang w:eastAsia="ru-RU"/>
              </w:rPr>
              <w:t>онкол</w:t>
            </w:r>
            <w:proofErr w:type="spellEnd"/>
            <w:r>
              <w:rPr>
                <w:rFonts w:ascii="Times New Roman" w:eastAsia="Times New Roman" w:hAnsi="Times New Roman" w:cs="Times New Roman"/>
                <w:color w:val="000000"/>
                <w:sz w:val="24"/>
                <w:szCs w:val="24"/>
                <w:lang w:eastAsia="ru-RU"/>
              </w:rPr>
              <w:t>.</w:t>
            </w:r>
            <w:r w:rsidRPr="005804B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службы»</w:t>
            </w:r>
          </w:p>
        </w:tc>
        <w:tc>
          <w:tcPr>
            <w:tcW w:w="1323"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B66706" w:rsidRPr="005804B8"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5804B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B66706" w:rsidRPr="002A350A"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2A350A">
              <w:rPr>
                <w:rFonts w:ascii="Times New Roman" w:eastAsia="Times New Roman" w:hAnsi="Times New Roman" w:cs="Times New Roman"/>
                <w:color w:val="000000"/>
                <w:sz w:val="24"/>
                <w:szCs w:val="24"/>
                <w:lang w:eastAsia="ru-RU"/>
              </w:rPr>
              <w:t>478,2</w:t>
            </w:r>
          </w:p>
        </w:tc>
        <w:tc>
          <w:tcPr>
            <w:tcW w:w="1321" w:type="dxa"/>
            <w:tcBorders>
              <w:top w:val="nil"/>
              <w:left w:val="nil"/>
              <w:bottom w:val="single" w:sz="4" w:space="0" w:color="auto"/>
              <w:right w:val="single" w:sz="4" w:space="0" w:color="auto"/>
            </w:tcBorders>
            <w:shd w:val="clear" w:color="auto" w:fill="auto"/>
            <w:noWrap/>
            <w:vAlign w:val="center"/>
            <w:hideMark/>
          </w:tcPr>
          <w:p w:rsidR="00B66706" w:rsidRPr="00B66706" w:rsidRDefault="00B66706" w:rsidP="00B66706">
            <w:pPr>
              <w:spacing w:after="0" w:line="240" w:lineRule="auto"/>
              <w:jc w:val="right"/>
              <w:rPr>
                <w:rFonts w:ascii="Times New Roman" w:eastAsia="Times New Roman" w:hAnsi="Times New Roman" w:cs="Times New Roman"/>
                <w:color w:val="000000"/>
                <w:sz w:val="24"/>
                <w:szCs w:val="24"/>
                <w:lang w:eastAsia="ru-RU"/>
              </w:rPr>
            </w:pPr>
            <w:r w:rsidRPr="00B66706">
              <w:rPr>
                <w:rFonts w:ascii="Times New Roman" w:eastAsia="Times New Roman" w:hAnsi="Times New Roman" w:cs="Times New Roman"/>
                <w:color w:val="000000"/>
                <w:sz w:val="24"/>
                <w:szCs w:val="24"/>
                <w:lang w:eastAsia="ru-RU"/>
              </w:rPr>
              <w:t>357,5</w:t>
            </w:r>
          </w:p>
        </w:tc>
      </w:tr>
      <w:tr w:rsidR="0052648B" w:rsidRPr="0052648B" w:rsidTr="00BA0E19">
        <w:trPr>
          <w:trHeight w:val="315"/>
        </w:trPr>
        <w:tc>
          <w:tcPr>
            <w:tcW w:w="518" w:type="dxa"/>
            <w:tcBorders>
              <w:top w:val="nil"/>
              <w:left w:val="single" w:sz="4" w:space="0" w:color="auto"/>
              <w:bottom w:val="nil"/>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 </w:t>
            </w:r>
          </w:p>
        </w:tc>
        <w:tc>
          <w:tcPr>
            <w:tcW w:w="3257" w:type="dxa"/>
            <w:tcBorders>
              <w:top w:val="nil"/>
              <w:left w:val="nil"/>
              <w:bottom w:val="nil"/>
              <w:right w:val="single" w:sz="4" w:space="0" w:color="auto"/>
            </w:tcBorders>
            <w:shd w:val="clear" w:color="auto" w:fill="auto"/>
            <w:noWrap/>
            <w:vAlign w:val="center"/>
            <w:hideMark/>
          </w:tcPr>
          <w:p w:rsidR="0052648B" w:rsidRPr="005804B8" w:rsidRDefault="0052648B" w:rsidP="0052648B">
            <w:pPr>
              <w:spacing w:after="0" w:line="240" w:lineRule="auto"/>
              <w:jc w:val="both"/>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Всего расходов</w:t>
            </w:r>
            <w:r w:rsidR="00B04D54">
              <w:rPr>
                <w:rFonts w:ascii="Times New Roman" w:eastAsia="Times New Roman" w:hAnsi="Times New Roman" w:cs="Times New Roman"/>
                <w:b/>
                <w:bCs/>
                <w:color w:val="000000"/>
                <w:sz w:val="24"/>
                <w:szCs w:val="24"/>
                <w:lang w:eastAsia="ru-RU"/>
              </w:rPr>
              <w:t>:</w:t>
            </w:r>
          </w:p>
        </w:tc>
        <w:tc>
          <w:tcPr>
            <w:tcW w:w="1323" w:type="dxa"/>
            <w:tcBorders>
              <w:top w:val="nil"/>
              <w:left w:val="nil"/>
              <w:bottom w:val="nil"/>
              <w:right w:val="single" w:sz="4" w:space="0" w:color="auto"/>
            </w:tcBorders>
            <w:shd w:val="clear" w:color="auto" w:fill="auto"/>
            <w:noWrap/>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14 340,5</w:t>
            </w:r>
          </w:p>
        </w:tc>
        <w:tc>
          <w:tcPr>
            <w:tcW w:w="1418" w:type="dxa"/>
            <w:tcBorders>
              <w:top w:val="nil"/>
              <w:left w:val="nil"/>
              <w:bottom w:val="nil"/>
              <w:right w:val="single" w:sz="4" w:space="0" w:color="auto"/>
            </w:tcBorders>
            <w:shd w:val="clear" w:color="auto" w:fill="auto"/>
            <w:noWrap/>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13 720,6</w:t>
            </w:r>
          </w:p>
        </w:tc>
        <w:tc>
          <w:tcPr>
            <w:tcW w:w="1276" w:type="dxa"/>
            <w:tcBorders>
              <w:top w:val="nil"/>
              <w:left w:val="nil"/>
              <w:bottom w:val="nil"/>
              <w:right w:val="single" w:sz="4" w:space="0" w:color="auto"/>
            </w:tcBorders>
            <w:shd w:val="clear" w:color="auto" w:fill="auto"/>
            <w:noWrap/>
            <w:vAlign w:val="center"/>
            <w:hideMark/>
          </w:tcPr>
          <w:p w:rsidR="0052648B" w:rsidRPr="005804B8" w:rsidRDefault="0052648B" w:rsidP="005804B8">
            <w:pPr>
              <w:spacing w:after="0" w:line="240" w:lineRule="auto"/>
              <w:jc w:val="right"/>
              <w:rPr>
                <w:rFonts w:ascii="Times New Roman" w:eastAsia="Times New Roman" w:hAnsi="Times New Roman" w:cs="Times New Roman"/>
                <w:b/>
                <w:bCs/>
                <w:color w:val="000000"/>
                <w:sz w:val="24"/>
                <w:szCs w:val="24"/>
                <w:lang w:eastAsia="ru-RU"/>
              </w:rPr>
            </w:pPr>
            <w:r w:rsidRPr="005804B8">
              <w:rPr>
                <w:rFonts w:ascii="Times New Roman" w:eastAsia="Times New Roman" w:hAnsi="Times New Roman" w:cs="Times New Roman"/>
                <w:b/>
                <w:bCs/>
                <w:color w:val="000000"/>
                <w:sz w:val="24"/>
                <w:szCs w:val="24"/>
                <w:lang w:eastAsia="ru-RU"/>
              </w:rPr>
              <w:t>15 720,5</w:t>
            </w:r>
          </w:p>
        </w:tc>
        <w:tc>
          <w:tcPr>
            <w:tcW w:w="1321" w:type="dxa"/>
            <w:tcBorders>
              <w:top w:val="nil"/>
              <w:left w:val="nil"/>
              <w:bottom w:val="nil"/>
              <w:right w:val="single" w:sz="4" w:space="0" w:color="auto"/>
            </w:tcBorders>
            <w:shd w:val="clear" w:color="auto" w:fill="auto"/>
            <w:noWrap/>
            <w:vAlign w:val="center"/>
            <w:hideMark/>
          </w:tcPr>
          <w:p w:rsidR="0052648B" w:rsidRPr="005804B8" w:rsidRDefault="0052648B" w:rsidP="00CB29F3">
            <w:pPr>
              <w:spacing w:after="0" w:line="240" w:lineRule="auto"/>
              <w:jc w:val="right"/>
              <w:rPr>
                <w:rFonts w:ascii="Times New Roman" w:eastAsia="Times New Roman" w:hAnsi="Times New Roman" w:cs="Times New Roman"/>
                <w:b/>
                <w:bCs/>
                <w:color w:val="000000"/>
                <w:sz w:val="24"/>
                <w:szCs w:val="24"/>
                <w:lang w:val="ky-KG" w:eastAsia="ru-RU"/>
              </w:rPr>
            </w:pPr>
            <w:r w:rsidRPr="005804B8">
              <w:rPr>
                <w:rFonts w:ascii="Times New Roman" w:eastAsia="Times New Roman" w:hAnsi="Times New Roman" w:cs="Times New Roman"/>
                <w:b/>
                <w:bCs/>
                <w:color w:val="000000"/>
                <w:sz w:val="24"/>
                <w:szCs w:val="24"/>
                <w:lang w:val="ky-KG" w:eastAsia="ru-RU"/>
              </w:rPr>
              <w:t>14 64</w:t>
            </w:r>
            <w:r w:rsidR="00CB29F3">
              <w:rPr>
                <w:rFonts w:ascii="Times New Roman" w:eastAsia="Times New Roman" w:hAnsi="Times New Roman" w:cs="Times New Roman"/>
                <w:b/>
                <w:bCs/>
                <w:color w:val="000000"/>
                <w:sz w:val="24"/>
                <w:szCs w:val="24"/>
                <w:lang w:val="ky-KG" w:eastAsia="ru-RU"/>
              </w:rPr>
              <w:t>1</w:t>
            </w:r>
            <w:r w:rsidRPr="005804B8">
              <w:rPr>
                <w:rFonts w:ascii="Times New Roman" w:eastAsia="Times New Roman" w:hAnsi="Times New Roman" w:cs="Times New Roman"/>
                <w:b/>
                <w:bCs/>
                <w:color w:val="000000"/>
                <w:sz w:val="24"/>
                <w:szCs w:val="24"/>
                <w:lang w:val="ky-KG" w:eastAsia="ru-RU"/>
              </w:rPr>
              <w:t>,</w:t>
            </w:r>
            <w:r w:rsidR="00CB29F3">
              <w:rPr>
                <w:rFonts w:ascii="Times New Roman" w:eastAsia="Times New Roman" w:hAnsi="Times New Roman" w:cs="Times New Roman"/>
                <w:b/>
                <w:bCs/>
                <w:color w:val="000000"/>
                <w:sz w:val="24"/>
                <w:szCs w:val="24"/>
                <w:lang w:val="ky-KG" w:eastAsia="ru-RU"/>
              </w:rPr>
              <w:t>8</w:t>
            </w:r>
          </w:p>
        </w:tc>
      </w:tr>
      <w:tr w:rsidR="00D30C2F" w:rsidRPr="0052648B" w:rsidTr="00BA0E19">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tcPr>
          <w:p w:rsidR="00D30C2F" w:rsidRPr="005804B8" w:rsidRDefault="00D30C2F" w:rsidP="0052648B">
            <w:pPr>
              <w:spacing w:after="0" w:line="240" w:lineRule="auto"/>
              <w:jc w:val="both"/>
              <w:rPr>
                <w:rFonts w:ascii="Times New Roman" w:eastAsia="Times New Roman" w:hAnsi="Times New Roman" w:cs="Times New Roman"/>
                <w:b/>
                <w:bCs/>
                <w:color w:val="000000"/>
                <w:sz w:val="24"/>
                <w:szCs w:val="24"/>
                <w:lang w:eastAsia="ru-RU"/>
              </w:rPr>
            </w:pPr>
          </w:p>
        </w:tc>
        <w:tc>
          <w:tcPr>
            <w:tcW w:w="3257" w:type="dxa"/>
            <w:tcBorders>
              <w:top w:val="nil"/>
              <w:left w:val="nil"/>
              <w:bottom w:val="single" w:sz="4" w:space="0" w:color="auto"/>
              <w:right w:val="single" w:sz="4" w:space="0" w:color="auto"/>
            </w:tcBorders>
            <w:shd w:val="clear" w:color="auto" w:fill="auto"/>
            <w:noWrap/>
            <w:vAlign w:val="center"/>
          </w:tcPr>
          <w:p w:rsidR="00D30C2F" w:rsidRPr="00D30C2F" w:rsidRDefault="00D30C2F" w:rsidP="0052648B">
            <w:pPr>
              <w:spacing w:after="0" w:line="240" w:lineRule="auto"/>
              <w:jc w:val="both"/>
              <w:rPr>
                <w:rFonts w:ascii="Times New Roman" w:eastAsia="Times New Roman" w:hAnsi="Times New Roman" w:cs="Times New Roman"/>
                <w:b/>
                <w:bCs/>
                <w:color w:val="000000"/>
                <w:sz w:val="24"/>
                <w:szCs w:val="24"/>
                <w:lang w:val="ky-KG" w:eastAsia="ru-RU"/>
              </w:rPr>
            </w:pPr>
          </w:p>
        </w:tc>
        <w:tc>
          <w:tcPr>
            <w:tcW w:w="1323" w:type="dxa"/>
            <w:tcBorders>
              <w:top w:val="nil"/>
              <w:left w:val="nil"/>
              <w:bottom w:val="single" w:sz="4" w:space="0" w:color="auto"/>
              <w:right w:val="single" w:sz="4" w:space="0" w:color="auto"/>
            </w:tcBorders>
            <w:shd w:val="clear" w:color="auto" w:fill="auto"/>
            <w:noWrap/>
            <w:vAlign w:val="center"/>
          </w:tcPr>
          <w:p w:rsidR="00D30C2F" w:rsidRPr="005804B8" w:rsidRDefault="00D30C2F" w:rsidP="005804B8">
            <w:pPr>
              <w:spacing w:after="0" w:line="240" w:lineRule="auto"/>
              <w:jc w:val="right"/>
              <w:rPr>
                <w:rFonts w:ascii="Times New Roman" w:eastAsia="Times New Roman" w:hAnsi="Times New Roman" w:cs="Times New Roman"/>
                <w:b/>
                <w:bCs/>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D30C2F" w:rsidRPr="005804B8" w:rsidRDefault="00D30C2F" w:rsidP="005804B8">
            <w:pPr>
              <w:spacing w:after="0" w:line="240" w:lineRule="auto"/>
              <w:jc w:val="right"/>
              <w:rPr>
                <w:rFonts w:ascii="Times New Roman" w:eastAsia="Times New Roman" w:hAnsi="Times New Roman" w:cs="Times New Roman"/>
                <w:b/>
                <w:bCs/>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noWrap/>
            <w:vAlign w:val="center"/>
          </w:tcPr>
          <w:p w:rsidR="00D30C2F" w:rsidRPr="005804B8" w:rsidRDefault="00D30C2F" w:rsidP="005804B8">
            <w:pPr>
              <w:spacing w:after="0" w:line="240" w:lineRule="auto"/>
              <w:jc w:val="right"/>
              <w:rPr>
                <w:rFonts w:ascii="Times New Roman" w:eastAsia="Times New Roman" w:hAnsi="Times New Roman" w:cs="Times New Roman"/>
                <w:b/>
                <w:bCs/>
                <w:color w:val="000000"/>
                <w:sz w:val="24"/>
                <w:szCs w:val="24"/>
                <w:lang w:eastAsia="ru-RU"/>
              </w:rPr>
            </w:pPr>
          </w:p>
        </w:tc>
        <w:tc>
          <w:tcPr>
            <w:tcW w:w="1321" w:type="dxa"/>
            <w:tcBorders>
              <w:top w:val="nil"/>
              <w:left w:val="nil"/>
              <w:bottom w:val="single" w:sz="4" w:space="0" w:color="auto"/>
              <w:right w:val="single" w:sz="4" w:space="0" w:color="auto"/>
            </w:tcBorders>
            <w:shd w:val="clear" w:color="auto" w:fill="auto"/>
            <w:noWrap/>
            <w:vAlign w:val="center"/>
          </w:tcPr>
          <w:p w:rsidR="00D30C2F" w:rsidRPr="005804B8" w:rsidRDefault="00D30C2F" w:rsidP="00CB29F3">
            <w:pPr>
              <w:spacing w:after="0" w:line="240" w:lineRule="auto"/>
              <w:jc w:val="right"/>
              <w:rPr>
                <w:rFonts w:ascii="Times New Roman" w:eastAsia="Times New Roman" w:hAnsi="Times New Roman" w:cs="Times New Roman"/>
                <w:b/>
                <w:bCs/>
                <w:color w:val="000000"/>
                <w:sz w:val="24"/>
                <w:szCs w:val="24"/>
                <w:lang w:val="ky-KG" w:eastAsia="ru-RU"/>
              </w:rPr>
            </w:pPr>
          </w:p>
        </w:tc>
      </w:tr>
    </w:tbl>
    <w:p w:rsidR="0052648B" w:rsidRPr="0052648B" w:rsidRDefault="00CA226B" w:rsidP="00CA226B">
      <w:pPr>
        <w:tabs>
          <w:tab w:val="left" w:pos="567"/>
          <w:tab w:val="left" w:pos="709"/>
        </w:tabs>
        <w:spacing w:after="0" w:line="240" w:lineRule="auto"/>
        <w:jc w:val="both"/>
        <w:rPr>
          <w:rFonts w:ascii="Times New Roman" w:eastAsia="Times New Roman" w:hAnsi="Times New Roman" w:cs="Times New Roman"/>
          <w:sz w:val="28"/>
          <w:szCs w:val="28"/>
          <w:lang w:val="ky-KG" w:eastAsia="ru-RU"/>
        </w:rPr>
      </w:pPr>
      <w:r>
        <w:rPr>
          <w:rFonts w:ascii="Times New Roman" w:eastAsia="Calibri" w:hAnsi="Times New Roman" w:cs="Times New Roman"/>
          <w:bCs/>
          <w:sz w:val="28"/>
          <w:szCs w:val="28"/>
          <w:lang w:eastAsia="ru-RU"/>
        </w:rPr>
        <w:tab/>
      </w:r>
      <w:r>
        <w:rPr>
          <w:rFonts w:ascii="Times New Roman" w:eastAsia="Calibri" w:hAnsi="Times New Roman" w:cs="Times New Roman"/>
          <w:bCs/>
          <w:sz w:val="28"/>
          <w:szCs w:val="28"/>
          <w:lang w:eastAsia="ru-RU"/>
        </w:rPr>
        <w:tab/>
      </w:r>
      <w:r w:rsidR="00921981">
        <w:rPr>
          <w:rFonts w:ascii="Times New Roman" w:eastAsia="Times New Roman" w:hAnsi="Times New Roman" w:cs="Times New Roman"/>
          <w:sz w:val="28"/>
          <w:szCs w:val="28"/>
          <w:lang w:eastAsia="ru-RU"/>
        </w:rPr>
        <w:t xml:space="preserve">По итогам </w:t>
      </w:r>
      <w:r w:rsidR="000A7B67">
        <w:rPr>
          <w:rFonts w:ascii="Times New Roman" w:eastAsia="Times New Roman" w:hAnsi="Times New Roman" w:cs="Times New Roman"/>
          <w:sz w:val="28"/>
          <w:szCs w:val="28"/>
          <w:lang w:val="ky-KG" w:eastAsia="ru-RU"/>
        </w:rPr>
        <w:t xml:space="preserve">2019 года </w:t>
      </w:r>
      <w:proofErr w:type="spellStart"/>
      <w:r w:rsidR="000A7B67">
        <w:rPr>
          <w:rFonts w:ascii="Times New Roman" w:eastAsia="Times New Roman" w:hAnsi="Times New Roman" w:cs="Times New Roman"/>
          <w:sz w:val="28"/>
          <w:szCs w:val="28"/>
          <w:lang w:eastAsia="ru-RU"/>
        </w:rPr>
        <w:t>неисполнени</w:t>
      </w:r>
      <w:proofErr w:type="spellEnd"/>
      <w:r w:rsidR="000A7B67">
        <w:rPr>
          <w:rFonts w:ascii="Times New Roman" w:eastAsia="Times New Roman" w:hAnsi="Times New Roman" w:cs="Times New Roman"/>
          <w:sz w:val="28"/>
          <w:szCs w:val="28"/>
          <w:lang w:val="ky-KG" w:eastAsia="ru-RU"/>
        </w:rPr>
        <w:t>е</w:t>
      </w:r>
      <w:r w:rsidR="000A7B67" w:rsidRPr="0052648B">
        <w:rPr>
          <w:rFonts w:ascii="Times New Roman" w:eastAsia="Times New Roman" w:hAnsi="Times New Roman" w:cs="Times New Roman"/>
          <w:sz w:val="28"/>
          <w:szCs w:val="28"/>
          <w:lang w:eastAsia="ru-RU"/>
        </w:rPr>
        <w:t xml:space="preserve"> </w:t>
      </w:r>
      <w:r w:rsidR="000A7B67">
        <w:rPr>
          <w:rFonts w:ascii="Times New Roman" w:eastAsia="Times New Roman" w:hAnsi="Times New Roman" w:cs="Times New Roman"/>
          <w:sz w:val="28"/>
          <w:szCs w:val="28"/>
          <w:lang w:eastAsia="ru-RU"/>
        </w:rPr>
        <w:t xml:space="preserve">доходной части </w:t>
      </w:r>
      <w:r w:rsidR="00921981">
        <w:rPr>
          <w:rFonts w:ascii="Times New Roman" w:eastAsia="Times New Roman" w:hAnsi="Times New Roman" w:cs="Times New Roman"/>
          <w:sz w:val="28"/>
          <w:szCs w:val="28"/>
          <w:lang w:eastAsia="ru-RU"/>
        </w:rPr>
        <w:t xml:space="preserve">бюджета ФОМС </w:t>
      </w:r>
      <w:r w:rsidR="0052648B" w:rsidRPr="0052648B">
        <w:rPr>
          <w:rFonts w:ascii="Times New Roman" w:eastAsia="Times New Roman" w:hAnsi="Times New Roman" w:cs="Times New Roman"/>
          <w:sz w:val="28"/>
          <w:szCs w:val="28"/>
          <w:lang w:eastAsia="ru-RU"/>
        </w:rPr>
        <w:t>состав</w:t>
      </w:r>
      <w:r w:rsidR="00921981">
        <w:rPr>
          <w:rFonts w:ascii="Times New Roman" w:eastAsia="Times New Roman" w:hAnsi="Times New Roman" w:cs="Times New Roman"/>
          <w:sz w:val="28"/>
          <w:szCs w:val="28"/>
          <w:lang w:eastAsia="ru-RU"/>
        </w:rPr>
        <w:t>ил</w:t>
      </w:r>
      <w:r w:rsidR="000A7B67">
        <w:rPr>
          <w:rFonts w:ascii="Times New Roman" w:eastAsia="Times New Roman" w:hAnsi="Times New Roman" w:cs="Times New Roman"/>
          <w:sz w:val="28"/>
          <w:szCs w:val="28"/>
          <w:lang w:val="ky-KG" w:eastAsia="ru-RU"/>
        </w:rPr>
        <w:t>о</w:t>
      </w:r>
      <w:r w:rsidR="0052648B" w:rsidRPr="0052648B">
        <w:rPr>
          <w:rFonts w:ascii="Times New Roman" w:eastAsia="Times New Roman" w:hAnsi="Times New Roman" w:cs="Times New Roman"/>
          <w:sz w:val="28"/>
          <w:szCs w:val="28"/>
          <w:lang w:val="ky-KG" w:eastAsia="ru-RU"/>
        </w:rPr>
        <w:t xml:space="preserve"> </w:t>
      </w:r>
      <w:r w:rsidR="0052648B" w:rsidRPr="00056152">
        <w:rPr>
          <w:rFonts w:ascii="Times New Roman" w:eastAsia="Times New Roman" w:hAnsi="Times New Roman" w:cs="Times New Roman"/>
          <w:b/>
          <w:sz w:val="28"/>
          <w:szCs w:val="28"/>
          <w:lang w:eastAsia="ru-RU"/>
        </w:rPr>
        <w:t>4</w:t>
      </w:r>
      <w:r w:rsidR="0052648B" w:rsidRPr="00056152">
        <w:rPr>
          <w:rFonts w:ascii="Times New Roman" w:eastAsia="Times New Roman" w:hAnsi="Times New Roman" w:cs="Times New Roman"/>
          <w:b/>
          <w:sz w:val="28"/>
          <w:szCs w:val="28"/>
          <w:lang w:val="ky-KG" w:eastAsia="ru-RU"/>
        </w:rPr>
        <w:t>8</w:t>
      </w:r>
      <w:r w:rsidR="00921981" w:rsidRPr="00056152">
        <w:rPr>
          <w:rFonts w:ascii="Times New Roman" w:eastAsia="Times New Roman" w:hAnsi="Times New Roman" w:cs="Times New Roman"/>
          <w:b/>
          <w:sz w:val="28"/>
          <w:szCs w:val="28"/>
          <w:lang w:val="ky-KG" w:eastAsia="ru-RU"/>
        </w:rPr>
        <w:t>5</w:t>
      </w:r>
      <w:r w:rsidR="0052648B" w:rsidRPr="00056152">
        <w:rPr>
          <w:rFonts w:ascii="Times New Roman" w:eastAsia="Times New Roman" w:hAnsi="Times New Roman" w:cs="Times New Roman"/>
          <w:b/>
          <w:sz w:val="28"/>
          <w:szCs w:val="28"/>
          <w:lang w:val="ky-KG" w:eastAsia="ru-RU"/>
        </w:rPr>
        <w:t>,</w:t>
      </w:r>
      <w:r w:rsidR="00921981" w:rsidRPr="00056152">
        <w:rPr>
          <w:rFonts w:ascii="Times New Roman" w:eastAsia="Times New Roman" w:hAnsi="Times New Roman" w:cs="Times New Roman"/>
          <w:b/>
          <w:sz w:val="28"/>
          <w:szCs w:val="28"/>
          <w:lang w:val="ky-KG" w:eastAsia="ru-RU"/>
        </w:rPr>
        <w:t>7</w:t>
      </w:r>
      <w:r w:rsidR="0052648B" w:rsidRPr="00056152">
        <w:rPr>
          <w:rFonts w:ascii="Times New Roman" w:eastAsia="Times New Roman" w:hAnsi="Times New Roman" w:cs="Times New Roman"/>
          <w:b/>
          <w:sz w:val="28"/>
          <w:szCs w:val="28"/>
          <w:lang w:eastAsia="ru-RU"/>
        </w:rPr>
        <w:t xml:space="preserve"> млн</w:t>
      </w:r>
      <w:r w:rsidR="00921981" w:rsidRPr="00056152">
        <w:rPr>
          <w:rFonts w:ascii="Times New Roman" w:eastAsia="Times New Roman" w:hAnsi="Times New Roman" w:cs="Times New Roman"/>
          <w:b/>
          <w:sz w:val="28"/>
          <w:szCs w:val="28"/>
          <w:lang w:eastAsia="ru-RU"/>
        </w:rPr>
        <w:t>.</w:t>
      </w:r>
      <w:r w:rsidR="0052648B" w:rsidRPr="00056152">
        <w:rPr>
          <w:rFonts w:ascii="Times New Roman" w:eastAsia="Times New Roman" w:hAnsi="Times New Roman" w:cs="Times New Roman"/>
          <w:b/>
          <w:sz w:val="28"/>
          <w:szCs w:val="28"/>
          <w:lang w:eastAsia="ru-RU"/>
        </w:rPr>
        <w:t xml:space="preserve"> сомов</w:t>
      </w:r>
      <w:r w:rsidR="0092198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0A7B67">
        <w:rPr>
          <w:rFonts w:ascii="Times New Roman" w:eastAsia="Times New Roman" w:hAnsi="Times New Roman" w:cs="Times New Roman"/>
          <w:sz w:val="28"/>
          <w:szCs w:val="28"/>
          <w:lang w:val="ky-KG" w:eastAsia="ru-RU"/>
        </w:rPr>
        <w:t xml:space="preserve">Основными причинами являются  непоступление </w:t>
      </w:r>
      <w:r w:rsidR="00921981">
        <w:rPr>
          <w:rFonts w:ascii="Times New Roman" w:eastAsia="Times New Roman" w:hAnsi="Times New Roman" w:cs="Times New Roman"/>
          <w:sz w:val="28"/>
          <w:szCs w:val="28"/>
          <w:lang w:eastAsia="ru-RU"/>
        </w:rPr>
        <w:t xml:space="preserve">ассигнований </w:t>
      </w:r>
      <w:r w:rsidR="0052648B" w:rsidRPr="0052648B">
        <w:rPr>
          <w:rFonts w:ascii="Times New Roman" w:eastAsia="Times New Roman" w:hAnsi="Times New Roman" w:cs="Times New Roman"/>
          <w:sz w:val="28"/>
          <w:szCs w:val="28"/>
          <w:lang w:eastAsia="ru-RU"/>
        </w:rPr>
        <w:t xml:space="preserve">из республиканского бюджета </w:t>
      </w:r>
      <w:r w:rsidR="000A7B67">
        <w:rPr>
          <w:rFonts w:ascii="Times New Roman" w:eastAsia="Times New Roman" w:hAnsi="Times New Roman" w:cs="Times New Roman"/>
          <w:sz w:val="28"/>
          <w:szCs w:val="28"/>
          <w:lang w:val="ky-KG" w:eastAsia="ru-RU"/>
        </w:rPr>
        <w:t>в размере</w:t>
      </w:r>
      <w:r w:rsidR="0052648B" w:rsidRPr="0052648B">
        <w:rPr>
          <w:rFonts w:ascii="Times New Roman" w:eastAsia="Times New Roman" w:hAnsi="Times New Roman" w:cs="Times New Roman"/>
          <w:sz w:val="28"/>
          <w:szCs w:val="28"/>
          <w:lang w:eastAsia="ru-RU"/>
        </w:rPr>
        <w:t xml:space="preserve"> 3</w:t>
      </w:r>
      <w:r w:rsidR="0052648B" w:rsidRPr="0052648B">
        <w:rPr>
          <w:rFonts w:ascii="Times New Roman" w:eastAsia="Times New Roman" w:hAnsi="Times New Roman" w:cs="Times New Roman"/>
          <w:sz w:val="28"/>
          <w:szCs w:val="28"/>
          <w:lang w:val="ky-KG" w:eastAsia="ru-RU"/>
        </w:rPr>
        <w:t>90</w:t>
      </w:r>
      <w:r w:rsidR="0052648B" w:rsidRPr="0052648B">
        <w:rPr>
          <w:rFonts w:ascii="Times New Roman" w:eastAsia="Times New Roman" w:hAnsi="Times New Roman" w:cs="Times New Roman"/>
          <w:sz w:val="28"/>
          <w:szCs w:val="28"/>
          <w:lang w:eastAsia="ru-RU"/>
        </w:rPr>
        <w:t>,0 млн</w:t>
      </w:r>
      <w:r w:rsidR="00921981">
        <w:rPr>
          <w:rFonts w:ascii="Times New Roman" w:eastAsia="Times New Roman" w:hAnsi="Times New Roman" w:cs="Times New Roman"/>
          <w:sz w:val="28"/>
          <w:szCs w:val="28"/>
          <w:lang w:eastAsia="ru-RU"/>
        </w:rPr>
        <w:t>.</w:t>
      </w:r>
      <w:r w:rsidR="0052648B" w:rsidRPr="0052648B">
        <w:rPr>
          <w:rFonts w:ascii="Times New Roman" w:eastAsia="Times New Roman" w:hAnsi="Times New Roman" w:cs="Times New Roman"/>
          <w:sz w:val="28"/>
          <w:szCs w:val="28"/>
          <w:lang w:eastAsia="ru-RU"/>
        </w:rPr>
        <w:t xml:space="preserve"> сомов и страховых взносов</w:t>
      </w:r>
      <w:r w:rsidR="00921981">
        <w:rPr>
          <w:rFonts w:ascii="Times New Roman" w:eastAsia="Times New Roman" w:hAnsi="Times New Roman" w:cs="Times New Roman"/>
          <w:sz w:val="28"/>
          <w:szCs w:val="28"/>
          <w:lang w:eastAsia="ru-RU"/>
        </w:rPr>
        <w:t xml:space="preserve"> на ОМС</w:t>
      </w:r>
      <w:r w:rsidR="0052648B" w:rsidRPr="0052648B">
        <w:rPr>
          <w:rFonts w:ascii="Times New Roman" w:eastAsia="Times New Roman" w:hAnsi="Times New Roman" w:cs="Times New Roman"/>
          <w:sz w:val="28"/>
          <w:szCs w:val="28"/>
          <w:lang w:eastAsia="ru-RU"/>
        </w:rPr>
        <w:t xml:space="preserve"> из Социального фонда </w:t>
      </w:r>
      <w:r w:rsidR="000A7B67">
        <w:rPr>
          <w:rFonts w:ascii="Times New Roman" w:eastAsia="Times New Roman" w:hAnsi="Times New Roman" w:cs="Times New Roman"/>
          <w:sz w:val="28"/>
          <w:szCs w:val="28"/>
          <w:lang w:val="ky-KG" w:eastAsia="ru-RU"/>
        </w:rPr>
        <w:t>в</w:t>
      </w:r>
      <w:r w:rsidR="000A7B67">
        <w:rPr>
          <w:rFonts w:ascii="Times New Roman" w:eastAsia="Times New Roman" w:hAnsi="Times New Roman" w:cs="Times New Roman"/>
          <w:sz w:val="28"/>
          <w:szCs w:val="28"/>
          <w:lang w:eastAsia="ru-RU"/>
        </w:rPr>
        <w:t xml:space="preserve"> сумм</w:t>
      </w:r>
      <w:r w:rsidR="000A7B67">
        <w:rPr>
          <w:rFonts w:ascii="Times New Roman" w:eastAsia="Times New Roman" w:hAnsi="Times New Roman" w:cs="Times New Roman"/>
          <w:sz w:val="28"/>
          <w:szCs w:val="28"/>
          <w:lang w:val="ky-KG" w:eastAsia="ru-RU"/>
        </w:rPr>
        <w:t>е</w:t>
      </w:r>
      <w:r w:rsidR="000A7B67" w:rsidRPr="0052648B">
        <w:rPr>
          <w:rFonts w:ascii="Times New Roman" w:eastAsia="Times New Roman" w:hAnsi="Times New Roman" w:cs="Times New Roman"/>
          <w:sz w:val="28"/>
          <w:szCs w:val="28"/>
          <w:lang w:eastAsia="ru-RU"/>
        </w:rPr>
        <w:t xml:space="preserve"> </w:t>
      </w:r>
      <w:r w:rsidR="0052648B" w:rsidRPr="0052648B">
        <w:rPr>
          <w:rFonts w:ascii="Times New Roman" w:eastAsia="Times New Roman" w:hAnsi="Times New Roman" w:cs="Times New Roman"/>
          <w:sz w:val="28"/>
          <w:szCs w:val="28"/>
          <w:lang w:val="ky-KG" w:eastAsia="ru-RU"/>
        </w:rPr>
        <w:t>68,3</w:t>
      </w:r>
      <w:r w:rsidR="0052648B" w:rsidRPr="0052648B">
        <w:rPr>
          <w:rFonts w:ascii="Times New Roman" w:eastAsia="Times New Roman" w:hAnsi="Times New Roman" w:cs="Times New Roman"/>
          <w:sz w:val="28"/>
          <w:szCs w:val="28"/>
          <w:lang w:eastAsia="ru-RU"/>
        </w:rPr>
        <w:t xml:space="preserve"> млн</w:t>
      </w:r>
      <w:r w:rsidR="00921981">
        <w:rPr>
          <w:rFonts w:ascii="Times New Roman" w:eastAsia="Times New Roman" w:hAnsi="Times New Roman" w:cs="Times New Roman"/>
          <w:sz w:val="28"/>
          <w:szCs w:val="28"/>
          <w:lang w:eastAsia="ru-RU"/>
        </w:rPr>
        <w:t>.</w:t>
      </w:r>
      <w:r w:rsidR="0052648B" w:rsidRPr="0052648B">
        <w:rPr>
          <w:rFonts w:ascii="Times New Roman" w:eastAsia="Times New Roman" w:hAnsi="Times New Roman" w:cs="Times New Roman"/>
          <w:sz w:val="28"/>
          <w:szCs w:val="28"/>
          <w:lang w:eastAsia="ru-RU"/>
        </w:rPr>
        <w:t xml:space="preserve"> сомов</w:t>
      </w:r>
      <w:r w:rsidR="00921981">
        <w:rPr>
          <w:rFonts w:ascii="Times New Roman" w:eastAsia="Times New Roman" w:hAnsi="Times New Roman" w:cs="Times New Roman"/>
          <w:sz w:val="28"/>
          <w:szCs w:val="28"/>
          <w:lang w:eastAsia="ru-RU"/>
        </w:rPr>
        <w:t xml:space="preserve">, а также </w:t>
      </w:r>
      <w:r w:rsidR="00385C06">
        <w:rPr>
          <w:rFonts w:ascii="Times New Roman" w:eastAsia="Times New Roman" w:hAnsi="Times New Roman" w:cs="Times New Roman"/>
          <w:sz w:val="28"/>
          <w:szCs w:val="28"/>
          <w:lang w:val="ky-KG" w:eastAsia="ru-RU"/>
        </w:rPr>
        <w:t xml:space="preserve">снижение объема </w:t>
      </w:r>
      <w:r w:rsidR="00921981">
        <w:rPr>
          <w:rFonts w:ascii="Times New Roman" w:eastAsia="Times New Roman" w:hAnsi="Times New Roman" w:cs="Times New Roman"/>
          <w:sz w:val="28"/>
          <w:szCs w:val="28"/>
          <w:lang w:eastAsia="ru-RU"/>
        </w:rPr>
        <w:t xml:space="preserve">платных услуг </w:t>
      </w:r>
      <w:r>
        <w:rPr>
          <w:rFonts w:ascii="Times New Roman" w:eastAsia="Times New Roman" w:hAnsi="Times New Roman" w:cs="Times New Roman"/>
          <w:sz w:val="28"/>
          <w:szCs w:val="28"/>
          <w:lang w:val="ky-KG" w:eastAsia="ru-RU"/>
        </w:rPr>
        <w:t>населению</w:t>
      </w:r>
      <w:r w:rsidRPr="0052648B">
        <w:rPr>
          <w:rFonts w:ascii="Times New Roman" w:eastAsia="Times New Roman" w:hAnsi="Times New Roman" w:cs="Times New Roman"/>
          <w:sz w:val="28"/>
          <w:szCs w:val="28"/>
          <w:lang w:val="ky-KG" w:eastAsia="ru-RU"/>
        </w:rPr>
        <w:t xml:space="preserve"> </w:t>
      </w:r>
      <w:r w:rsidR="0052648B" w:rsidRPr="0052648B">
        <w:rPr>
          <w:rFonts w:ascii="Times New Roman" w:eastAsia="Times New Roman" w:hAnsi="Times New Roman" w:cs="Times New Roman"/>
          <w:sz w:val="28"/>
          <w:szCs w:val="28"/>
          <w:lang w:val="ky-KG" w:eastAsia="ru-RU"/>
        </w:rPr>
        <w:t>организация</w:t>
      </w:r>
      <w:r w:rsidR="00921981">
        <w:rPr>
          <w:rFonts w:ascii="Times New Roman" w:eastAsia="Times New Roman" w:hAnsi="Times New Roman" w:cs="Times New Roman"/>
          <w:sz w:val="28"/>
          <w:szCs w:val="28"/>
          <w:lang w:val="ky-KG" w:eastAsia="ru-RU"/>
        </w:rPr>
        <w:t>ми</w:t>
      </w:r>
      <w:r w:rsidR="0052648B" w:rsidRPr="0052648B">
        <w:rPr>
          <w:rFonts w:ascii="Times New Roman" w:eastAsia="Times New Roman" w:hAnsi="Times New Roman" w:cs="Times New Roman"/>
          <w:sz w:val="28"/>
          <w:szCs w:val="28"/>
          <w:lang w:val="ky-KG" w:eastAsia="ru-RU"/>
        </w:rPr>
        <w:t xml:space="preserve"> здравоохранения </w:t>
      </w:r>
      <w:r w:rsidR="00385C06">
        <w:rPr>
          <w:rFonts w:ascii="Times New Roman" w:eastAsia="Times New Roman" w:hAnsi="Times New Roman" w:cs="Times New Roman"/>
          <w:sz w:val="28"/>
          <w:szCs w:val="28"/>
          <w:lang w:val="ky-KG" w:eastAsia="ru-RU"/>
        </w:rPr>
        <w:t>на</w:t>
      </w:r>
      <w:r w:rsidR="00385C06" w:rsidRPr="0052648B">
        <w:rPr>
          <w:rFonts w:ascii="Times New Roman" w:eastAsia="Times New Roman" w:hAnsi="Times New Roman" w:cs="Times New Roman"/>
          <w:sz w:val="28"/>
          <w:szCs w:val="28"/>
          <w:lang w:val="ky-KG" w:eastAsia="ru-RU"/>
        </w:rPr>
        <w:t xml:space="preserve"> </w:t>
      </w:r>
      <w:r w:rsidR="00921981">
        <w:rPr>
          <w:rFonts w:ascii="Times New Roman" w:eastAsia="Times New Roman" w:hAnsi="Times New Roman" w:cs="Times New Roman"/>
          <w:sz w:val="28"/>
          <w:szCs w:val="28"/>
          <w:lang w:val="ky-KG" w:eastAsia="ru-RU"/>
        </w:rPr>
        <w:t>29,9</w:t>
      </w:r>
      <w:r w:rsidR="0052648B" w:rsidRPr="0052648B">
        <w:rPr>
          <w:rFonts w:ascii="Times New Roman" w:eastAsia="Times New Roman" w:hAnsi="Times New Roman" w:cs="Times New Roman"/>
          <w:sz w:val="28"/>
          <w:szCs w:val="28"/>
          <w:lang w:val="ky-KG" w:eastAsia="ru-RU"/>
        </w:rPr>
        <w:t xml:space="preserve"> млн</w:t>
      </w:r>
      <w:r w:rsidR="00921981">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w:t>
      </w:r>
      <w:r w:rsidR="00385C06">
        <w:rPr>
          <w:rFonts w:ascii="Times New Roman" w:eastAsia="Times New Roman" w:hAnsi="Times New Roman" w:cs="Times New Roman"/>
          <w:sz w:val="28"/>
          <w:szCs w:val="28"/>
          <w:lang w:val="ky-KG" w:eastAsia="ru-RU"/>
        </w:rPr>
        <w:t xml:space="preserve">. </w:t>
      </w:r>
      <w:r w:rsidR="0052648B" w:rsidRPr="0052648B">
        <w:rPr>
          <w:rFonts w:ascii="Times New Roman" w:eastAsia="Times New Roman" w:hAnsi="Times New Roman" w:cs="Times New Roman"/>
          <w:sz w:val="28"/>
          <w:szCs w:val="28"/>
          <w:lang w:val="ky-KG" w:eastAsia="ru-RU"/>
        </w:rPr>
        <w:t xml:space="preserve"> </w:t>
      </w:r>
      <w:r w:rsidR="00385C06">
        <w:rPr>
          <w:rFonts w:ascii="Times New Roman" w:eastAsia="Times New Roman" w:hAnsi="Times New Roman" w:cs="Times New Roman"/>
          <w:sz w:val="28"/>
          <w:szCs w:val="28"/>
          <w:lang w:val="ky-KG" w:eastAsia="ru-RU"/>
        </w:rPr>
        <w:t>П</w:t>
      </w:r>
      <w:r w:rsidR="00921981">
        <w:rPr>
          <w:rFonts w:ascii="Times New Roman" w:eastAsia="Times New Roman" w:hAnsi="Times New Roman" w:cs="Times New Roman"/>
          <w:sz w:val="28"/>
          <w:szCs w:val="28"/>
          <w:lang w:val="ky-KG" w:eastAsia="ru-RU"/>
        </w:rPr>
        <w:t xml:space="preserve">ри этом </w:t>
      </w:r>
      <w:r w:rsidR="0052648B" w:rsidRPr="0052648B">
        <w:rPr>
          <w:rFonts w:ascii="Times New Roman" w:eastAsia="Times New Roman" w:hAnsi="Times New Roman" w:cs="Times New Roman"/>
          <w:sz w:val="28"/>
          <w:szCs w:val="28"/>
          <w:lang w:val="ky-KG" w:eastAsia="ru-RU"/>
        </w:rPr>
        <w:t xml:space="preserve">от </w:t>
      </w:r>
      <w:r w:rsidR="00921981">
        <w:rPr>
          <w:rFonts w:ascii="Times New Roman" w:eastAsia="Times New Roman" w:hAnsi="Times New Roman" w:cs="Times New Roman"/>
          <w:sz w:val="28"/>
          <w:szCs w:val="28"/>
          <w:lang w:val="ky-KG" w:eastAsia="ru-RU"/>
        </w:rPr>
        <w:t xml:space="preserve">средств </w:t>
      </w:r>
      <w:r w:rsidR="0052648B" w:rsidRPr="0052648B">
        <w:rPr>
          <w:rFonts w:ascii="Times New Roman" w:eastAsia="Times New Roman" w:hAnsi="Times New Roman" w:cs="Times New Roman"/>
          <w:sz w:val="28"/>
          <w:szCs w:val="28"/>
          <w:lang w:val="ky-KG" w:eastAsia="ru-RU"/>
        </w:rPr>
        <w:t xml:space="preserve">реализации полиса ОМС поступило больше </w:t>
      </w:r>
      <w:r w:rsidR="00921981">
        <w:rPr>
          <w:rFonts w:ascii="Times New Roman" w:eastAsia="Times New Roman" w:hAnsi="Times New Roman" w:cs="Times New Roman"/>
          <w:sz w:val="28"/>
          <w:szCs w:val="28"/>
          <w:lang w:val="ky-KG" w:eastAsia="ru-RU"/>
        </w:rPr>
        <w:t xml:space="preserve">утвержденного прогнозного показателя </w:t>
      </w:r>
      <w:r w:rsidR="0052648B" w:rsidRPr="0052648B">
        <w:rPr>
          <w:rFonts w:ascii="Times New Roman" w:eastAsia="Times New Roman" w:hAnsi="Times New Roman" w:cs="Times New Roman"/>
          <w:sz w:val="28"/>
          <w:szCs w:val="28"/>
          <w:lang w:val="ky-KG" w:eastAsia="ru-RU"/>
        </w:rPr>
        <w:t xml:space="preserve">на </w:t>
      </w:r>
      <w:r w:rsidR="00921981">
        <w:rPr>
          <w:rFonts w:ascii="Times New Roman" w:eastAsia="Times New Roman" w:hAnsi="Times New Roman" w:cs="Times New Roman"/>
          <w:sz w:val="28"/>
          <w:szCs w:val="28"/>
          <w:lang w:val="ky-KG" w:eastAsia="ru-RU"/>
        </w:rPr>
        <w:t>1</w:t>
      </w:r>
      <w:r w:rsidR="0052648B" w:rsidRPr="0052648B">
        <w:rPr>
          <w:rFonts w:ascii="Times New Roman" w:eastAsia="Times New Roman" w:hAnsi="Times New Roman" w:cs="Times New Roman"/>
          <w:sz w:val="28"/>
          <w:szCs w:val="28"/>
          <w:lang w:val="ky-KG" w:eastAsia="ru-RU"/>
        </w:rPr>
        <w:t>,</w:t>
      </w:r>
      <w:r w:rsidR="00921981">
        <w:rPr>
          <w:rFonts w:ascii="Times New Roman" w:eastAsia="Times New Roman" w:hAnsi="Times New Roman" w:cs="Times New Roman"/>
          <w:sz w:val="28"/>
          <w:szCs w:val="28"/>
          <w:lang w:val="ky-KG" w:eastAsia="ru-RU"/>
        </w:rPr>
        <w:t>7</w:t>
      </w:r>
      <w:r w:rsidR="0052648B" w:rsidRPr="0052648B">
        <w:rPr>
          <w:rFonts w:ascii="Times New Roman" w:eastAsia="Times New Roman" w:hAnsi="Times New Roman" w:cs="Times New Roman"/>
          <w:sz w:val="28"/>
          <w:szCs w:val="28"/>
          <w:lang w:val="ky-KG" w:eastAsia="ru-RU"/>
        </w:rPr>
        <w:t xml:space="preserve"> млн</w:t>
      </w:r>
      <w:r>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w:t>
      </w:r>
    </w:p>
    <w:p w:rsidR="0052648B" w:rsidRPr="0052648B" w:rsidRDefault="0052648B" w:rsidP="0052648B">
      <w:pPr>
        <w:spacing w:after="0" w:line="240" w:lineRule="auto"/>
        <w:jc w:val="both"/>
        <w:rPr>
          <w:rFonts w:ascii="Times New Roman" w:eastAsia="Times New Roman" w:hAnsi="Times New Roman" w:cs="Times New Roman"/>
          <w:color w:val="000000"/>
          <w:sz w:val="28"/>
          <w:szCs w:val="28"/>
          <w:lang w:eastAsia="ru-RU"/>
        </w:rPr>
      </w:pPr>
    </w:p>
    <w:p w:rsidR="0052648B" w:rsidRDefault="0052648B" w:rsidP="00270517">
      <w:pPr>
        <w:spacing w:after="0" w:line="240" w:lineRule="auto"/>
        <w:ind w:firstLine="708"/>
        <w:jc w:val="center"/>
        <w:rPr>
          <w:rFonts w:ascii="Times New Roman" w:eastAsia="Times New Roman" w:hAnsi="Times New Roman" w:cs="Times New Roman"/>
          <w:b/>
          <w:sz w:val="28"/>
          <w:szCs w:val="28"/>
          <w:lang w:val="ky-KG" w:eastAsia="ru-RU"/>
        </w:rPr>
      </w:pPr>
      <w:r w:rsidRPr="0052648B">
        <w:rPr>
          <w:rFonts w:ascii="Times New Roman" w:eastAsia="Times New Roman" w:hAnsi="Times New Roman" w:cs="Times New Roman"/>
          <w:b/>
          <w:sz w:val="28"/>
          <w:szCs w:val="28"/>
          <w:lang w:val="ky-KG" w:eastAsia="ru-RU"/>
        </w:rPr>
        <w:t>Дефицит бюджета ФОМС при финансировании социально</w:t>
      </w:r>
      <w:r w:rsidR="00270517">
        <w:rPr>
          <w:rFonts w:ascii="Times New Roman" w:eastAsia="Times New Roman" w:hAnsi="Times New Roman" w:cs="Times New Roman"/>
          <w:b/>
          <w:sz w:val="28"/>
          <w:szCs w:val="28"/>
          <w:lang w:val="ky-KG" w:eastAsia="ru-RU"/>
        </w:rPr>
        <w:t xml:space="preserve"> </w:t>
      </w:r>
      <w:r w:rsidRPr="0052648B">
        <w:rPr>
          <w:rFonts w:ascii="Times New Roman" w:eastAsia="Times New Roman" w:hAnsi="Times New Roman" w:cs="Times New Roman"/>
          <w:b/>
          <w:sz w:val="28"/>
          <w:szCs w:val="28"/>
          <w:lang w:val="ky-KG" w:eastAsia="ru-RU"/>
        </w:rPr>
        <w:t>уязвимых категорий населения</w:t>
      </w:r>
    </w:p>
    <w:p w:rsidR="00270517" w:rsidRDefault="0052648B" w:rsidP="00921981">
      <w:pPr>
        <w:spacing w:after="0" w:line="240" w:lineRule="auto"/>
        <w:ind w:firstLine="708"/>
        <w:jc w:val="both"/>
        <w:rPr>
          <w:rFonts w:ascii="Times New Roman" w:eastAsia="Times New Roman" w:hAnsi="Times New Roman" w:cs="Times New Roman"/>
          <w:sz w:val="28"/>
          <w:szCs w:val="28"/>
          <w:lang w:val="ky-KG" w:eastAsia="ru-RU"/>
        </w:rPr>
      </w:pPr>
      <w:r w:rsidRPr="0052648B">
        <w:rPr>
          <w:rFonts w:ascii="Times New Roman" w:eastAsia="Times New Roman" w:hAnsi="Times New Roman" w:cs="Times New Roman"/>
          <w:sz w:val="28"/>
          <w:szCs w:val="28"/>
          <w:lang w:val="ky-KG" w:eastAsia="ru-RU"/>
        </w:rPr>
        <w:t xml:space="preserve">Согласно Закона Кыргызской Республики </w:t>
      </w:r>
      <w:r w:rsidRPr="0052648B">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О медицинском страховании граждан в Кыргызской Республике</w:t>
      </w:r>
      <w:r w:rsidRPr="0052648B">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 xml:space="preserve"> для пенсионеров, детей до 16 лет, безработных граждан, студентов</w:t>
      </w:r>
      <w:r w:rsidR="00385C06">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военнослужащих</w:t>
      </w:r>
      <w:r w:rsidR="00385C06" w:rsidRPr="00385C06">
        <w:rPr>
          <w:rFonts w:ascii="Times New Roman" w:eastAsia="Times New Roman" w:hAnsi="Times New Roman" w:cs="Times New Roman"/>
          <w:sz w:val="28"/>
          <w:szCs w:val="28"/>
          <w:lang w:val="ky-KG" w:eastAsia="ru-RU"/>
        </w:rPr>
        <w:t xml:space="preserve"> </w:t>
      </w:r>
      <w:r w:rsidR="00385C06" w:rsidRPr="0052648B">
        <w:rPr>
          <w:rFonts w:ascii="Times New Roman" w:eastAsia="Times New Roman" w:hAnsi="Times New Roman" w:cs="Times New Roman"/>
          <w:sz w:val="28"/>
          <w:szCs w:val="28"/>
          <w:lang w:val="ky-KG" w:eastAsia="ru-RU"/>
        </w:rPr>
        <w:t>и</w:t>
      </w:r>
      <w:r w:rsidRPr="0052648B">
        <w:rPr>
          <w:rFonts w:ascii="Times New Roman" w:eastAsia="Times New Roman" w:hAnsi="Times New Roman" w:cs="Times New Roman"/>
          <w:sz w:val="28"/>
          <w:szCs w:val="28"/>
          <w:lang w:val="ky-KG" w:eastAsia="ru-RU"/>
        </w:rPr>
        <w:t xml:space="preserve"> </w:t>
      </w:r>
      <w:r w:rsidR="00385C06" w:rsidRPr="0052648B">
        <w:rPr>
          <w:rFonts w:ascii="Times New Roman" w:eastAsia="Times New Roman" w:hAnsi="Times New Roman" w:cs="Times New Roman"/>
          <w:sz w:val="28"/>
          <w:szCs w:val="28"/>
          <w:lang w:val="ky-KG" w:eastAsia="ru-RU"/>
        </w:rPr>
        <w:t xml:space="preserve">лиц, получающих социальные пособия, </w:t>
      </w:r>
      <w:r w:rsidRPr="0052648B">
        <w:rPr>
          <w:rFonts w:ascii="Times New Roman" w:eastAsia="Times New Roman" w:hAnsi="Times New Roman" w:cs="Times New Roman"/>
          <w:sz w:val="28"/>
          <w:szCs w:val="28"/>
          <w:lang w:val="ky-KG" w:eastAsia="ru-RU"/>
        </w:rPr>
        <w:t xml:space="preserve">из республиканского бюджета </w:t>
      </w:r>
      <w:r w:rsidR="00921981">
        <w:rPr>
          <w:rFonts w:ascii="Times New Roman" w:eastAsia="Times New Roman" w:hAnsi="Times New Roman" w:cs="Times New Roman"/>
          <w:sz w:val="28"/>
          <w:szCs w:val="28"/>
          <w:lang w:val="ky-KG" w:eastAsia="ru-RU"/>
        </w:rPr>
        <w:t xml:space="preserve">ежегодно </w:t>
      </w:r>
      <w:r w:rsidRPr="0052648B">
        <w:rPr>
          <w:rFonts w:ascii="Times New Roman" w:eastAsia="Times New Roman" w:hAnsi="Times New Roman" w:cs="Times New Roman"/>
          <w:sz w:val="28"/>
          <w:szCs w:val="28"/>
          <w:lang w:val="ky-KG" w:eastAsia="ru-RU"/>
        </w:rPr>
        <w:t>выделя</w:t>
      </w:r>
      <w:r w:rsidR="00921981">
        <w:rPr>
          <w:rFonts w:ascii="Times New Roman" w:eastAsia="Times New Roman" w:hAnsi="Times New Roman" w:cs="Times New Roman"/>
          <w:sz w:val="28"/>
          <w:szCs w:val="28"/>
          <w:lang w:val="ky-KG" w:eastAsia="ru-RU"/>
        </w:rPr>
        <w:t>ю</w:t>
      </w:r>
      <w:r w:rsidRPr="0052648B">
        <w:rPr>
          <w:rFonts w:ascii="Times New Roman" w:eastAsia="Times New Roman" w:hAnsi="Times New Roman" w:cs="Times New Roman"/>
          <w:sz w:val="28"/>
          <w:szCs w:val="28"/>
          <w:lang w:val="ky-KG" w:eastAsia="ru-RU"/>
        </w:rPr>
        <w:t xml:space="preserve">тся средства </w:t>
      </w:r>
      <w:r w:rsidR="00385C06">
        <w:rPr>
          <w:rFonts w:ascii="Times New Roman" w:eastAsia="Times New Roman" w:hAnsi="Times New Roman" w:cs="Times New Roman"/>
          <w:sz w:val="28"/>
          <w:szCs w:val="28"/>
          <w:lang w:val="ky-KG" w:eastAsia="ru-RU"/>
        </w:rPr>
        <w:t>в размере</w:t>
      </w:r>
      <w:r w:rsidRPr="0052648B">
        <w:rPr>
          <w:rFonts w:ascii="Times New Roman" w:eastAsia="Times New Roman" w:hAnsi="Times New Roman" w:cs="Times New Roman"/>
          <w:sz w:val="28"/>
          <w:szCs w:val="28"/>
          <w:lang w:val="ky-KG" w:eastAsia="ru-RU"/>
        </w:rPr>
        <w:t xml:space="preserve"> 1,5 расчетных показателя </w:t>
      </w:r>
      <w:r w:rsidR="00967069">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150 сом</w:t>
      </w:r>
      <w:r w:rsidR="00270517">
        <w:rPr>
          <w:rFonts w:ascii="Times New Roman" w:eastAsia="Times New Roman" w:hAnsi="Times New Roman" w:cs="Times New Roman"/>
          <w:sz w:val="28"/>
          <w:szCs w:val="28"/>
          <w:lang w:val="ky-KG" w:eastAsia="ru-RU"/>
        </w:rPr>
        <w:t>ов</w:t>
      </w:r>
      <w:r w:rsidR="00967069">
        <w:rPr>
          <w:rFonts w:ascii="Times New Roman" w:eastAsia="Times New Roman" w:hAnsi="Times New Roman" w:cs="Times New Roman"/>
          <w:sz w:val="28"/>
          <w:szCs w:val="28"/>
          <w:lang w:val="ky-KG" w:eastAsia="ru-RU"/>
        </w:rPr>
        <w:t>)</w:t>
      </w:r>
      <w:r w:rsidR="00270517">
        <w:rPr>
          <w:rFonts w:ascii="Times New Roman" w:eastAsia="Times New Roman" w:hAnsi="Times New Roman" w:cs="Times New Roman"/>
          <w:sz w:val="28"/>
          <w:szCs w:val="28"/>
          <w:lang w:val="ky-KG" w:eastAsia="ru-RU"/>
        </w:rPr>
        <w:t xml:space="preserve"> на 1 человека в год</w:t>
      </w:r>
      <w:r w:rsidR="00385C06">
        <w:rPr>
          <w:rFonts w:ascii="Times New Roman" w:eastAsia="Times New Roman" w:hAnsi="Times New Roman" w:cs="Times New Roman"/>
          <w:sz w:val="28"/>
          <w:szCs w:val="28"/>
          <w:lang w:val="ky-KG" w:eastAsia="ru-RU"/>
        </w:rPr>
        <w:t xml:space="preserve"> на их обязательное медицинское страхование</w:t>
      </w:r>
      <w:r w:rsidR="00270517">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w:t>
      </w:r>
      <w:r w:rsidR="00270517">
        <w:rPr>
          <w:rFonts w:ascii="Times New Roman" w:eastAsia="Times New Roman" w:hAnsi="Times New Roman" w:cs="Times New Roman"/>
          <w:sz w:val="28"/>
          <w:szCs w:val="28"/>
          <w:lang w:val="ky-KG" w:eastAsia="ru-RU"/>
        </w:rPr>
        <w:t>В</w:t>
      </w:r>
      <w:r w:rsidRPr="0052648B">
        <w:rPr>
          <w:rFonts w:ascii="Times New Roman" w:eastAsia="Times New Roman" w:hAnsi="Times New Roman" w:cs="Times New Roman"/>
          <w:sz w:val="28"/>
          <w:szCs w:val="28"/>
          <w:lang w:val="ky-KG" w:eastAsia="ru-RU"/>
        </w:rPr>
        <w:t xml:space="preserve">сего </w:t>
      </w:r>
      <w:r w:rsidR="00270517">
        <w:rPr>
          <w:rFonts w:ascii="Times New Roman" w:eastAsia="Times New Roman" w:hAnsi="Times New Roman" w:cs="Times New Roman"/>
          <w:sz w:val="28"/>
          <w:szCs w:val="28"/>
          <w:lang w:val="ky-KG" w:eastAsia="ru-RU"/>
        </w:rPr>
        <w:t xml:space="preserve">на эти цели </w:t>
      </w:r>
      <w:r w:rsidR="00270517" w:rsidRPr="0052648B">
        <w:rPr>
          <w:rFonts w:ascii="Times New Roman" w:eastAsia="Times New Roman" w:hAnsi="Times New Roman" w:cs="Times New Roman"/>
          <w:sz w:val="28"/>
          <w:szCs w:val="28"/>
          <w:lang w:val="ky-KG" w:eastAsia="ru-RU"/>
        </w:rPr>
        <w:t xml:space="preserve">в 2019 году </w:t>
      </w:r>
      <w:r w:rsidR="00270517">
        <w:rPr>
          <w:rFonts w:ascii="Times New Roman" w:eastAsia="Times New Roman" w:hAnsi="Times New Roman" w:cs="Times New Roman"/>
          <w:sz w:val="28"/>
          <w:szCs w:val="28"/>
          <w:lang w:val="ky-KG" w:eastAsia="ru-RU"/>
        </w:rPr>
        <w:t xml:space="preserve">из республиканского бюджета было </w:t>
      </w:r>
      <w:r w:rsidRPr="0052648B">
        <w:rPr>
          <w:rFonts w:ascii="Times New Roman" w:eastAsia="Times New Roman" w:hAnsi="Times New Roman" w:cs="Times New Roman"/>
          <w:sz w:val="28"/>
          <w:szCs w:val="28"/>
          <w:lang w:val="ky-KG" w:eastAsia="ru-RU"/>
        </w:rPr>
        <w:t>выделено 429,6 млн сомов</w:t>
      </w:r>
      <w:r w:rsidR="00270517">
        <w:rPr>
          <w:rFonts w:ascii="Times New Roman" w:eastAsia="Times New Roman" w:hAnsi="Times New Roman" w:cs="Times New Roman"/>
          <w:sz w:val="28"/>
          <w:szCs w:val="28"/>
          <w:lang w:val="ky-KG" w:eastAsia="ru-RU"/>
        </w:rPr>
        <w:t>.</w:t>
      </w:r>
    </w:p>
    <w:p w:rsidR="0052648B" w:rsidRPr="0052648B" w:rsidRDefault="00270517" w:rsidP="00270517">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Фактически в</w:t>
      </w:r>
      <w:r w:rsidR="0052648B" w:rsidRPr="0052648B">
        <w:rPr>
          <w:rFonts w:ascii="Times New Roman" w:eastAsia="Times New Roman" w:hAnsi="Times New Roman" w:cs="Times New Roman"/>
          <w:sz w:val="28"/>
          <w:szCs w:val="28"/>
          <w:lang w:val="ky-KG" w:eastAsia="ru-RU"/>
        </w:rPr>
        <w:t xml:space="preserve"> 2019 год</w:t>
      </w:r>
      <w:r>
        <w:rPr>
          <w:rFonts w:ascii="Times New Roman" w:eastAsia="Times New Roman" w:hAnsi="Times New Roman" w:cs="Times New Roman"/>
          <w:sz w:val="28"/>
          <w:szCs w:val="28"/>
          <w:lang w:val="ky-KG" w:eastAsia="ru-RU"/>
        </w:rPr>
        <w:t>у</w:t>
      </w:r>
      <w:r w:rsidR="0052648B" w:rsidRPr="0052648B">
        <w:rPr>
          <w:rFonts w:ascii="Times New Roman" w:eastAsia="Times New Roman" w:hAnsi="Times New Roman" w:cs="Times New Roman"/>
          <w:sz w:val="28"/>
          <w:szCs w:val="28"/>
          <w:lang w:val="ky-KG" w:eastAsia="ru-RU"/>
        </w:rPr>
        <w:t xml:space="preserve"> в стационарах пролеч</w:t>
      </w:r>
      <w:r>
        <w:rPr>
          <w:rFonts w:ascii="Times New Roman" w:eastAsia="Times New Roman" w:hAnsi="Times New Roman" w:cs="Times New Roman"/>
          <w:sz w:val="28"/>
          <w:szCs w:val="28"/>
          <w:lang w:val="ky-KG" w:eastAsia="ru-RU"/>
        </w:rPr>
        <w:t>илось</w:t>
      </w:r>
      <w:r w:rsidR="0052648B" w:rsidRPr="0052648B">
        <w:rPr>
          <w:rFonts w:ascii="Times New Roman" w:eastAsia="Times New Roman" w:hAnsi="Times New Roman" w:cs="Times New Roman"/>
          <w:sz w:val="28"/>
          <w:szCs w:val="28"/>
          <w:lang w:val="ky-KG" w:eastAsia="ru-RU"/>
        </w:rPr>
        <w:t xml:space="preserve"> всего 577,0 тыс. человек </w:t>
      </w:r>
      <w:r>
        <w:rPr>
          <w:rFonts w:ascii="Times New Roman" w:eastAsia="Times New Roman" w:hAnsi="Times New Roman" w:cs="Times New Roman"/>
          <w:sz w:val="28"/>
          <w:szCs w:val="28"/>
          <w:lang w:val="ky-KG" w:eastAsia="ru-RU"/>
        </w:rPr>
        <w:t xml:space="preserve">из </w:t>
      </w:r>
      <w:r w:rsidR="0052648B" w:rsidRPr="0052648B">
        <w:rPr>
          <w:rFonts w:ascii="Times New Roman" w:eastAsia="Times New Roman" w:hAnsi="Times New Roman" w:cs="Times New Roman"/>
          <w:sz w:val="28"/>
          <w:szCs w:val="28"/>
          <w:lang w:val="ky-KG" w:eastAsia="ru-RU"/>
        </w:rPr>
        <w:t>вышеуказанн</w:t>
      </w:r>
      <w:r>
        <w:rPr>
          <w:rFonts w:ascii="Times New Roman" w:eastAsia="Times New Roman" w:hAnsi="Times New Roman" w:cs="Times New Roman"/>
          <w:sz w:val="28"/>
          <w:szCs w:val="28"/>
          <w:lang w:val="ky-KG" w:eastAsia="ru-RU"/>
        </w:rPr>
        <w:t>ых льготных</w:t>
      </w:r>
      <w:r w:rsidR="0052648B" w:rsidRPr="0052648B">
        <w:rPr>
          <w:rFonts w:ascii="Times New Roman" w:eastAsia="Times New Roman" w:hAnsi="Times New Roman" w:cs="Times New Roman"/>
          <w:sz w:val="28"/>
          <w:szCs w:val="28"/>
          <w:lang w:val="ky-KG" w:eastAsia="ru-RU"/>
        </w:rPr>
        <w:t xml:space="preserve"> категори</w:t>
      </w:r>
      <w:r>
        <w:rPr>
          <w:rFonts w:ascii="Times New Roman" w:eastAsia="Times New Roman" w:hAnsi="Times New Roman" w:cs="Times New Roman"/>
          <w:sz w:val="28"/>
          <w:szCs w:val="28"/>
          <w:lang w:val="ky-KG" w:eastAsia="ru-RU"/>
        </w:rPr>
        <w:t>й</w:t>
      </w:r>
      <w:r w:rsidR="0052648B" w:rsidRPr="0052648B">
        <w:rPr>
          <w:rFonts w:ascii="Times New Roman" w:eastAsia="Times New Roman" w:hAnsi="Times New Roman" w:cs="Times New Roman"/>
          <w:sz w:val="28"/>
          <w:szCs w:val="28"/>
          <w:lang w:val="ky-KG" w:eastAsia="ru-RU"/>
        </w:rPr>
        <w:t xml:space="preserve"> населения, </w:t>
      </w:r>
      <w:r>
        <w:rPr>
          <w:rFonts w:ascii="Times New Roman" w:eastAsia="Times New Roman" w:hAnsi="Times New Roman" w:cs="Times New Roman"/>
          <w:sz w:val="28"/>
          <w:szCs w:val="28"/>
          <w:lang w:val="ky-KG" w:eastAsia="ru-RU"/>
        </w:rPr>
        <w:t>н</w:t>
      </w:r>
      <w:r w:rsidR="0052648B" w:rsidRPr="0052648B">
        <w:rPr>
          <w:rFonts w:ascii="Times New Roman" w:eastAsia="Times New Roman" w:hAnsi="Times New Roman" w:cs="Times New Roman"/>
          <w:sz w:val="28"/>
          <w:szCs w:val="28"/>
          <w:lang w:val="ky-KG" w:eastAsia="ru-RU"/>
        </w:rPr>
        <w:t xml:space="preserve">а что </w:t>
      </w:r>
      <w:r w:rsidRPr="0052648B">
        <w:rPr>
          <w:rFonts w:ascii="Times New Roman" w:eastAsia="Times New Roman" w:hAnsi="Times New Roman" w:cs="Times New Roman"/>
          <w:sz w:val="28"/>
          <w:szCs w:val="28"/>
          <w:lang w:val="ky-KG" w:eastAsia="ru-RU"/>
        </w:rPr>
        <w:t xml:space="preserve">из бюджета Фонда ОМС </w:t>
      </w:r>
      <w:r>
        <w:rPr>
          <w:rFonts w:ascii="Times New Roman" w:eastAsia="Times New Roman" w:hAnsi="Times New Roman" w:cs="Times New Roman"/>
          <w:sz w:val="28"/>
          <w:szCs w:val="28"/>
          <w:lang w:val="ky-KG" w:eastAsia="ru-RU"/>
        </w:rPr>
        <w:t xml:space="preserve">было </w:t>
      </w:r>
      <w:r w:rsidR="0052648B" w:rsidRPr="0052648B">
        <w:rPr>
          <w:rFonts w:ascii="Times New Roman" w:eastAsia="Times New Roman" w:hAnsi="Times New Roman" w:cs="Times New Roman"/>
          <w:sz w:val="28"/>
          <w:szCs w:val="28"/>
          <w:lang w:val="ky-KG" w:eastAsia="ru-RU"/>
        </w:rPr>
        <w:t>выплачено 1</w:t>
      </w:r>
      <w:r>
        <w:rPr>
          <w:rFonts w:ascii="Times New Roman" w:eastAsia="Times New Roman" w:hAnsi="Times New Roman" w:cs="Times New Roman"/>
          <w:sz w:val="28"/>
          <w:szCs w:val="28"/>
          <w:lang w:val="ky-KG" w:eastAsia="ru-RU"/>
        </w:rPr>
        <w:t xml:space="preserve"> </w:t>
      </w:r>
      <w:r w:rsidR="0052648B" w:rsidRPr="0052648B">
        <w:rPr>
          <w:rFonts w:ascii="Times New Roman" w:eastAsia="Times New Roman" w:hAnsi="Times New Roman" w:cs="Times New Roman"/>
          <w:sz w:val="28"/>
          <w:szCs w:val="28"/>
          <w:lang w:val="ky-KG" w:eastAsia="ru-RU"/>
        </w:rPr>
        <w:t>945,4 млн</w:t>
      </w:r>
      <w:r>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w:t>
      </w:r>
      <w:r>
        <w:rPr>
          <w:rFonts w:ascii="Times New Roman" w:eastAsia="Times New Roman" w:hAnsi="Times New Roman" w:cs="Times New Roman"/>
          <w:sz w:val="28"/>
          <w:szCs w:val="28"/>
          <w:lang w:val="ky-KG" w:eastAsia="ru-RU"/>
        </w:rPr>
        <w:t>, т.е.</w:t>
      </w:r>
      <w:r w:rsidR="0052648B" w:rsidRPr="0052648B">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затраты на лечение вышеуказанных категорий превысили сумму выделенных средств на </w:t>
      </w:r>
      <w:r w:rsidR="0052648B" w:rsidRPr="0052648B">
        <w:rPr>
          <w:rFonts w:ascii="Times New Roman" w:eastAsia="Times New Roman" w:hAnsi="Times New Roman" w:cs="Times New Roman"/>
          <w:sz w:val="28"/>
          <w:szCs w:val="28"/>
          <w:lang w:val="ky-KG" w:eastAsia="ru-RU"/>
        </w:rPr>
        <w:t>1415,8 млн</w:t>
      </w:r>
      <w:r>
        <w:rPr>
          <w:rFonts w:ascii="Times New Roman" w:eastAsia="Times New Roman" w:hAnsi="Times New Roman" w:cs="Times New Roman"/>
          <w:sz w:val="28"/>
          <w:szCs w:val="28"/>
          <w:lang w:val="ky-KG" w:eastAsia="ru-RU"/>
        </w:rPr>
        <w:t>.</w:t>
      </w:r>
      <w:r w:rsidR="0052648B" w:rsidRPr="0052648B">
        <w:rPr>
          <w:rFonts w:ascii="Times New Roman" w:eastAsia="Times New Roman" w:hAnsi="Times New Roman" w:cs="Times New Roman"/>
          <w:sz w:val="28"/>
          <w:szCs w:val="28"/>
          <w:lang w:val="ky-KG" w:eastAsia="ru-RU"/>
        </w:rPr>
        <w:t xml:space="preserve"> сомов</w:t>
      </w:r>
      <w:r w:rsidR="00385C0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sidR="0052648B" w:rsidRPr="0052648B">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см. Т</w:t>
      </w:r>
      <w:r w:rsidR="0052648B" w:rsidRPr="0052648B">
        <w:rPr>
          <w:rFonts w:ascii="Times New Roman" w:eastAsia="Times New Roman" w:hAnsi="Times New Roman" w:cs="Times New Roman"/>
          <w:sz w:val="28"/>
          <w:szCs w:val="28"/>
          <w:lang w:val="ky-KG" w:eastAsia="ru-RU"/>
        </w:rPr>
        <w:t>аблиц</w:t>
      </w:r>
      <w:r>
        <w:rPr>
          <w:rFonts w:ascii="Times New Roman" w:eastAsia="Times New Roman" w:hAnsi="Times New Roman" w:cs="Times New Roman"/>
          <w:sz w:val="28"/>
          <w:szCs w:val="28"/>
          <w:lang w:val="ky-KG" w:eastAsia="ru-RU"/>
        </w:rPr>
        <w:t>у</w:t>
      </w:r>
      <w:r w:rsidR="0052648B" w:rsidRPr="0052648B">
        <w:rPr>
          <w:rFonts w:ascii="Times New Roman" w:eastAsia="Times New Roman" w:hAnsi="Times New Roman" w:cs="Times New Roman"/>
          <w:sz w:val="28"/>
          <w:szCs w:val="28"/>
          <w:lang w:val="ky-KG" w:eastAsia="ru-RU"/>
        </w:rPr>
        <w:t xml:space="preserve"> 3).</w:t>
      </w:r>
    </w:p>
    <w:p w:rsidR="0052648B" w:rsidRPr="0052648B" w:rsidRDefault="0052648B" w:rsidP="0052648B">
      <w:pPr>
        <w:spacing w:after="0" w:line="240" w:lineRule="auto"/>
        <w:jc w:val="both"/>
        <w:rPr>
          <w:rFonts w:ascii="Times New Roman" w:eastAsia="Times New Roman" w:hAnsi="Times New Roman" w:cs="Times New Roman"/>
          <w:sz w:val="28"/>
          <w:szCs w:val="28"/>
          <w:lang w:val="ky-KG" w:eastAsia="ru-RU"/>
        </w:rPr>
      </w:pPr>
    </w:p>
    <w:p w:rsidR="00270517" w:rsidRDefault="0052648B" w:rsidP="0052648B">
      <w:pPr>
        <w:shd w:val="clear" w:color="auto" w:fill="FFFFFF"/>
        <w:spacing w:after="0" w:line="240" w:lineRule="auto"/>
        <w:jc w:val="both"/>
        <w:rPr>
          <w:rFonts w:ascii="Times New Roman" w:eastAsia="Times New Roman" w:hAnsi="Times New Roman" w:cs="Times New Roman"/>
          <w:b/>
          <w:sz w:val="28"/>
          <w:szCs w:val="28"/>
          <w:lang w:val="ky-KG" w:eastAsia="ru-RU"/>
        </w:rPr>
      </w:pPr>
      <w:r w:rsidRPr="0052648B">
        <w:rPr>
          <w:rFonts w:ascii="Times New Roman" w:eastAsia="Times New Roman" w:hAnsi="Times New Roman" w:cs="Times New Roman"/>
          <w:sz w:val="24"/>
          <w:szCs w:val="24"/>
          <w:lang w:eastAsia="ru-RU"/>
        </w:rPr>
        <w:t xml:space="preserve">Таблица 3. </w:t>
      </w:r>
      <w:r w:rsidRPr="00270517">
        <w:rPr>
          <w:rFonts w:ascii="Times New Roman" w:eastAsia="Times New Roman" w:hAnsi="Times New Roman" w:cs="Times New Roman"/>
          <w:b/>
          <w:sz w:val="28"/>
          <w:szCs w:val="28"/>
          <w:lang w:val="ky-KG" w:eastAsia="ru-RU"/>
        </w:rPr>
        <w:t>Информация о финансировании на ОМС социально</w:t>
      </w:r>
      <w:r w:rsidR="00270517">
        <w:rPr>
          <w:rFonts w:ascii="Times New Roman" w:eastAsia="Times New Roman" w:hAnsi="Times New Roman" w:cs="Times New Roman"/>
          <w:b/>
          <w:sz w:val="28"/>
          <w:szCs w:val="28"/>
          <w:lang w:val="ky-KG" w:eastAsia="ru-RU"/>
        </w:rPr>
        <w:t xml:space="preserve"> </w:t>
      </w:r>
      <w:r w:rsidRPr="00270517">
        <w:rPr>
          <w:rFonts w:ascii="Times New Roman" w:eastAsia="Times New Roman" w:hAnsi="Times New Roman" w:cs="Times New Roman"/>
          <w:b/>
          <w:sz w:val="28"/>
          <w:szCs w:val="28"/>
          <w:lang w:val="ky-KG" w:eastAsia="ru-RU"/>
        </w:rPr>
        <w:t xml:space="preserve">уязвимых категорий населения из бюджета ФОМС </w:t>
      </w:r>
      <w:r w:rsidR="00270517">
        <w:rPr>
          <w:rFonts w:ascii="Times New Roman" w:eastAsia="Times New Roman" w:hAnsi="Times New Roman" w:cs="Times New Roman"/>
          <w:b/>
          <w:sz w:val="28"/>
          <w:szCs w:val="28"/>
          <w:lang w:val="ky-KG" w:eastAsia="ru-RU"/>
        </w:rPr>
        <w:t>в</w:t>
      </w:r>
      <w:r w:rsidRPr="00270517">
        <w:rPr>
          <w:rFonts w:ascii="Times New Roman" w:eastAsia="Times New Roman" w:hAnsi="Times New Roman" w:cs="Times New Roman"/>
          <w:b/>
          <w:sz w:val="28"/>
          <w:szCs w:val="28"/>
          <w:lang w:val="ky-KG" w:eastAsia="ru-RU"/>
        </w:rPr>
        <w:t xml:space="preserve"> 2019 год</w:t>
      </w:r>
      <w:r w:rsidR="00270517">
        <w:rPr>
          <w:rFonts w:ascii="Times New Roman" w:eastAsia="Times New Roman" w:hAnsi="Times New Roman" w:cs="Times New Roman"/>
          <w:b/>
          <w:sz w:val="28"/>
          <w:szCs w:val="28"/>
          <w:lang w:val="ky-KG" w:eastAsia="ru-RU"/>
        </w:rPr>
        <w:t>у</w:t>
      </w:r>
      <w:r w:rsidRPr="00270517">
        <w:rPr>
          <w:rFonts w:ascii="Times New Roman" w:eastAsia="Times New Roman" w:hAnsi="Times New Roman" w:cs="Times New Roman"/>
          <w:b/>
          <w:sz w:val="28"/>
          <w:szCs w:val="28"/>
          <w:lang w:val="ky-KG" w:eastAsia="ru-RU"/>
        </w:rPr>
        <w:t xml:space="preserve"> </w:t>
      </w:r>
    </w:p>
    <w:p w:rsidR="0052648B" w:rsidRPr="00270517" w:rsidRDefault="0052648B" w:rsidP="00270517">
      <w:pPr>
        <w:shd w:val="clear" w:color="auto" w:fill="FFFFFF"/>
        <w:spacing w:after="0" w:line="240" w:lineRule="auto"/>
        <w:jc w:val="right"/>
        <w:rPr>
          <w:rFonts w:ascii="Times New Roman" w:eastAsia="Times New Roman" w:hAnsi="Times New Roman" w:cs="Times New Roman"/>
          <w:sz w:val="24"/>
          <w:szCs w:val="24"/>
          <w:lang w:val="ky-KG" w:eastAsia="ru-RU"/>
        </w:rPr>
      </w:pPr>
      <w:r w:rsidRPr="00270517">
        <w:rPr>
          <w:rFonts w:ascii="Times New Roman" w:eastAsia="Times New Roman" w:hAnsi="Times New Roman" w:cs="Times New Roman"/>
          <w:sz w:val="28"/>
          <w:szCs w:val="28"/>
          <w:lang w:val="ky-KG" w:eastAsia="ru-RU"/>
        </w:rPr>
        <w:t>(</w:t>
      </w:r>
      <w:r w:rsidR="00270517" w:rsidRPr="00270517">
        <w:rPr>
          <w:rFonts w:ascii="Times New Roman" w:eastAsia="Times New Roman" w:hAnsi="Times New Roman" w:cs="Times New Roman"/>
          <w:sz w:val="28"/>
          <w:szCs w:val="28"/>
          <w:lang w:val="ky-KG" w:eastAsia="ru-RU"/>
        </w:rPr>
        <w:t xml:space="preserve">в </w:t>
      </w:r>
      <w:r w:rsidRPr="00270517">
        <w:rPr>
          <w:rFonts w:ascii="Times New Roman" w:eastAsia="Times New Roman" w:hAnsi="Times New Roman" w:cs="Times New Roman"/>
          <w:sz w:val="28"/>
          <w:szCs w:val="28"/>
          <w:lang w:val="ky-KG" w:eastAsia="ru-RU"/>
        </w:rPr>
        <w:t>тыс. сом)</w:t>
      </w:r>
    </w:p>
    <w:tbl>
      <w:tblPr>
        <w:tblW w:w="9101" w:type="dxa"/>
        <w:tblInd w:w="250" w:type="dxa"/>
        <w:tblLook w:val="04A0" w:firstRow="1" w:lastRow="0" w:firstColumn="1" w:lastColumn="0" w:noHBand="0" w:noVBand="1"/>
      </w:tblPr>
      <w:tblGrid>
        <w:gridCol w:w="4467"/>
        <w:gridCol w:w="1602"/>
        <w:gridCol w:w="1869"/>
        <w:gridCol w:w="1163"/>
      </w:tblGrid>
      <w:tr w:rsidR="0052648B" w:rsidRPr="0052648B" w:rsidTr="00775411">
        <w:trPr>
          <w:trHeight w:val="285"/>
        </w:trPr>
        <w:tc>
          <w:tcPr>
            <w:tcW w:w="4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48B" w:rsidRPr="0052648B" w:rsidRDefault="0052648B" w:rsidP="00270517">
            <w:pPr>
              <w:spacing w:after="0" w:line="240" w:lineRule="auto"/>
              <w:jc w:val="center"/>
              <w:rPr>
                <w:rFonts w:ascii="Times New Roman" w:eastAsia="Times New Roman" w:hAnsi="Times New Roman" w:cs="Times New Roman"/>
                <w:sz w:val="28"/>
                <w:szCs w:val="28"/>
                <w:lang w:eastAsia="ru-RU"/>
              </w:rPr>
            </w:pPr>
            <w:r w:rsidRPr="0052648B">
              <w:rPr>
                <w:rFonts w:ascii="Times New Roman" w:eastAsia="Times New Roman" w:hAnsi="Times New Roman" w:cs="Times New Roman"/>
                <w:b/>
                <w:sz w:val="28"/>
                <w:szCs w:val="28"/>
                <w:lang w:val="ky-KG" w:eastAsia="ru-RU"/>
              </w:rPr>
              <w:lastRenderedPageBreak/>
              <w:t>Социально</w:t>
            </w:r>
            <w:r w:rsidR="00270517">
              <w:rPr>
                <w:rFonts w:ascii="Times New Roman" w:eastAsia="Times New Roman" w:hAnsi="Times New Roman" w:cs="Times New Roman"/>
                <w:b/>
                <w:sz w:val="28"/>
                <w:szCs w:val="28"/>
                <w:lang w:val="ky-KG" w:eastAsia="ru-RU"/>
              </w:rPr>
              <w:t xml:space="preserve"> </w:t>
            </w:r>
            <w:r w:rsidRPr="0052648B">
              <w:rPr>
                <w:rFonts w:ascii="Times New Roman" w:eastAsia="Times New Roman" w:hAnsi="Times New Roman" w:cs="Times New Roman"/>
                <w:b/>
                <w:sz w:val="28"/>
                <w:szCs w:val="28"/>
                <w:lang w:val="ky-KG" w:eastAsia="ru-RU"/>
              </w:rPr>
              <w:t>уязвимые категории населения</w:t>
            </w:r>
          </w:p>
        </w:tc>
        <w:tc>
          <w:tcPr>
            <w:tcW w:w="1602" w:type="dxa"/>
            <w:tcBorders>
              <w:top w:val="single" w:sz="4" w:space="0" w:color="auto"/>
              <w:left w:val="nil"/>
              <w:bottom w:val="single" w:sz="4" w:space="0" w:color="auto"/>
              <w:right w:val="single" w:sz="4" w:space="0" w:color="auto"/>
            </w:tcBorders>
            <w:shd w:val="clear" w:color="auto" w:fill="auto"/>
            <w:noWrap/>
            <w:vAlign w:val="center"/>
            <w:hideMark/>
          </w:tcPr>
          <w:p w:rsidR="00056152" w:rsidRDefault="00EC4EAD" w:rsidP="00270517">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Получено из </w:t>
            </w:r>
            <w:proofErr w:type="spellStart"/>
            <w:r>
              <w:rPr>
                <w:rFonts w:ascii="Times New Roman" w:eastAsia="Times New Roman" w:hAnsi="Times New Roman" w:cs="Times New Roman"/>
                <w:b/>
                <w:bCs/>
                <w:sz w:val="28"/>
                <w:szCs w:val="28"/>
                <w:lang w:eastAsia="ru-RU"/>
              </w:rPr>
              <w:t>респ</w:t>
            </w:r>
            <w:r w:rsidR="00056152">
              <w:rPr>
                <w:rFonts w:ascii="Times New Roman" w:eastAsia="Times New Roman" w:hAnsi="Times New Roman" w:cs="Times New Roman"/>
                <w:b/>
                <w:bCs/>
                <w:sz w:val="28"/>
                <w:szCs w:val="28"/>
                <w:lang w:eastAsia="ru-RU"/>
              </w:rPr>
              <w:t>уб</w:t>
            </w:r>
            <w:proofErr w:type="spellEnd"/>
            <w:r>
              <w:rPr>
                <w:rFonts w:ascii="Times New Roman" w:eastAsia="Times New Roman" w:hAnsi="Times New Roman" w:cs="Times New Roman"/>
                <w:b/>
                <w:bCs/>
                <w:sz w:val="28"/>
                <w:szCs w:val="28"/>
                <w:lang w:eastAsia="ru-RU"/>
              </w:rPr>
              <w:t>.</w:t>
            </w:r>
          </w:p>
          <w:p w:rsidR="0052648B" w:rsidRPr="0052648B" w:rsidRDefault="00EC4EAD" w:rsidP="00270517">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бюджета</w:t>
            </w:r>
          </w:p>
        </w:tc>
        <w:tc>
          <w:tcPr>
            <w:tcW w:w="1869" w:type="dxa"/>
            <w:tcBorders>
              <w:top w:val="single" w:sz="4" w:space="0" w:color="auto"/>
              <w:left w:val="nil"/>
              <w:bottom w:val="single" w:sz="4" w:space="0" w:color="auto"/>
              <w:right w:val="single" w:sz="4" w:space="0" w:color="auto"/>
            </w:tcBorders>
            <w:shd w:val="clear" w:color="auto" w:fill="auto"/>
            <w:noWrap/>
            <w:vAlign w:val="center"/>
            <w:hideMark/>
          </w:tcPr>
          <w:p w:rsidR="0052648B" w:rsidRPr="0052648B" w:rsidRDefault="0052648B" w:rsidP="0052648B">
            <w:pPr>
              <w:spacing w:after="0" w:line="240" w:lineRule="auto"/>
              <w:jc w:val="both"/>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 xml:space="preserve">Выплачено стационарам за лечение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rsidR="0052648B" w:rsidRPr="0052648B" w:rsidRDefault="0052648B" w:rsidP="0052648B">
            <w:pPr>
              <w:spacing w:after="0" w:line="240" w:lineRule="auto"/>
              <w:jc w:val="both"/>
              <w:rPr>
                <w:rFonts w:ascii="Times New Roman" w:eastAsia="Times New Roman" w:hAnsi="Times New Roman" w:cs="Times New Roman"/>
                <w:b/>
                <w:bCs/>
                <w:sz w:val="28"/>
                <w:szCs w:val="28"/>
                <w:lang w:eastAsia="ru-RU"/>
              </w:rPr>
            </w:pPr>
            <w:proofErr w:type="spellStart"/>
            <w:r w:rsidRPr="0052648B">
              <w:rPr>
                <w:rFonts w:ascii="Times New Roman" w:eastAsia="Times New Roman" w:hAnsi="Times New Roman" w:cs="Times New Roman"/>
                <w:b/>
                <w:bCs/>
                <w:sz w:val="28"/>
                <w:szCs w:val="28"/>
                <w:lang w:eastAsia="ru-RU"/>
              </w:rPr>
              <w:t>Откл</w:t>
            </w:r>
            <w:proofErr w:type="spellEnd"/>
            <w:r w:rsidRPr="0052648B">
              <w:rPr>
                <w:rFonts w:ascii="Times New Roman" w:eastAsia="Times New Roman" w:hAnsi="Times New Roman" w:cs="Times New Roman"/>
                <w:b/>
                <w:bCs/>
                <w:sz w:val="28"/>
                <w:szCs w:val="28"/>
                <w:lang w:eastAsia="ru-RU"/>
              </w:rPr>
              <w:t>-е</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Безработные</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2,6</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7,4</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-4,8</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Лица</w:t>
            </w:r>
            <w:r w:rsidR="003846A4">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получающие соц. пособия</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9,4</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133,2</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-123,8</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Студенты</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20,9</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51,4</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-30,5</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Военнослужащие</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0,4</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3,9</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-3,5</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Пенсионеры</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73,4</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421,9</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-348,5</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Дети</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322,9</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1 227,6</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-904,7</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52648B" w:rsidP="00270517">
            <w:pPr>
              <w:spacing w:after="0" w:line="240" w:lineRule="auto"/>
              <w:jc w:val="both"/>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Итого</w:t>
            </w:r>
            <w:r w:rsidR="00270517">
              <w:rPr>
                <w:rFonts w:ascii="Times New Roman" w:eastAsia="Times New Roman" w:hAnsi="Times New Roman" w:cs="Times New Roman"/>
                <w:b/>
                <w:bCs/>
                <w:sz w:val="28"/>
                <w:szCs w:val="28"/>
                <w:lang w:eastAsia="ru-RU"/>
              </w:rPr>
              <w:t>:</w:t>
            </w:r>
            <w:r w:rsidRPr="0052648B">
              <w:rPr>
                <w:rFonts w:ascii="Times New Roman" w:eastAsia="Times New Roman" w:hAnsi="Times New Roman" w:cs="Times New Roman"/>
                <w:b/>
                <w:bCs/>
                <w:sz w:val="28"/>
                <w:szCs w:val="28"/>
                <w:lang w:eastAsia="ru-RU"/>
              </w:rPr>
              <w:t xml:space="preserve"> </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429,6</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1 945,4</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-1 415,8</w:t>
            </w:r>
          </w:p>
        </w:tc>
      </w:tr>
    </w:tbl>
    <w:p w:rsidR="00CA226B" w:rsidRDefault="00CA226B" w:rsidP="00967069">
      <w:pPr>
        <w:spacing w:after="0" w:line="240" w:lineRule="auto"/>
        <w:ind w:firstLine="708"/>
        <w:jc w:val="both"/>
        <w:rPr>
          <w:rFonts w:ascii="Times New Roman" w:eastAsia="Calibri" w:hAnsi="Times New Roman" w:cs="Times New Roman"/>
          <w:sz w:val="28"/>
          <w:szCs w:val="28"/>
          <w:lang w:val="ky-KG" w:eastAsia="ru-RU"/>
        </w:rPr>
      </w:pPr>
    </w:p>
    <w:p w:rsidR="00385C06" w:rsidRDefault="00385C06" w:rsidP="00385C06">
      <w:pPr>
        <w:spacing w:after="0" w:line="240" w:lineRule="auto"/>
        <w:ind w:firstLine="708"/>
        <w:jc w:val="both"/>
        <w:rPr>
          <w:rFonts w:ascii="Times New Roman" w:eastAsia="Calibri"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Указанный дефицит бюджета был покрыт  за счет общего бюджета Фонда обязательного медицинского стахования из страховых взносов, полученных от Социального фонда Кыргызской Республики. </w:t>
      </w:r>
    </w:p>
    <w:p w:rsidR="00385C06" w:rsidRDefault="00385C06" w:rsidP="00967069">
      <w:pPr>
        <w:spacing w:after="0" w:line="240" w:lineRule="auto"/>
        <w:ind w:firstLine="708"/>
        <w:jc w:val="both"/>
        <w:rPr>
          <w:rFonts w:ascii="Times New Roman" w:eastAsia="Calibri" w:hAnsi="Times New Roman" w:cs="Times New Roman"/>
          <w:sz w:val="28"/>
          <w:szCs w:val="28"/>
          <w:lang w:val="ky-KG" w:eastAsia="ru-RU"/>
        </w:rPr>
      </w:pPr>
    </w:p>
    <w:p w:rsidR="00385C06" w:rsidRDefault="00385C06" w:rsidP="00967069">
      <w:pPr>
        <w:spacing w:after="0" w:line="240" w:lineRule="auto"/>
        <w:ind w:firstLine="708"/>
        <w:jc w:val="both"/>
        <w:rPr>
          <w:rFonts w:ascii="Times New Roman" w:eastAsia="Calibri" w:hAnsi="Times New Roman" w:cs="Times New Roman"/>
          <w:sz w:val="28"/>
          <w:szCs w:val="28"/>
          <w:lang w:val="ky-KG" w:eastAsia="ru-RU"/>
        </w:rPr>
      </w:pPr>
    </w:p>
    <w:p w:rsidR="00385C06" w:rsidRDefault="00385C06" w:rsidP="00BA0E19">
      <w:pPr>
        <w:spacing w:after="0" w:line="240" w:lineRule="auto"/>
        <w:ind w:firstLine="708"/>
        <w:jc w:val="center"/>
        <w:rPr>
          <w:rFonts w:ascii="Times New Roman" w:eastAsia="Calibri" w:hAnsi="Times New Roman" w:cs="Times New Roman"/>
          <w:b/>
          <w:sz w:val="28"/>
          <w:szCs w:val="28"/>
          <w:lang w:val="ky-KG" w:eastAsia="ru-RU"/>
        </w:rPr>
      </w:pPr>
      <w:r w:rsidRPr="00BA0E19">
        <w:rPr>
          <w:rFonts w:ascii="Times New Roman" w:eastAsia="Calibri" w:hAnsi="Times New Roman" w:cs="Times New Roman"/>
          <w:b/>
          <w:sz w:val="28"/>
          <w:szCs w:val="28"/>
          <w:lang w:val="ky-KG" w:eastAsia="ru-RU"/>
        </w:rPr>
        <w:t>Основные показатели деятельности организаций здравоохранен</w:t>
      </w:r>
      <w:r>
        <w:rPr>
          <w:rFonts w:ascii="Times New Roman" w:eastAsia="Calibri" w:hAnsi="Times New Roman" w:cs="Times New Roman"/>
          <w:b/>
          <w:sz w:val="28"/>
          <w:szCs w:val="28"/>
          <w:lang w:val="ky-KG" w:eastAsia="ru-RU"/>
        </w:rPr>
        <w:t>и</w:t>
      </w:r>
      <w:r w:rsidRPr="00BA0E19">
        <w:rPr>
          <w:rFonts w:ascii="Times New Roman" w:eastAsia="Calibri" w:hAnsi="Times New Roman" w:cs="Times New Roman"/>
          <w:b/>
          <w:sz w:val="28"/>
          <w:szCs w:val="28"/>
          <w:lang w:val="ky-KG" w:eastAsia="ru-RU"/>
        </w:rPr>
        <w:t xml:space="preserve">я </w:t>
      </w:r>
    </w:p>
    <w:p w:rsidR="00385C06" w:rsidRPr="00BA0E19" w:rsidRDefault="00385C06" w:rsidP="00BA0E19">
      <w:pPr>
        <w:spacing w:after="0" w:line="240" w:lineRule="auto"/>
        <w:ind w:firstLine="708"/>
        <w:jc w:val="center"/>
        <w:rPr>
          <w:rFonts w:ascii="Times New Roman" w:eastAsia="Calibri" w:hAnsi="Times New Roman" w:cs="Times New Roman"/>
          <w:b/>
          <w:sz w:val="28"/>
          <w:szCs w:val="28"/>
          <w:lang w:val="ky-KG" w:eastAsia="ru-RU"/>
        </w:rPr>
      </w:pPr>
    </w:p>
    <w:p w:rsidR="00CD652C" w:rsidRDefault="0052648B" w:rsidP="00CD652C">
      <w:pPr>
        <w:spacing w:after="0" w:line="240" w:lineRule="auto"/>
        <w:ind w:firstLine="708"/>
        <w:jc w:val="both"/>
        <w:rPr>
          <w:rFonts w:ascii="Times New Roman" w:eastAsia="Times New Roman" w:hAnsi="Times New Roman" w:cs="Times New Roman"/>
          <w:color w:val="000000"/>
          <w:sz w:val="28"/>
          <w:szCs w:val="28"/>
          <w:lang w:val="ky-KG" w:eastAsia="ru-RU"/>
        </w:rPr>
      </w:pPr>
      <w:r w:rsidRPr="0052648B">
        <w:rPr>
          <w:rFonts w:ascii="Times New Roman" w:eastAsia="Calibri" w:hAnsi="Times New Roman" w:cs="Times New Roman"/>
          <w:sz w:val="28"/>
          <w:szCs w:val="28"/>
          <w:lang w:val="ky-KG" w:eastAsia="ru-RU"/>
        </w:rPr>
        <w:t xml:space="preserve">Всего в 2019 году в общепрофильных стационарах пролечено </w:t>
      </w:r>
      <w:r w:rsidRPr="0049456E">
        <w:rPr>
          <w:rFonts w:ascii="Times New Roman" w:eastAsia="Calibri" w:hAnsi="Times New Roman" w:cs="Times New Roman"/>
          <w:sz w:val="28"/>
          <w:szCs w:val="28"/>
          <w:lang w:val="ky-KG" w:eastAsia="ru-RU"/>
          <w:rPrChange w:id="8" w:author="foms" w:date="2020-05-14T17:50:00Z">
            <w:rPr>
              <w:rFonts w:ascii="Times New Roman" w:eastAsia="Calibri" w:hAnsi="Times New Roman" w:cs="Times New Roman"/>
              <w:color w:val="FF0000"/>
              <w:sz w:val="28"/>
              <w:szCs w:val="28"/>
              <w:lang w:val="ky-KG" w:eastAsia="ru-RU"/>
            </w:rPr>
          </w:rPrChange>
        </w:rPr>
        <w:t>9</w:t>
      </w:r>
      <w:r w:rsidR="00056152" w:rsidRPr="0049456E">
        <w:rPr>
          <w:rFonts w:ascii="Times New Roman" w:eastAsia="Calibri" w:hAnsi="Times New Roman" w:cs="Times New Roman"/>
          <w:sz w:val="28"/>
          <w:szCs w:val="28"/>
          <w:lang w:val="ky-KG" w:eastAsia="ru-RU"/>
          <w:rPrChange w:id="9" w:author="foms" w:date="2020-05-14T17:50:00Z">
            <w:rPr>
              <w:rFonts w:ascii="Times New Roman" w:eastAsia="Calibri" w:hAnsi="Times New Roman" w:cs="Times New Roman"/>
              <w:color w:val="FF0000"/>
              <w:sz w:val="28"/>
              <w:szCs w:val="28"/>
              <w:lang w:val="ky-KG" w:eastAsia="ru-RU"/>
            </w:rPr>
          </w:rPrChange>
        </w:rPr>
        <w:t>25</w:t>
      </w:r>
      <w:r w:rsidR="00967069" w:rsidRPr="0049456E">
        <w:rPr>
          <w:rFonts w:ascii="Times New Roman" w:eastAsia="Calibri" w:hAnsi="Times New Roman" w:cs="Times New Roman"/>
          <w:sz w:val="28"/>
          <w:szCs w:val="28"/>
          <w:lang w:val="ky-KG" w:eastAsia="ru-RU"/>
          <w:rPrChange w:id="10" w:author="foms" w:date="2020-05-14T17:50:00Z">
            <w:rPr>
              <w:rFonts w:ascii="Times New Roman" w:eastAsia="Calibri" w:hAnsi="Times New Roman" w:cs="Times New Roman"/>
              <w:color w:val="FF0000"/>
              <w:sz w:val="28"/>
              <w:szCs w:val="28"/>
              <w:lang w:val="ky-KG" w:eastAsia="ru-RU"/>
            </w:rPr>
          </w:rPrChange>
        </w:rPr>
        <w:t> </w:t>
      </w:r>
      <w:r w:rsidR="00056152" w:rsidRPr="0049456E">
        <w:rPr>
          <w:rFonts w:ascii="Times New Roman" w:eastAsia="Calibri" w:hAnsi="Times New Roman" w:cs="Times New Roman"/>
          <w:sz w:val="28"/>
          <w:szCs w:val="28"/>
          <w:lang w:val="ky-KG" w:eastAsia="ru-RU"/>
          <w:rPrChange w:id="11" w:author="foms" w:date="2020-05-14T17:50:00Z">
            <w:rPr>
              <w:rFonts w:ascii="Times New Roman" w:eastAsia="Calibri" w:hAnsi="Times New Roman" w:cs="Times New Roman"/>
              <w:color w:val="FF0000"/>
              <w:sz w:val="28"/>
              <w:szCs w:val="28"/>
              <w:lang w:val="ky-KG" w:eastAsia="ru-RU"/>
            </w:rPr>
          </w:rPrChange>
        </w:rPr>
        <w:t>52</w:t>
      </w:r>
      <w:r w:rsidRPr="0049456E">
        <w:rPr>
          <w:rFonts w:ascii="Times New Roman" w:eastAsia="Calibri" w:hAnsi="Times New Roman" w:cs="Times New Roman"/>
          <w:sz w:val="28"/>
          <w:szCs w:val="28"/>
          <w:lang w:val="ky-KG" w:eastAsia="ru-RU"/>
          <w:rPrChange w:id="12" w:author="foms" w:date="2020-05-14T17:50:00Z">
            <w:rPr>
              <w:rFonts w:ascii="Times New Roman" w:eastAsia="Calibri" w:hAnsi="Times New Roman" w:cs="Times New Roman"/>
              <w:color w:val="FF0000"/>
              <w:sz w:val="28"/>
              <w:szCs w:val="28"/>
              <w:lang w:val="ky-KG" w:eastAsia="ru-RU"/>
            </w:rPr>
          </w:rPrChange>
        </w:rPr>
        <w:t>7</w:t>
      </w:r>
      <w:r w:rsidR="00967069" w:rsidRPr="0049456E">
        <w:rPr>
          <w:rFonts w:ascii="Times New Roman" w:eastAsia="Calibri" w:hAnsi="Times New Roman" w:cs="Times New Roman"/>
          <w:sz w:val="28"/>
          <w:szCs w:val="28"/>
          <w:lang w:val="ky-KG" w:eastAsia="ru-RU"/>
          <w:rPrChange w:id="13" w:author="foms" w:date="2020-05-14T17:50:00Z">
            <w:rPr>
              <w:rFonts w:ascii="Times New Roman" w:eastAsia="Calibri" w:hAnsi="Times New Roman" w:cs="Times New Roman"/>
              <w:color w:val="FF0000"/>
              <w:sz w:val="28"/>
              <w:szCs w:val="28"/>
              <w:lang w:val="ky-KG" w:eastAsia="ru-RU"/>
            </w:rPr>
          </w:rPrChange>
        </w:rPr>
        <w:t xml:space="preserve"> </w:t>
      </w:r>
      <w:r w:rsidR="00967069" w:rsidRPr="00056152">
        <w:rPr>
          <w:rFonts w:ascii="Times New Roman" w:eastAsia="Calibri" w:hAnsi="Times New Roman" w:cs="Times New Roman"/>
          <w:sz w:val="28"/>
          <w:szCs w:val="28"/>
          <w:lang w:val="ky-KG" w:eastAsia="ru-RU"/>
        </w:rPr>
        <w:t>человек</w:t>
      </w:r>
      <w:r w:rsidRPr="00056152">
        <w:rPr>
          <w:rFonts w:ascii="Times New Roman" w:eastAsia="Calibri" w:hAnsi="Times New Roman" w:cs="Times New Roman"/>
          <w:sz w:val="28"/>
          <w:szCs w:val="28"/>
          <w:lang w:val="ky-KG" w:eastAsia="ru-RU"/>
        </w:rPr>
        <w:t xml:space="preserve">, в специализированных стационарах </w:t>
      </w:r>
      <w:r w:rsidR="00967069" w:rsidRPr="00056152">
        <w:rPr>
          <w:rFonts w:ascii="Times New Roman" w:eastAsia="Calibri" w:hAnsi="Times New Roman" w:cs="Times New Roman"/>
          <w:sz w:val="28"/>
          <w:szCs w:val="28"/>
          <w:lang w:val="ky-KG" w:eastAsia="ru-RU"/>
        </w:rPr>
        <w:t xml:space="preserve">– </w:t>
      </w:r>
      <w:r w:rsidRPr="0049456E">
        <w:rPr>
          <w:rFonts w:ascii="Times New Roman" w:eastAsia="Calibri" w:hAnsi="Times New Roman" w:cs="Times New Roman"/>
          <w:sz w:val="28"/>
          <w:szCs w:val="28"/>
          <w:lang w:val="ky-KG" w:eastAsia="ru-RU"/>
          <w:rPrChange w:id="14" w:author="foms" w:date="2020-05-14T17:50:00Z">
            <w:rPr>
              <w:rFonts w:ascii="Times New Roman" w:eastAsia="Calibri" w:hAnsi="Times New Roman" w:cs="Times New Roman"/>
              <w:color w:val="FF0000"/>
              <w:sz w:val="28"/>
              <w:szCs w:val="28"/>
              <w:lang w:val="ky-KG" w:eastAsia="ru-RU"/>
            </w:rPr>
          </w:rPrChange>
        </w:rPr>
        <w:t>25798</w:t>
      </w:r>
      <w:r w:rsidR="00967069" w:rsidRPr="00056152">
        <w:rPr>
          <w:rFonts w:ascii="Times New Roman" w:eastAsia="Calibri" w:hAnsi="Times New Roman" w:cs="Times New Roman"/>
          <w:sz w:val="28"/>
          <w:szCs w:val="28"/>
          <w:lang w:val="ky-KG" w:eastAsia="ru-RU"/>
        </w:rPr>
        <w:t xml:space="preserve"> человек</w:t>
      </w:r>
      <w:r w:rsidRPr="00056152">
        <w:rPr>
          <w:rFonts w:ascii="Times New Roman" w:eastAsia="Calibri" w:hAnsi="Times New Roman" w:cs="Times New Roman"/>
          <w:sz w:val="28"/>
          <w:szCs w:val="28"/>
          <w:lang w:val="ky-KG" w:eastAsia="ru-RU"/>
        </w:rPr>
        <w:t xml:space="preserve">, </w:t>
      </w:r>
      <w:r w:rsidRPr="0052648B">
        <w:rPr>
          <w:rFonts w:ascii="Times New Roman" w:eastAsia="Calibri" w:hAnsi="Times New Roman" w:cs="Times New Roman"/>
          <w:sz w:val="28"/>
          <w:szCs w:val="28"/>
          <w:lang w:val="ky-KG" w:eastAsia="ru-RU"/>
        </w:rPr>
        <w:t xml:space="preserve">противотуберкулезных стационарах </w:t>
      </w:r>
      <w:r w:rsidR="00967069">
        <w:rPr>
          <w:rFonts w:ascii="Times New Roman" w:eastAsia="Calibri" w:hAnsi="Times New Roman" w:cs="Times New Roman"/>
          <w:sz w:val="28"/>
          <w:szCs w:val="28"/>
          <w:lang w:val="ky-KG" w:eastAsia="ru-RU"/>
        </w:rPr>
        <w:t xml:space="preserve">- </w:t>
      </w:r>
      <w:r w:rsidRPr="0052648B">
        <w:rPr>
          <w:rFonts w:ascii="Times New Roman" w:eastAsia="Calibri" w:hAnsi="Times New Roman" w:cs="Times New Roman"/>
          <w:sz w:val="28"/>
          <w:szCs w:val="28"/>
          <w:lang w:val="ky-KG" w:eastAsia="ru-RU"/>
        </w:rPr>
        <w:t>8</w:t>
      </w:r>
      <w:r w:rsidRPr="0052648B">
        <w:rPr>
          <w:rFonts w:ascii="Times New Roman" w:eastAsia="Calibri" w:hAnsi="Times New Roman" w:cs="Times New Roman"/>
          <w:sz w:val="28"/>
          <w:szCs w:val="28"/>
          <w:lang w:eastAsia="ru-RU"/>
        </w:rPr>
        <w:t xml:space="preserve"> </w:t>
      </w:r>
      <w:r w:rsidRPr="0052648B">
        <w:rPr>
          <w:rFonts w:ascii="Times New Roman" w:eastAsia="Calibri" w:hAnsi="Times New Roman" w:cs="Times New Roman"/>
          <w:sz w:val="28"/>
          <w:szCs w:val="28"/>
          <w:lang w:val="ky-KG" w:eastAsia="ru-RU"/>
        </w:rPr>
        <w:t xml:space="preserve">232 </w:t>
      </w:r>
      <w:r w:rsidR="00967069">
        <w:rPr>
          <w:rFonts w:ascii="Times New Roman" w:eastAsia="Calibri" w:hAnsi="Times New Roman" w:cs="Times New Roman"/>
          <w:sz w:val="28"/>
          <w:szCs w:val="28"/>
          <w:lang w:val="ky-KG" w:eastAsia="ru-RU"/>
        </w:rPr>
        <w:t>человек, за которых и</w:t>
      </w:r>
      <w:r w:rsidRPr="0052648B">
        <w:rPr>
          <w:rFonts w:ascii="Times New Roman" w:eastAsia="Times New Roman" w:hAnsi="Times New Roman" w:cs="Times New Roman"/>
          <w:color w:val="000000"/>
          <w:sz w:val="28"/>
          <w:szCs w:val="28"/>
          <w:lang w:eastAsia="ru-RU"/>
        </w:rPr>
        <w:t>з бюджета Ф</w:t>
      </w:r>
      <w:r w:rsidR="00385C06">
        <w:rPr>
          <w:rFonts w:ascii="Times New Roman" w:eastAsia="Times New Roman" w:hAnsi="Times New Roman" w:cs="Times New Roman"/>
          <w:color w:val="000000"/>
          <w:sz w:val="28"/>
          <w:szCs w:val="28"/>
          <w:lang w:val="ky-KG" w:eastAsia="ru-RU"/>
        </w:rPr>
        <w:t xml:space="preserve">онда </w:t>
      </w:r>
      <w:r w:rsidRPr="0052648B">
        <w:rPr>
          <w:rFonts w:ascii="Times New Roman" w:eastAsia="Times New Roman" w:hAnsi="Times New Roman" w:cs="Times New Roman"/>
          <w:color w:val="000000"/>
          <w:sz w:val="28"/>
          <w:szCs w:val="28"/>
          <w:lang w:eastAsia="ru-RU"/>
        </w:rPr>
        <w:t xml:space="preserve">ОМС выплачено  </w:t>
      </w:r>
      <w:r w:rsidR="00FD22A5">
        <w:rPr>
          <w:rFonts w:ascii="Times New Roman" w:eastAsia="Times New Roman" w:hAnsi="Times New Roman" w:cs="Times New Roman"/>
          <w:color w:val="000000"/>
          <w:sz w:val="28"/>
          <w:szCs w:val="28"/>
          <w:lang w:val="ky-KG" w:eastAsia="ru-RU"/>
        </w:rPr>
        <w:t>(</w:t>
      </w:r>
      <w:r w:rsidR="00FD22A5" w:rsidRPr="00784954">
        <w:rPr>
          <w:rFonts w:ascii="Times New Roman" w:eastAsia="Times New Roman" w:hAnsi="Times New Roman" w:cs="Times New Roman"/>
          <w:color w:val="000000"/>
          <w:sz w:val="28"/>
          <w:szCs w:val="28"/>
          <w:lang w:val="ky-KG" w:eastAsia="ru-RU"/>
        </w:rPr>
        <w:t>7595,7 по таблице выше</w:t>
      </w:r>
      <w:r w:rsidR="00FD22A5">
        <w:rPr>
          <w:rFonts w:ascii="Times New Roman" w:eastAsia="Times New Roman" w:hAnsi="Times New Roman" w:cs="Times New Roman"/>
          <w:color w:val="000000"/>
          <w:sz w:val="28"/>
          <w:szCs w:val="28"/>
          <w:lang w:val="ky-KG" w:eastAsia="ru-RU"/>
        </w:rPr>
        <w:t>)</w:t>
      </w:r>
      <w:r w:rsidR="00CD652C">
        <w:rPr>
          <w:rFonts w:ascii="Times New Roman" w:eastAsia="Times New Roman" w:hAnsi="Times New Roman" w:cs="Times New Roman"/>
          <w:color w:val="000000"/>
          <w:sz w:val="28"/>
          <w:szCs w:val="28"/>
          <w:lang w:val="ky-KG" w:eastAsia="ru-RU"/>
        </w:rPr>
        <w:t xml:space="preserve"> </w:t>
      </w:r>
      <w:r w:rsidRPr="0052648B">
        <w:rPr>
          <w:rFonts w:ascii="Times New Roman" w:eastAsia="Times New Roman" w:hAnsi="Times New Roman" w:cs="Times New Roman"/>
          <w:color w:val="000000"/>
          <w:sz w:val="28"/>
          <w:szCs w:val="28"/>
          <w:lang w:eastAsia="ru-RU"/>
        </w:rPr>
        <w:t>млн</w:t>
      </w:r>
      <w:r w:rsidR="00967069">
        <w:rPr>
          <w:rFonts w:ascii="Times New Roman" w:eastAsia="Times New Roman" w:hAnsi="Times New Roman" w:cs="Times New Roman"/>
          <w:color w:val="000000"/>
          <w:sz w:val="28"/>
          <w:szCs w:val="28"/>
          <w:lang w:eastAsia="ru-RU"/>
        </w:rPr>
        <w:t>.</w:t>
      </w:r>
      <w:r w:rsidRPr="0052648B">
        <w:rPr>
          <w:rFonts w:ascii="Times New Roman" w:eastAsia="Times New Roman" w:hAnsi="Times New Roman" w:cs="Times New Roman"/>
          <w:color w:val="000000"/>
          <w:sz w:val="28"/>
          <w:szCs w:val="28"/>
          <w:lang w:eastAsia="ru-RU"/>
        </w:rPr>
        <w:t xml:space="preserve"> сомов </w:t>
      </w:r>
      <w:r w:rsidR="00385C06">
        <w:rPr>
          <w:rFonts w:ascii="Times New Roman" w:eastAsia="Times New Roman" w:hAnsi="Times New Roman" w:cs="Times New Roman"/>
          <w:color w:val="000000"/>
          <w:sz w:val="28"/>
          <w:szCs w:val="28"/>
          <w:lang w:val="ky-KG" w:eastAsia="ru-RU"/>
        </w:rPr>
        <w:t xml:space="preserve">или </w:t>
      </w:r>
      <w:r w:rsidRPr="0052648B">
        <w:rPr>
          <w:rFonts w:ascii="Times New Roman" w:eastAsia="Times New Roman" w:hAnsi="Times New Roman" w:cs="Times New Roman"/>
          <w:color w:val="000000"/>
          <w:sz w:val="28"/>
          <w:szCs w:val="28"/>
          <w:lang w:eastAsia="ru-RU"/>
        </w:rPr>
        <w:t>5</w:t>
      </w:r>
      <w:r w:rsidRPr="0052648B">
        <w:rPr>
          <w:rFonts w:ascii="Times New Roman" w:eastAsia="Times New Roman" w:hAnsi="Times New Roman" w:cs="Times New Roman"/>
          <w:color w:val="000000"/>
          <w:sz w:val="28"/>
          <w:szCs w:val="28"/>
          <w:lang w:val="ky-KG" w:eastAsia="ru-RU"/>
        </w:rPr>
        <w:t>8,3</w:t>
      </w:r>
      <w:r w:rsidRPr="0052648B">
        <w:rPr>
          <w:rFonts w:ascii="Times New Roman" w:eastAsia="Times New Roman" w:hAnsi="Times New Roman" w:cs="Times New Roman"/>
          <w:color w:val="000000"/>
          <w:sz w:val="28"/>
          <w:szCs w:val="28"/>
          <w:lang w:eastAsia="ru-RU"/>
        </w:rPr>
        <w:t>%</w:t>
      </w:r>
      <w:r w:rsidR="00385C06">
        <w:rPr>
          <w:rFonts w:ascii="Times New Roman" w:eastAsia="Times New Roman" w:hAnsi="Times New Roman" w:cs="Times New Roman"/>
          <w:color w:val="000000"/>
          <w:sz w:val="28"/>
          <w:szCs w:val="28"/>
          <w:lang w:val="ky-KG" w:eastAsia="ru-RU"/>
        </w:rPr>
        <w:t xml:space="preserve"> от общего бюджета ФОМС. </w:t>
      </w:r>
      <w:del w:id="15" w:author="foms" w:date="2020-05-12T15:02:00Z">
        <w:r w:rsidRPr="0052648B" w:rsidDel="00385C06">
          <w:rPr>
            <w:rFonts w:ascii="Times New Roman" w:eastAsia="Times New Roman" w:hAnsi="Times New Roman" w:cs="Times New Roman"/>
            <w:color w:val="000000"/>
            <w:sz w:val="28"/>
            <w:szCs w:val="28"/>
            <w:lang w:eastAsia="ru-RU"/>
          </w:rPr>
          <w:delText xml:space="preserve"> </w:delText>
        </w:r>
      </w:del>
      <w:r w:rsidR="00385C06">
        <w:rPr>
          <w:rFonts w:ascii="Times New Roman" w:eastAsia="Times New Roman" w:hAnsi="Times New Roman" w:cs="Times New Roman"/>
          <w:color w:val="000000"/>
          <w:sz w:val="28"/>
          <w:szCs w:val="28"/>
          <w:lang w:val="ky-KG" w:eastAsia="ru-RU"/>
        </w:rPr>
        <w:t xml:space="preserve"> </w:t>
      </w:r>
    </w:p>
    <w:p w:rsidR="00CD652C" w:rsidRPr="0052648B" w:rsidRDefault="00CD652C" w:rsidP="00CD652C">
      <w:pPr>
        <w:spacing w:after="0" w:line="240" w:lineRule="auto"/>
        <w:ind w:firstLine="708"/>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В рамках реализации Плана действий по оптимизации системы оказания противотуберкулезной помощи населению Кыргызской Республики на 2017-2026 годы, утвержденного распоряжением Правительства Кыргызской Республики от 17 января 2017 года № 9-р</w:t>
      </w:r>
      <w:r>
        <w:rPr>
          <w:rFonts w:ascii="Times New Roman" w:eastAsia="Calibri" w:hAnsi="Times New Roman" w:cs="Times New Roman"/>
          <w:sz w:val="28"/>
          <w:szCs w:val="28"/>
          <w:lang w:val="ky-KG"/>
        </w:rPr>
        <w:t>,</w:t>
      </w:r>
      <w:r w:rsidRPr="0052648B">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Фонд ОМС</w:t>
      </w:r>
      <w:r w:rsidRPr="0052648B">
        <w:rPr>
          <w:rFonts w:ascii="Times New Roman" w:eastAsia="Calibri" w:hAnsi="Times New Roman" w:cs="Times New Roman"/>
          <w:sz w:val="28"/>
          <w:szCs w:val="28"/>
          <w:lang w:val="ky-KG"/>
        </w:rPr>
        <w:t xml:space="preserve"> в 2019 году</w:t>
      </w:r>
      <w:r>
        <w:rPr>
          <w:rFonts w:ascii="Times New Roman" w:eastAsia="Calibri" w:hAnsi="Times New Roman" w:cs="Times New Roman"/>
          <w:sz w:val="28"/>
          <w:szCs w:val="28"/>
          <w:lang w:val="ky-KG"/>
        </w:rPr>
        <w:t xml:space="preserve"> </w:t>
      </w:r>
      <w:r w:rsidRPr="0052648B">
        <w:rPr>
          <w:rFonts w:ascii="Times New Roman" w:eastAsia="Calibri" w:hAnsi="Times New Roman" w:cs="Times New Roman"/>
          <w:sz w:val="28"/>
          <w:szCs w:val="28"/>
          <w:lang w:val="ky-KG"/>
        </w:rPr>
        <w:t>направ</w:t>
      </w:r>
      <w:r>
        <w:rPr>
          <w:rFonts w:ascii="Times New Roman" w:eastAsia="Calibri" w:hAnsi="Times New Roman" w:cs="Times New Roman"/>
          <w:sz w:val="28"/>
          <w:szCs w:val="28"/>
          <w:lang w:val="ky-KG"/>
        </w:rPr>
        <w:t>ил</w:t>
      </w:r>
      <w:r w:rsidRPr="0052648B">
        <w:rPr>
          <w:rFonts w:ascii="Times New Roman" w:eastAsia="Calibri" w:hAnsi="Times New Roman" w:cs="Times New Roman"/>
          <w:sz w:val="28"/>
          <w:szCs w:val="28"/>
          <w:lang w:val="ky-KG"/>
        </w:rPr>
        <w:t xml:space="preserve"> на приобретение противотуберкулезных препаратов</w:t>
      </w:r>
      <w:r>
        <w:rPr>
          <w:rFonts w:ascii="Times New Roman" w:eastAsia="Calibri" w:hAnsi="Times New Roman" w:cs="Times New Roman"/>
          <w:sz w:val="28"/>
          <w:szCs w:val="28"/>
          <w:lang w:val="ky-KG"/>
        </w:rPr>
        <w:t xml:space="preserve"> </w:t>
      </w:r>
      <w:r w:rsidRPr="0052648B">
        <w:rPr>
          <w:rFonts w:ascii="Times New Roman" w:eastAsia="Calibri" w:hAnsi="Times New Roman" w:cs="Times New Roman"/>
          <w:sz w:val="28"/>
          <w:szCs w:val="28"/>
          <w:lang w:val="ky-KG"/>
        </w:rPr>
        <w:t>32,2 млн</w:t>
      </w:r>
      <w:r>
        <w:rPr>
          <w:rFonts w:ascii="Times New Roman" w:eastAsia="Calibri" w:hAnsi="Times New Roman" w:cs="Times New Roman"/>
          <w:sz w:val="28"/>
          <w:szCs w:val="28"/>
          <w:lang w:val="ky-KG"/>
        </w:rPr>
        <w:t>.</w:t>
      </w:r>
      <w:r w:rsidRPr="0052648B">
        <w:rPr>
          <w:rFonts w:ascii="Times New Roman" w:eastAsia="Calibri" w:hAnsi="Times New Roman" w:cs="Times New Roman"/>
          <w:sz w:val="28"/>
          <w:szCs w:val="28"/>
          <w:lang w:val="ky-KG"/>
        </w:rPr>
        <w:t xml:space="preserve"> сомов (2018 г. – 31,1 млн</w:t>
      </w:r>
      <w:r>
        <w:rPr>
          <w:rFonts w:ascii="Times New Roman" w:eastAsia="Calibri" w:hAnsi="Times New Roman" w:cs="Times New Roman"/>
          <w:sz w:val="28"/>
          <w:szCs w:val="28"/>
          <w:lang w:val="ky-KG"/>
        </w:rPr>
        <w:t>.</w:t>
      </w:r>
      <w:r w:rsidRPr="0052648B">
        <w:rPr>
          <w:rFonts w:ascii="Times New Roman" w:eastAsia="Calibri" w:hAnsi="Times New Roman" w:cs="Times New Roman"/>
          <w:sz w:val="28"/>
          <w:szCs w:val="28"/>
          <w:lang w:val="ky-KG"/>
        </w:rPr>
        <w:t xml:space="preserve"> сомов). </w:t>
      </w:r>
    </w:p>
    <w:p w:rsidR="0052648B" w:rsidRPr="0052648B" w:rsidRDefault="0052648B" w:rsidP="00967069">
      <w:pPr>
        <w:spacing w:after="0" w:line="240" w:lineRule="auto"/>
        <w:ind w:firstLine="708"/>
        <w:jc w:val="both"/>
        <w:rPr>
          <w:rFonts w:ascii="Times New Roman" w:eastAsia="Calibri" w:hAnsi="Times New Roman" w:cs="Times New Roman"/>
          <w:sz w:val="28"/>
          <w:szCs w:val="28"/>
          <w:lang w:val="ky-KG" w:eastAsia="ru-RU"/>
        </w:rPr>
      </w:pPr>
      <w:r w:rsidRPr="0052648B">
        <w:rPr>
          <w:rFonts w:ascii="Times New Roman" w:eastAsia="Calibri" w:hAnsi="Times New Roman" w:cs="Times New Roman"/>
          <w:sz w:val="28"/>
          <w:szCs w:val="28"/>
          <w:lang w:eastAsia="ru-RU"/>
        </w:rPr>
        <w:t xml:space="preserve">В структуре </w:t>
      </w:r>
      <w:r w:rsidRPr="0052648B">
        <w:rPr>
          <w:rFonts w:ascii="Times New Roman" w:eastAsia="Calibri" w:hAnsi="Times New Roman" w:cs="Times New Roman"/>
          <w:sz w:val="28"/>
          <w:szCs w:val="28"/>
          <w:lang w:val="ky-KG" w:eastAsia="ru-RU"/>
        </w:rPr>
        <w:t xml:space="preserve">госпитализаций </w:t>
      </w:r>
      <w:r w:rsidRPr="0052648B">
        <w:rPr>
          <w:rFonts w:ascii="Times New Roman" w:eastAsia="Times New Roman" w:hAnsi="Times New Roman" w:cs="Times New Roman"/>
          <w:sz w:val="28"/>
          <w:szCs w:val="28"/>
          <w:lang w:val="ky-KG" w:eastAsia="ru-RU"/>
        </w:rPr>
        <w:t>общепрофильных стационаров</w:t>
      </w:r>
      <w:r w:rsidRPr="0052648B">
        <w:rPr>
          <w:rFonts w:ascii="Times New Roman" w:eastAsia="Times New Roman" w:hAnsi="Times New Roman" w:cs="Times New Roman"/>
          <w:b/>
          <w:sz w:val="28"/>
          <w:szCs w:val="28"/>
          <w:lang w:val="ky-KG" w:eastAsia="ru-RU"/>
        </w:rPr>
        <w:t xml:space="preserve"> </w:t>
      </w:r>
      <w:r w:rsidRPr="0052648B">
        <w:rPr>
          <w:rFonts w:ascii="Times New Roman" w:eastAsia="Calibri" w:hAnsi="Times New Roman" w:cs="Times New Roman"/>
          <w:sz w:val="28"/>
          <w:szCs w:val="28"/>
          <w:lang w:eastAsia="ru-RU"/>
        </w:rPr>
        <w:t>35%</w:t>
      </w:r>
      <w:r w:rsidRPr="0052648B">
        <w:rPr>
          <w:rFonts w:ascii="Times New Roman" w:eastAsia="Calibri" w:hAnsi="Times New Roman" w:cs="Times New Roman"/>
          <w:sz w:val="28"/>
          <w:szCs w:val="28"/>
          <w:lang w:val="ky-KG" w:eastAsia="ru-RU"/>
        </w:rPr>
        <w:t xml:space="preserve"> (347306 случаев) занима</w:t>
      </w:r>
      <w:r w:rsidRPr="0052648B">
        <w:rPr>
          <w:rFonts w:ascii="Times New Roman" w:eastAsia="Calibri" w:hAnsi="Times New Roman" w:cs="Times New Roman"/>
          <w:sz w:val="28"/>
          <w:szCs w:val="28"/>
          <w:lang w:eastAsia="ru-RU"/>
        </w:rPr>
        <w:t>ют роды и новорожденные</w:t>
      </w:r>
      <w:r w:rsidRPr="0052648B">
        <w:rPr>
          <w:rFonts w:ascii="Times New Roman" w:eastAsia="Calibri" w:hAnsi="Times New Roman" w:cs="Times New Roman"/>
          <w:sz w:val="28"/>
          <w:szCs w:val="28"/>
          <w:lang w:val="ky-KG" w:eastAsia="ru-RU"/>
        </w:rPr>
        <w:t>.</w:t>
      </w:r>
      <w:r w:rsidRPr="0052648B">
        <w:rPr>
          <w:rFonts w:ascii="Times New Roman" w:eastAsia="Calibri" w:hAnsi="Times New Roman" w:cs="Times New Roman"/>
          <w:sz w:val="28"/>
          <w:szCs w:val="28"/>
          <w:lang w:eastAsia="ru-RU"/>
        </w:rPr>
        <w:t xml:space="preserve"> </w:t>
      </w:r>
      <w:r w:rsidRPr="0052648B">
        <w:rPr>
          <w:rFonts w:ascii="Times New Roman" w:eastAsia="Calibri" w:hAnsi="Times New Roman" w:cs="Times New Roman"/>
          <w:sz w:val="28"/>
          <w:szCs w:val="28"/>
          <w:lang w:val="ky-KG" w:eastAsia="ru-RU"/>
        </w:rPr>
        <w:t>Средн</w:t>
      </w:r>
      <w:r w:rsidR="00FD22A5">
        <w:rPr>
          <w:rFonts w:ascii="Times New Roman" w:eastAsia="Calibri" w:hAnsi="Times New Roman" w:cs="Times New Roman"/>
          <w:sz w:val="28"/>
          <w:szCs w:val="28"/>
          <w:lang w:val="ky-KG" w:eastAsia="ru-RU"/>
        </w:rPr>
        <w:t xml:space="preserve">ее количество дней пребывания 1-го пациента </w:t>
      </w:r>
      <w:r w:rsidRPr="0052648B">
        <w:rPr>
          <w:rFonts w:ascii="Times New Roman" w:eastAsia="Calibri" w:hAnsi="Times New Roman" w:cs="Times New Roman"/>
          <w:sz w:val="28"/>
          <w:szCs w:val="28"/>
          <w:lang w:val="ky-KG" w:eastAsia="ru-RU"/>
        </w:rPr>
        <w:t>в общепрофильных стационарах без операции составил</w:t>
      </w:r>
      <w:r w:rsidR="00FD22A5">
        <w:rPr>
          <w:rFonts w:ascii="Times New Roman" w:eastAsia="Calibri" w:hAnsi="Times New Roman" w:cs="Times New Roman"/>
          <w:sz w:val="28"/>
          <w:szCs w:val="28"/>
          <w:lang w:val="ky-KG" w:eastAsia="ru-RU"/>
        </w:rPr>
        <w:t>о</w:t>
      </w:r>
      <w:r w:rsidRPr="0052648B">
        <w:rPr>
          <w:rFonts w:ascii="Times New Roman" w:eastAsia="Calibri" w:hAnsi="Times New Roman" w:cs="Times New Roman"/>
          <w:sz w:val="28"/>
          <w:szCs w:val="28"/>
          <w:lang w:val="ky-KG" w:eastAsia="ru-RU"/>
        </w:rPr>
        <w:t xml:space="preserve"> 6 дней, </w:t>
      </w:r>
      <w:r w:rsidR="00FD22A5" w:rsidRPr="0052648B">
        <w:rPr>
          <w:rFonts w:ascii="Times New Roman" w:eastAsia="Calibri" w:hAnsi="Times New Roman" w:cs="Times New Roman"/>
          <w:sz w:val="28"/>
          <w:szCs w:val="28"/>
          <w:lang w:val="ky-KG" w:eastAsia="ru-RU"/>
        </w:rPr>
        <w:t>пациент</w:t>
      </w:r>
      <w:r w:rsidR="00FD22A5">
        <w:rPr>
          <w:rFonts w:ascii="Times New Roman" w:eastAsia="Calibri" w:hAnsi="Times New Roman" w:cs="Times New Roman"/>
          <w:sz w:val="28"/>
          <w:szCs w:val="28"/>
          <w:lang w:val="ky-KG" w:eastAsia="ru-RU"/>
        </w:rPr>
        <w:t>ы</w:t>
      </w:r>
      <w:r w:rsidR="00FD22A5" w:rsidRPr="0052648B">
        <w:rPr>
          <w:rFonts w:ascii="Times New Roman" w:eastAsia="Calibri" w:hAnsi="Times New Roman" w:cs="Times New Roman"/>
          <w:sz w:val="28"/>
          <w:szCs w:val="28"/>
          <w:lang w:val="ky-KG" w:eastAsia="ru-RU"/>
        </w:rPr>
        <w:t xml:space="preserve">  </w:t>
      </w:r>
      <w:r w:rsidRPr="0052648B">
        <w:rPr>
          <w:rFonts w:ascii="Times New Roman" w:eastAsia="Calibri" w:hAnsi="Times New Roman" w:cs="Times New Roman"/>
          <w:sz w:val="28"/>
          <w:szCs w:val="28"/>
          <w:lang w:val="ky-KG" w:eastAsia="ru-RU"/>
        </w:rPr>
        <w:t xml:space="preserve">с оперативными вмешательствами находились в стационаре </w:t>
      </w:r>
      <w:r w:rsidR="00FD22A5" w:rsidRPr="0052648B">
        <w:rPr>
          <w:rFonts w:ascii="Times New Roman" w:eastAsia="Calibri" w:hAnsi="Times New Roman" w:cs="Times New Roman"/>
          <w:sz w:val="28"/>
          <w:szCs w:val="28"/>
          <w:lang w:val="ky-KG" w:eastAsia="ru-RU"/>
        </w:rPr>
        <w:t xml:space="preserve">в среднем </w:t>
      </w:r>
      <w:r w:rsidRPr="0052648B">
        <w:rPr>
          <w:rFonts w:ascii="Times New Roman" w:eastAsia="Calibri" w:hAnsi="Times New Roman" w:cs="Times New Roman"/>
          <w:sz w:val="28"/>
          <w:szCs w:val="28"/>
          <w:lang w:val="ky-KG" w:eastAsia="ru-RU"/>
        </w:rPr>
        <w:t xml:space="preserve">7 дней. </w:t>
      </w:r>
    </w:p>
    <w:p w:rsidR="0052648B" w:rsidRPr="0052648B" w:rsidRDefault="0052648B" w:rsidP="00967069">
      <w:pPr>
        <w:spacing w:after="0" w:line="240" w:lineRule="auto"/>
        <w:ind w:firstLine="708"/>
        <w:jc w:val="both"/>
        <w:rPr>
          <w:rFonts w:ascii="Times New Roman" w:eastAsia="Calibri" w:hAnsi="Times New Roman" w:cs="Times New Roman"/>
          <w:sz w:val="28"/>
          <w:szCs w:val="28"/>
          <w:lang w:val="ky-KG" w:eastAsia="ru-RU"/>
        </w:rPr>
      </w:pPr>
      <w:r w:rsidRPr="0052648B">
        <w:rPr>
          <w:rFonts w:ascii="Times New Roman" w:eastAsia="Calibri" w:hAnsi="Times New Roman" w:cs="Times New Roman"/>
          <w:sz w:val="28"/>
          <w:szCs w:val="28"/>
          <w:lang w:val="ky-KG" w:eastAsia="ru-RU"/>
        </w:rPr>
        <w:t xml:space="preserve">Из общего количества госпитализаций 65,2% пролечено по льготным категориям, из которых  38% </w:t>
      </w:r>
      <w:r w:rsidR="00FD22A5" w:rsidRPr="0052648B">
        <w:rPr>
          <w:rFonts w:ascii="Times New Roman" w:eastAsia="Calibri" w:hAnsi="Times New Roman" w:cs="Times New Roman"/>
          <w:sz w:val="28"/>
          <w:szCs w:val="28"/>
          <w:lang w:val="ky-KG" w:eastAsia="ru-RU"/>
        </w:rPr>
        <w:t>госпитализаций</w:t>
      </w:r>
      <w:r w:rsidR="00FD22A5">
        <w:rPr>
          <w:rFonts w:ascii="Times New Roman" w:eastAsia="Calibri" w:hAnsi="Times New Roman" w:cs="Times New Roman"/>
          <w:sz w:val="28"/>
          <w:szCs w:val="28"/>
          <w:lang w:val="ky-KG" w:eastAsia="ru-RU"/>
        </w:rPr>
        <w:t xml:space="preserve"> </w:t>
      </w:r>
      <w:r w:rsidR="00967069">
        <w:rPr>
          <w:rFonts w:ascii="Times New Roman" w:eastAsia="Calibri" w:hAnsi="Times New Roman" w:cs="Times New Roman"/>
          <w:sz w:val="28"/>
          <w:szCs w:val="28"/>
          <w:lang w:val="ky-KG" w:eastAsia="ru-RU"/>
        </w:rPr>
        <w:t xml:space="preserve">- </w:t>
      </w:r>
      <w:r w:rsidRPr="0052648B">
        <w:rPr>
          <w:rFonts w:ascii="Times New Roman" w:eastAsia="Calibri" w:hAnsi="Times New Roman" w:cs="Times New Roman"/>
          <w:sz w:val="28"/>
          <w:szCs w:val="28"/>
          <w:lang w:val="ky-KG" w:eastAsia="ru-RU"/>
        </w:rPr>
        <w:t xml:space="preserve">дети до 16 лет, </w:t>
      </w:r>
      <w:r w:rsidR="00FD22A5" w:rsidRPr="0052648B">
        <w:rPr>
          <w:rFonts w:ascii="Times New Roman" w:eastAsia="Calibri" w:hAnsi="Times New Roman" w:cs="Times New Roman"/>
          <w:sz w:val="28"/>
          <w:szCs w:val="28"/>
          <w:lang w:val="ky-KG" w:eastAsia="ru-RU"/>
        </w:rPr>
        <w:t>15%</w:t>
      </w:r>
      <w:r w:rsidR="00FD22A5">
        <w:rPr>
          <w:rFonts w:ascii="Times New Roman" w:eastAsia="Calibri" w:hAnsi="Times New Roman" w:cs="Times New Roman"/>
          <w:sz w:val="28"/>
          <w:szCs w:val="28"/>
          <w:lang w:val="ky-KG" w:eastAsia="ru-RU"/>
        </w:rPr>
        <w:t xml:space="preserve"> </w:t>
      </w:r>
      <w:r w:rsidR="00967069">
        <w:rPr>
          <w:rFonts w:ascii="Times New Roman" w:eastAsia="Calibri" w:hAnsi="Times New Roman" w:cs="Times New Roman"/>
          <w:sz w:val="28"/>
          <w:szCs w:val="28"/>
          <w:lang w:val="ky-KG" w:eastAsia="ru-RU"/>
        </w:rPr>
        <w:t>-</w:t>
      </w:r>
      <w:r w:rsidRPr="0052648B">
        <w:rPr>
          <w:rFonts w:ascii="Times New Roman" w:eastAsia="Calibri" w:hAnsi="Times New Roman" w:cs="Times New Roman"/>
          <w:sz w:val="28"/>
          <w:szCs w:val="28"/>
          <w:lang w:val="ky-KG" w:eastAsia="ru-RU"/>
        </w:rPr>
        <w:t xml:space="preserve">  </w:t>
      </w:r>
      <w:r w:rsidR="00FD22A5" w:rsidRPr="0052648B">
        <w:rPr>
          <w:rFonts w:ascii="Times New Roman" w:eastAsia="Calibri" w:hAnsi="Times New Roman" w:cs="Times New Roman"/>
          <w:sz w:val="28"/>
          <w:szCs w:val="28"/>
          <w:lang w:val="ky-KG" w:eastAsia="ru-RU"/>
        </w:rPr>
        <w:t xml:space="preserve">пенсионеры </w:t>
      </w:r>
      <w:r w:rsidRPr="0052648B">
        <w:rPr>
          <w:rFonts w:ascii="Times New Roman" w:eastAsia="Calibri" w:hAnsi="Times New Roman" w:cs="Times New Roman"/>
          <w:sz w:val="28"/>
          <w:szCs w:val="28"/>
          <w:lang w:val="ky-KG" w:eastAsia="ru-RU"/>
        </w:rPr>
        <w:t xml:space="preserve">и </w:t>
      </w:r>
      <w:r w:rsidR="00FD22A5">
        <w:rPr>
          <w:rFonts w:ascii="Times New Roman" w:eastAsia="Calibri" w:hAnsi="Times New Roman" w:cs="Times New Roman"/>
          <w:sz w:val="28"/>
          <w:szCs w:val="28"/>
          <w:lang w:val="ky-KG" w:eastAsia="ru-RU"/>
        </w:rPr>
        <w:t xml:space="preserve"> </w:t>
      </w:r>
      <w:r w:rsidR="00FD22A5" w:rsidRPr="0052648B">
        <w:rPr>
          <w:rFonts w:ascii="Times New Roman" w:eastAsia="Calibri" w:hAnsi="Times New Roman" w:cs="Times New Roman"/>
          <w:sz w:val="28"/>
          <w:szCs w:val="28"/>
          <w:lang w:val="ky-KG" w:eastAsia="ru-RU"/>
        </w:rPr>
        <w:t>6,7%</w:t>
      </w:r>
      <w:r w:rsidR="00FD22A5">
        <w:rPr>
          <w:rFonts w:ascii="Times New Roman" w:eastAsia="Calibri" w:hAnsi="Times New Roman" w:cs="Times New Roman"/>
          <w:sz w:val="28"/>
          <w:szCs w:val="28"/>
          <w:lang w:val="ky-KG" w:eastAsia="ru-RU"/>
        </w:rPr>
        <w:t xml:space="preserve"> </w:t>
      </w:r>
      <w:r w:rsidR="00FD22A5" w:rsidRPr="0052648B">
        <w:rPr>
          <w:rFonts w:ascii="Times New Roman" w:eastAsia="Calibri" w:hAnsi="Times New Roman" w:cs="Times New Roman"/>
          <w:sz w:val="28"/>
          <w:szCs w:val="28"/>
          <w:lang w:val="ky-KG" w:eastAsia="ru-RU"/>
        </w:rPr>
        <w:t xml:space="preserve"> </w:t>
      </w:r>
      <w:r w:rsidRPr="0052648B">
        <w:rPr>
          <w:rFonts w:ascii="Times New Roman" w:eastAsia="Calibri" w:hAnsi="Times New Roman" w:cs="Times New Roman"/>
          <w:sz w:val="28"/>
          <w:szCs w:val="28"/>
          <w:lang w:val="ky-KG" w:eastAsia="ru-RU"/>
        </w:rPr>
        <w:t>лица, получающие социальные пособия</w:t>
      </w:r>
      <w:r w:rsidR="00FD22A5">
        <w:rPr>
          <w:rFonts w:ascii="Times New Roman" w:eastAsia="Calibri" w:hAnsi="Times New Roman" w:cs="Times New Roman"/>
          <w:sz w:val="28"/>
          <w:szCs w:val="28"/>
          <w:lang w:val="ky-KG" w:eastAsia="ru-RU"/>
        </w:rPr>
        <w:t>.</w:t>
      </w:r>
      <w:r w:rsidR="00967069">
        <w:rPr>
          <w:rFonts w:ascii="Times New Roman" w:eastAsia="Calibri" w:hAnsi="Times New Roman" w:cs="Times New Roman"/>
          <w:sz w:val="28"/>
          <w:szCs w:val="28"/>
          <w:lang w:val="ky-KG" w:eastAsia="ru-RU"/>
        </w:rPr>
        <w:t xml:space="preserve"> </w:t>
      </w:r>
    </w:p>
    <w:p w:rsidR="0052648B" w:rsidRPr="0052648B" w:rsidRDefault="00967069" w:rsidP="0052648B">
      <w:pPr>
        <w:tabs>
          <w:tab w:val="left" w:pos="567"/>
        </w:tabs>
        <w:spacing w:after="0" w:line="240" w:lineRule="auto"/>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000000"/>
          <w:sz w:val="28"/>
          <w:szCs w:val="28"/>
          <w:lang w:eastAsia="ru-RU"/>
        </w:rPr>
        <w:tab/>
      </w:r>
      <w:r w:rsidR="00CA226B">
        <w:rPr>
          <w:rFonts w:ascii="Times New Roman" w:eastAsia="Times New Roman" w:hAnsi="Times New Roman" w:cs="Times New Roman"/>
          <w:color w:val="000000"/>
          <w:sz w:val="28"/>
          <w:szCs w:val="28"/>
          <w:lang w:eastAsia="ru-RU"/>
        </w:rPr>
        <w:tab/>
      </w:r>
      <w:r w:rsidR="0052648B" w:rsidRPr="0052648B">
        <w:rPr>
          <w:rFonts w:ascii="Times New Roman" w:eastAsia="Times New Roman" w:hAnsi="Times New Roman" w:cs="Times New Roman"/>
          <w:color w:val="000000"/>
          <w:sz w:val="28"/>
          <w:szCs w:val="28"/>
          <w:lang w:eastAsia="ru-RU"/>
        </w:rPr>
        <w:t xml:space="preserve">Организации </w:t>
      </w:r>
      <w:r w:rsidR="00FD22A5">
        <w:rPr>
          <w:rFonts w:ascii="Times New Roman" w:eastAsia="Times New Roman" w:hAnsi="Times New Roman" w:cs="Times New Roman"/>
          <w:color w:val="000000"/>
          <w:sz w:val="28"/>
          <w:szCs w:val="28"/>
          <w:lang w:val="ky-KG" w:eastAsia="ru-RU"/>
        </w:rPr>
        <w:t>первичной медико-сантарной помощи (</w:t>
      </w:r>
      <w:r w:rsidR="002513F7">
        <w:rPr>
          <w:rFonts w:ascii="Times New Roman" w:eastAsia="Times New Roman" w:hAnsi="Times New Roman" w:cs="Times New Roman"/>
          <w:color w:val="000000"/>
          <w:sz w:val="28"/>
          <w:szCs w:val="28"/>
          <w:lang w:val="ky-KG" w:eastAsia="ru-RU"/>
        </w:rPr>
        <w:t>д</w:t>
      </w:r>
      <w:r w:rsidR="00FD22A5">
        <w:rPr>
          <w:rFonts w:ascii="Times New Roman" w:eastAsia="Times New Roman" w:hAnsi="Times New Roman" w:cs="Times New Roman"/>
          <w:color w:val="000000"/>
          <w:sz w:val="28"/>
          <w:szCs w:val="28"/>
          <w:lang w:val="ky-KG" w:eastAsia="ru-RU"/>
        </w:rPr>
        <w:t xml:space="preserve">алее – </w:t>
      </w:r>
      <w:r w:rsidR="0052648B" w:rsidRPr="0052648B">
        <w:rPr>
          <w:rFonts w:ascii="Times New Roman" w:eastAsia="Times New Roman" w:hAnsi="Times New Roman" w:cs="Times New Roman"/>
          <w:color w:val="000000"/>
          <w:sz w:val="28"/>
          <w:szCs w:val="28"/>
          <w:lang w:eastAsia="ru-RU"/>
        </w:rPr>
        <w:t>ПМСП</w:t>
      </w:r>
      <w:r w:rsidR="00FD22A5">
        <w:rPr>
          <w:rFonts w:ascii="Times New Roman" w:eastAsia="Times New Roman" w:hAnsi="Times New Roman" w:cs="Times New Roman"/>
          <w:color w:val="000000"/>
          <w:sz w:val="28"/>
          <w:szCs w:val="28"/>
          <w:lang w:val="ky-KG" w:eastAsia="ru-RU"/>
        </w:rPr>
        <w:t>)</w:t>
      </w:r>
      <w:r w:rsidR="0052648B" w:rsidRPr="0052648B">
        <w:rPr>
          <w:rFonts w:ascii="Times New Roman" w:eastAsia="Times New Roman" w:hAnsi="Times New Roman" w:cs="Times New Roman"/>
          <w:color w:val="000000"/>
          <w:sz w:val="28"/>
          <w:szCs w:val="28"/>
          <w:lang w:eastAsia="ru-RU"/>
        </w:rPr>
        <w:t xml:space="preserve"> обслужили 15,2 млн</w:t>
      </w:r>
      <w:r>
        <w:rPr>
          <w:rFonts w:ascii="Times New Roman" w:eastAsia="Times New Roman" w:hAnsi="Times New Roman" w:cs="Times New Roman"/>
          <w:color w:val="000000"/>
          <w:sz w:val="28"/>
          <w:szCs w:val="28"/>
          <w:lang w:eastAsia="ru-RU"/>
        </w:rPr>
        <w:t>.</w:t>
      </w:r>
      <w:r w:rsidR="00FD22A5">
        <w:rPr>
          <w:rFonts w:ascii="Times New Roman" w:eastAsia="Times New Roman" w:hAnsi="Times New Roman" w:cs="Times New Roman"/>
          <w:color w:val="000000"/>
          <w:sz w:val="28"/>
          <w:szCs w:val="28"/>
          <w:lang w:val="ky-KG" w:eastAsia="ru-RU"/>
        </w:rPr>
        <w:t xml:space="preserve"> </w:t>
      </w:r>
      <w:r w:rsidR="0052648B" w:rsidRPr="0052648B">
        <w:rPr>
          <w:rFonts w:ascii="Times New Roman" w:eastAsia="Times New Roman" w:hAnsi="Times New Roman" w:cs="Times New Roman"/>
          <w:color w:val="000000"/>
          <w:sz w:val="28"/>
          <w:szCs w:val="28"/>
          <w:lang w:eastAsia="ru-RU"/>
        </w:rPr>
        <w:t xml:space="preserve">посещений, финансирование ПМСП составило </w:t>
      </w:r>
      <w:r w:rsidR="0052648B" w:rsidRPr="0052648B">
        <w:rPr>
          <w:rFonts w:ascii="Times New Roman" w:eastAsia="Times New Roman" w:hAnsi="Times New Roman" w:cs="Times New Roman"/>
          <w:color w:val="000000"/>
          <w:sz w:val="28"/>
          <w:szCs w:val="28"/>
          <w:lang w:val="ky-KG" w:eastAsia="ru-RU"/>
        </w:rPr>
        <w:t xml:space="preserve">4527,9 </w:t>
      </w:r>
      <w:r w:rsidR="00C408E1">
        <w:rPr>
          <w:rFonts w:ascii="Times New Roman" w:eastAsia="Times New Roman" w:hAnsi="Times New Roman" w:cs="Times New Roman"/>
          <w:color w:val="000000"/>
          <w:sz w:val="28"/>
          <w:szCs w:val="28"/>
          <w:lang w:val="ky-KG" w:eastAsia="ru-RU"/>
        </w:rPr>
        <w:t xml:space="preserve">  </w:t>
      </w:r>
      <w:r w:rsidR="0052648B" w:rsidRPr="0052648B">
        <w:rPr>
          <w:rFonts w:ascii="Times New Roman" w:eastAsia="Times New Roman" w:hAnsi="Times New Roman" w:cs="Times New Roman"/>
          <w:color w:val="000000"/>
          <w:sz w:val="28"/>
          <w:szCs w:val="28"/>
          <w:lang w:eastAsia="ru-RU"/>
        </w:rPr>
        <w:t>мл</w:t>
      </w:r>
      <w:r w:rsidR="0052648B" w:rsidRPr="0052648B">
        <w:rPr>
          <w:rFonts w:ascii="Times New Roman" w:eastAsia="Times New Roman" w:hAnsi="Times New Roman" w:cs="Times New Roman"/>
          <w:color w:val="000000"/>
          <w:sz w:val="28"/>
          <w:szCs w:val="28"/>
          <w:lang w:val="ky-KG" w:eastAsia="ru-RU"/>
        </w:rPr>
        <w:t>н</w:t>
      </w:r>
      <w:r>
        <w:rPr>
          <w:rFonts w:ascii="Times New Roman" w:eastAsia="Times New Roman" w:hAnsi="Times New Roman" w:cs="Times New Roman"/>
          <w:color w:val="000000"/>
          <w:sz w:val="28"/>
          <w:szCs w:val="28"/>
          <w:lang w:val="ky-KG" w:eastAsia="ru-RU"/>
        </w:rPr>
        <w:t>.</w:t>
      </w:r>
      <w:r w:rsidR="0052648B" w:rsidRPr="0052648B">
        <w:rPr>
          <w:rFonts w:ascii="Times New Roman" w:eastAsia="Times New Roman" w:hAnsi="Times New Roman" w:cs="Times New Roman"/>
          <w:color w:val="000000"/>
          <w:sz w:val="28"/>
          <w:szCs w:val="28"/>
          <w:lang w:eastAsia="ru-RU"/>
        </w:rPr>
        <w:t xml:space="preserve"> </w:t>
      </w:r>
      <w:proofErr w:type="gramStart"/>
      <w:r w:rsidR="0052648B" w:rsidRPr="0052648B">
        <w:rPr>
          <w:rFonts w:ascii="Times New Roman" w:eastAsia="Times New Roman" w:hAnsi="Times New Roman" w:cs="Times New Roman"/>
          <w:color w:val="000000"/>
          <w:sz w:val="28"/>
          <w:szCs w:val="28"/>
          <w:lang w:eastAsia="ru-RU"/>
        </w:rPr>
        <w:t xml:space="preserve">сомов </w:t>
      </w:r>
      <w:r w:rsidR="00FD22A5">
        <w:rPr>
          <w:rFonts w:ascii="Times New Roman" w:eastAsia="Times New Roman" w:hAnsi="Times New Roman" w:cs="Times New Roman"/>
          <w:color w:val="000000"/>
          <w:sz w:val="28"/>
          <w:szCs w:val="28"/>
          <w:lang w:val="ky-KG" w:eastAsia="ru-RU"/>
        </w:rPr>
        <w:t xml:space="preserve"> или</w:t>
      </w:r>
      <w:proofErr w:type="gramEnd"/>
      <w:r w:rsidR="00FD22A5">
        <w:rPr>
          <w:rFonts w:ascii="Times New Roman" w:eastAsia="Times New Roman" w:hAnsi="Times New Roman" w:cs="Times New Roman"/>
          <w:color w:val="000000"/>
          <w:sz w:val="28"/>
          <w:szCs w:val="28"/>
          <w:lang w:val="ky-KG" w:eastAsia="ru-RU"/>
        </w:rPr>
        <w:t xml:space="preserve"> </w:t>
      </w:r>
      <w:r w:rsidR="0052648B" w:rsidRPr="0052648B">
        <w:rPr>
          <w:rFonts w:ascii="Times New Roman" w:eastAsia="Times New Roman" w:hAnsi="Times New Roman" w:cs="Times New Roman"/>
          <w:color w:val="000000"/>
          <w:sz w:val="28"/>
          <w:szCs w:val="28"/>
          <w:lang w:val="ky-KG" w:eastAsia="ru-RU"/>
        </w:rPr>
        <w:t>35,3</w:t>
      </w:r>
      <w:r>
        <w:rPr>
          <w:rFonts w:ascii="Times New Roman" w:eastAsia="Times New Roman" w:hAnsi="Times New Roman" w:cs="Times New Roman"/>
          <w:color w:val="000000"/>
          <w:sz w:val="28"/>
          <w:szCs w:val="28"/>
          <w:lang w:eastAsia="ru-RU"/>
        </w:rPr>
        <w:t>%</w:t>
      </w:r>
      <w:r w:rsidR="00FD22A5">
        <w:rPr>
          <w:rFonts w:ascii="Times New Roman" w:eastAsia="Times New Roman" w:hAnsi="Times New Roman" w:cs="Times New Roman"/>
          <w:color w:val="000000"/>
          <w:sz w:val="28"/>
          <w:szCs w:val="28"/>
          <w:lang w:val="ky-KG" w:eastAsia="ru-RU"/>
        </w:rPr>
        <w:t xml:space="preserve"> от общего бюджета ФОМС</w:t>
      </w:r>
      <w:r>
        <w:rPr>
          <w:rFonts w:ascii="Times New Roman" w:eastAsia="Times New Roman" w:hAnsi="Times New Roman" w:cs="Times New Roman"/>
          <w:color w:val="000000"/>
          <w:sz w:val="28"/>
          <w:szCs w:val="28"/>
          <w:lang w:eastAsia="ru-RU"/>
        </w:rPr>
        <w:t>, выписано 1</w:t>
      </w:r>
      <w:r w:rsidR="0052648B" w:rsidRPr="0052648B">
        <w:rPr>
          <w:rFonts w:ascii="Times New Roman" w:eastAsia="Times New Roman" w:hAnsi="Times New Roman" w:cs="Times New Roman"/>
          <w:color w:val="000000"/>
          <w:sz w:val="28"/>
          <w:szCs w:val="28"/>
          <w:lang w:eastAsia="ru-RU"/>
        </w:rPr>
        <w:t xml:space="preserve">179 тыс. рецептов и отпущено </w:t>
      </w:r>
      <w:r w:rsidR="00FD22A5">
        <w:rPr>
          <w:rFonts w:ascii="Times New Roman" w:eastAsia="Times New Roman" w:hAnsi="Times New Roman" w:cs="Times New Roman"/>
          <w:color w:val="000000"/>
          <w:sz w:val="28"/>
          <w:szCs w:val="28"/>
          <w:lang w:val="ky-KG" w:eastAsia="ru-RU"/>
        </w:rPr>
        <w:t xml:space="preserve">льготных </w:t>
      </w:r>
      <w:r w:rsidR="0052648B" w:rsidRPr="0052648B">
        <w:rPr>
          <w:rFonts w:ascii="Times New Roman" w:eastAsia="Times New Roman" w:hAnsi="Times New Roman" w:cs="Times New Roman"/>
          <w:color w:val="000000"/>
          <w:sz w:val="28"/>
          <w:szCs w:val="28"/>
          <w:lang w:eastAsia="ru-RU"/>
        </w:rPr>
        <w:t>лекарств на 334,4 млн</w:t>
      </w:r>
      <w:r>
        <w:rPr>
          <w:rFonts w:ascii="Times New Roman" w:eastAsia="Times New Roman" w:hAnsi="Times New Roman" w:cs="Times New Roman"/>
          <w:color w:val="000000"/>
          <w:sz w:val="28"/>
          <w:szCs w:val="28"/>
          <w:lang w:eastAsia="ru-RU"/>
        </w:rPr>
        <w:t>.</w:t>
      </w:r>
      <w:r w:rsidR="0052648B" w:rsidRPr="0052648B">
        <w:rPr>
          <w:rFonts w:ascii="Times New Roman" w:eastAsia="Times New Roman" w:hAnsi="Times New Roman" w:cs="Times New Roman"/>
          <w:color w:val="000000"/>
          <w:sz w:val="28"/>
          <w:szCs w:val="28"/>
          <w:lang w:eastAsia="ru-RU"/>
        </w:rPr>
        <w:t xml:space="preserve"> сомов, за услуги гемодиализа 1116 больным оплачено </w:t>
      </w:r>
      <w:r>
        <w:rPr>
          <w:rFonts w:ascii="Times New Roman" w:eastAsia="Times New Roman" w:hAnsi="Times New Roman" w:cs="Times New Roman"/>
          <w:color w:val="000000"/>
          <w:sz w:val="28"/>
          <w:szCs w:val="28"/>
          <w:lang w:eastAsia="ru-RU"/>
        </w:rPr>
        <w:t xml:space="preserve">частным </w:t>
      </w:r>
      <w:proofErr w:type="spellStart"/>
      <w:r>
        <w:rPr>
          <w:rFonts w:ascii="Times New Roman" w:eastAsia="Times New Roman" w:hAnsi="Times New Roman" w:cs="Times New Roman"/>
          <w:color w:val="000000"/>
          <w:sz w:val="28"/>
          <w:szCs w:val="28"/>
          <w:lang w:eastAsia="ru-RU"/>
        </w:rPr>
        <w:t>гемодиализным</w:t>
      </w:r>
      <w:proofErr w:type="spellEnd"/>
      <w:r>
        <w:rPr>
          <w:rFonts w:ascii="Times New Roman" w:eastAsia="Times New Roman" w:hAnsi="Times New Roman" w:cs="Times New Roman"/>
          <w:color w:val="000000"/>
          <w:sz w:val="28"/>
          <w:szCs w:val="28"/>
          <w:lang w:eastAsia="ru-RU"/>
        </w:rPr>
        <w:t xml:space="preserve"> центрам </w:t>
      </w:r>
      <w:r w:rsidR="0052648B" w:rsidRPr="0052648B">
        <w:rPr>
          <w:rFonts w:ascii="Times New Roman" w:eastAsia="Times New Roman" w:hAnsi="Times New Roman" w:cs="Times New Roman"/>
          <w:color w:val="000000"/>
          <w:sz w:val="28"/>
          <w:szCs w:val="28"/>
          <w:lang w:eastAsia="ru-RU"/>
        </w:rPr>
        <w:t>527,2 млн</w:t>
      </w:r>
      <w:r>
        <w:rPr>
          <w:rFonts w:ascii="Times New Roman" w:eastAsia="Times New Roman" w:hAnsi="Times New Roman" w:cs="Times New Roman"/>
          <w:color w:val="000000"/>
          <w:sz w:val="28"/>
          <w:szCs w:val="28"/>
          <w:lang w:eastAsia="ru-RU"/>
        </w:rPr>
        <w:t>.</w:t>
      </w:r>
      <w:r w:rsidR="0052648B" w:rsidRPr="0052648B">
        <w:rPr>
          <w:rFonts w:ascii="Times New Roman" w:eastAsia="Times New Roman" w:hAnsi="Times New Roman" w:cs="Times New Roman"/>
          <w:color w:val="000000"/>
          <w:sz w:val="28"/>
          <w:szCs w:val="28"/>
          <w:lang w:eastAsia="ru-RU"/>
        </w:rPr>
        <w:t xml:space="preserve"> сомов (</w:t>
      </w:r>
      <w:r w:rsidR="0052648B" w:rsidRPr="0052648B">
        <w:rPr>
          <w:rFonts w:ascii="Times New Roman" w:eastAsia="Times New Roman" w:hAnsi="Times New Roman" w:cs="Times New Roman"/>
          <w:color w:val="000000"/>
          <w:sz w:val="28"/>
          <w:szCs w:val="28"/>
          <w:lang w:val="ky-KG" w:eastAsia="ru-RU"/>
        </w:rPr>
        <w:t>4,0</w:t>
      </w:r>
      <w:r w:rsidR="0052648B" w:rsidRPr="0052648B">
        <w:rPr>
          <w:rFonts w:ascii="Times New Roman" w:eastAsia="Times New Roman" w:hAnsi="Times New Roman" w:cs="Times New Roman"/>
          <w:color w:val="000000"/>
          <w:sz w:val="28"/>
          <w:szCs w:val="28"/>
          <w:lang w:eastAsia="ru-RU"/>
        </w:rPr>
        <w:t xml:space="preserve">%). </w:t>
      </w:r>
    </w:p>
    <w:p w:rsidR="0052648B" w:rsidRPr="0052648B" w:rsidRDefault="0052648B" w:rsidP="0052648B">
      <w:pPr>
        <w:spacing w:after="0" w:line="240" w:lineRule="auto"/>
        <w:jc w:val="both"/>
        <w:rPr>
          <w:rFonts w:ascii="Times New Roman" w:eastAsia="Calibri" w:hAnsi="Times New Roman" w:cs="Times New Roman"/>
          <w:bCs/>
          <w:sz w:val="28"/>
          <w:szCs w:val="28"/>
          <w:lang w:eastAsia="ru-RU"/>
        </w:rPr>
      </w:pPr>
      <w:r w:rsidRPr="0052648B">
        <w:rPr>
          <w:rFonts w:ascii="Times New Roman" w:eastAsia="Calibri" w:hAnsi="Times New Roman" w:cs="Times New Roman"/>
          <w:bCs/>
          <w:sz w:val="28"/>
          <w:szCs w:val="28"/>
          <w:lang w:eastAsia="ru-RU"/>
        </w:rPr>
        <w:tab/>
        <w:t>Основную долю из общих расходов организаций здравоохранения составляют расходы на оплату труда – 6</w:t>
      </w:r>
      <w:r w:rsidRPr="0052648B">
        <w:rPr>
          <w:rFonts w:ascii="Times New Roman" w:eastAsia="Calibri" w:hAnsi="Times New Roman" w:cs="Times New Roman"/>
          <w:bCs/>
          <w:sz w:val="28"/>
          <w:szCs w:val="28"/>
          <w:lang w:val="ky-KG" w:eastAsia="ru-RU"/>
        </w:rPr>
        <w:t>3,2</w:t>
      </w:r>
      <w:r w:rsidRPr="0052648B">
        <w:rPr>
          <w:rFonts w:ascii="Times New Roman" w:eastAsia="Calibri" w:hAnsi="Times New Roman" w:cs="Times New Roman"/>
          <w:bCs/>
          <w:sz w:val="28"/>
          <w:szCs w:val="28"/>
          <w:lang w:eastAsia="ru-RU"/>
        </w:rPr>
        <w:t xml:space="preserve">%, приобретение лекарственных </w:t>
      </w:r>
      <w:r w:rsidRPr="0052648B">
        <w:rPr>
          <w:rFonts w:ascii="Times New Roman" w:eastAsia="Calibri" w:hAnsi="Times New Roman" w:cs="Times New Roman"/>
          <w:bCs/>
          <w:sz w:val="28"/>
          <w:szCs w:val="28"/>
          <w:lang w:eastAsia="ru-RU"/>
        </w:rPr>
        <w:lastRenderedPageBreak/>
        <w:t>средств – 11,</w:t>
      </w:r>
      <w:r w:rsidRPr="0052648B">
        <w:rPr>
          <w:rFonts w:ascii="Times New Roman" w:eastAsia="Calibri" w:hAnsi="Times New Roman" w:cs="Times New Roman"/>
          <w:bCs/>
          <w:sz w:val="28"/>
          <w:szCs w:val="28"/>
          <w:lang w:val="ky-KG" w:eastAsia="ru-RU"/>
        </w:rPr>
        <w:t>0</w:t>
      </w:r>
      <w:r w:rsidRPr="0052648B">
        <w:rPr>
          <w:rFonts w:ascii="Times New Roman" w:eastAsia="Calibri" w:hAnsi="Times New Roman" w:cs="Times New Roman"/>
          <w:bCs/>
          <w:sz w:val="28"/>
          <w:szCs w:val="28"/>
          <w:lang w:eastAsia="ru-RU"/>
        </w:rPr>
        <w:t>%, приобретение продуктов питания – 3,7%, оплату коммунальных услуг – 4,9%, капитальный и текущий ремонт – 4,</w:t>
      </w:r>
      <w:r w:rsidRPr="0052648B">
        <w:rPr>
          <w:rFonts w:ascii="Times New Roman" w:eastAsia="Calibri" w:hAnsi="Times New Roman" w:cs="Times New Roman"/>
          <w:bCs/>
          <w:sz w:val="28"/>
          <w:szCs w:val="28"/>
          <w:lang w:val="ky-KG" w:eastAsia="ru-RU"/>
        </w:rPr>
        <w:t>1</w:t>
      </w:r>
      <w:r w:rsidRPr="0052648B">
        <w:rPr>
          <w:rFonts w:ascii="Times New Roman" w:eastAsia="Calibri" w:hAnsi="Times New Roman" w:cs="Times New Roman"/>
          <w:bCs/>
          <w:sz w:val="28"/>
          <w:szCs w:val="28"/>
          <w:lang w:eastAsia="ru-RU"/>
        </w:rPr>
        <w:t>%, приобретение оборудования – 7</w:t>
      </w:r>
      <w:r w:rsidRPr="0052648B">
        <w:rPr>
          <w:rFonts w:ascii="Times New Roman" w:eastAsia="Calibri" w:hAnsi="Times New Roman" w:cs="Times New Roman"/>
          <w:bCs/>
          <w:sz w:val="28"/>
          <w:szCs w:val="28"/>
          <w:lang w:val="ky-KG" w:eastAsia="ru-RU"/>
        </w:rPr>
        <w:t>,2</w:t>
      </w:r>
      <w:r w:rsidRPr="0052648B">
        <w:rPr>
          <w:rFonts w:ascii="Times New Roman" w:eastAsia="Calibri" w:hAnsi="Times New Roman" w:cs="Times New Roman"/>
          <w:bCs/>
          <w:sz w:val="28"/>
          <w:szCs w:val="28"/>
          <w:lang w:eastAsia="ru-RU"/>
        </w:rPr>
        <w:t>%, транспортные услуги – 1,</w:t>
      </w:r>
      <w:r w:rsidRPr="0052648B">
        <w:rPr>
          <w:rFonts w:ascii="Times New Roman" w:eastAsia="Calibri" w:hAnsi="Times New Roman" w:cs="Times New Roman"/>
          <w:bCs/>
          <w:sz w:val="28"/>
          <w:szCs w:val="28"/>
          <w:lang w:val="ky-KG" w:eastAsia="ru-RU"/>
        </w:rPr>
        <w:t>1</w:t>
      </w:r>
      <w:r w:rsidRPr="0052648B">
        <w:rPr>
          <w:rFonts w:ascii="Times New Roman" w:eastAsia="Calibri" w:hAnsi="Times New Roman" w:cs="Times New Roman"/>
          <w:bCs/>
          <w:sz w:val="28"/>
          <w:szCs w:val="28"/>
          <w:lang w:eastAsia="ru-RU"/>
        </w:rPr>
        <w:t>%, приобретение материалов – 3,</w:t>
      </w:r>
      <w:r w:rsidRPr="0052648B">
        <w:rPr>
          <w:rFonts w:ascii="Times New Roman" w:eastAsia="Calibri" w:hAnsi="Times New Roman" w:cs="Times New Roman"/>
          <w:bCs/>
          <w:sz w:val="28"/>
          <w:szCs w:val="28"/>
          <w:lang w:val="ky-KG" w:eastAsia="ru-RU"/>
        </w:rPr>
        <w:t>5</w:t>
      </w:r>
      <w:r w:rsidRPr="0052648B">
        <w:rPr>
          <w:rFonts w:ascii="Times New Roman" w:eastAsia="Calibri" w:hAnsi="Times New Roman" w:cs="Times New Roman"/>
          <w:bCs/>
          <w:sz w:val="28"/>
          <w:szCs w:val="28"/>
          <w:lang w:eastAsia="ru-RU"/>
        </w:rPr>
        <w:t>% и прочие расходы – 2,</w:t>
      </w:r>
      <w:r w:rsidRPr="0052648B">
        <w:rPr>
          <w:rFonts w:ascii="Times New Roman" w:eastAsia="Calibri" w:hAnsi="Times New Roman" w:cs="Times New Roman"/>
          <w:bCs/>
          <w:sz w:val="28"/>
          <w:szCs w:val="28"/>
          <w:lang w:val="ky-KG" w:eastAsia="ru-RU"/>
        </w:rPr>
        <w:t>0</w:t>
      </w:r>
      <w:r w:rsidRPr="0052648B">
        <w:rPr>
          <w:rFonts w:ascii="Times New Roman" w:eastAsia="Calibri" w:hAnsi="Times New Roman" w:cs="Times New Roman"/>
          <w:bCs/>
          <w:sz w:val="28"/>
          <w:szCs w:val="28"/>
          <w:lang w:eastAsia="ru-RU"/>
        </w:rPr>
        <w:t xml:space="preserve">%. </w:t>
      </w:r>
    </w:p>
    <w:p w:rsidR="0052648B" w:rsidRPr="0052648B" w:rsidRDefault="0052648B" w:rsidP="00967069">
      <w:pPr>
        <w:spacing w:after="0" w:line="240" w:lineRule="auto"/>
        <w:ind w:firstLine="708"/>
        <w:jc w:val="both"/>
        <w:rPr>
          <w:rFonts w:ascii="Times New Roman" w:eastAsia="Calibri" w:hAnsi="Times New Roman" w:cs="Times New Roman"/>
          <w:bCs/>
          <w:sz w:val="28"/>
          <w:szCs w:val="28"/>
          <w:lang w:val="ky-KG" w:eastAsia="ru-RU"/>
        </w:rPr>
      </w:pPr>
      <w:r w:rsidRPr="0052648B">
        <w:rPr>
          <w:rFonts w:ascii="Times New Roman" w:eastAsia="Calibri" w:hAnsi="Times New Roman" w:cs="Times New Roman"/>
          <w:bCs/>
          <w:sz w:val="28"/>
          <w:szCs w:val="28"/>
          <w:lang w:eastAsia="ru-RU"/>
        </w:rPr>
        <w:t xml:space="preserve">В 2019 году расходы стационаров на обеспечение медикаментами 1 </w:t>
      </w:r>
      <w:r w:rsidR="00967069">
        <w:rPr>
          <w:rFonts w:ascii="Times New Roman" w:eastAsia="Calibri" w:hAnsi="Times New Roman" w:cs="Times New Roman"/>
          <w:bCs/>
          <w:sz w:val="28"/>
          <w:szCs w:val="28"/>
          <w:lang w:eastAsia="ru-RU"/>
        </w:rPr>
        <w:t>пациента</w:t>
      </w:r>
      <w:r w:rsidRPr="0052648B">
        <w:rPr>
          <w:rFonts w:ascii="Times New Roman" w:eastAsia="Calibri" w:hAnsi="Times New Roman" w:cs="Times New Roman"/>
          <w:bCs/>
          <w:sz w:val="28"/>
          <w:szCs w:val="28"/>
          <w:lang w:eastAsia="ru-RU"/>
        </w:rPr>
        <w:t xml:space="preserve"> в день составили в среднем – 168,</w:t>
      </w:r>
      <w:r w:rsidRPr="0052648B">
        <w:rPr>
          <w:rFonts w:ascii="Times New Roman" w:eastAsia="Calibri" w:hAnsi="Times New Roman" w:cs="Times New Roman"/>
          <w:bCs/>
          <w:sz w:val="28"/>
          <w:szCs w:val="28"/>
          <w:lang w:val="ky-KG" w:eastAsia="ru-RU"/>
        </w:rPr>
        <w:t>90</w:t>
      </w:r>
      <w:r w:rsidRPr="0052648B">
        <w:rPr>
          <w:rFonts w:ascii="Times New Roman" w:eastAsia="Calibri" w:hAnsi="Times New Roman" w:cs="Times New Roman"/>
          <w:bCs/>
          <w:sz w:val="28"/>
          <w:szCs w:val="28"/>
          <w:lang w:eastAsia="ru-RU"/>
        </w:rPr>
        <w:t xml:space="preserve"> сом</w:t>
      </w:r>
      <w:r w:rsidRPr="0052648B">
        <w:rPr>
          <w:rFonts w:ascii="Times New Roman" w:eastAsia="Calibri" w:hAnsi="Times New Roman" w:cs="Times New Roman"/>
          <w:bCs/>
          <w:sz w:val="28"/>
          <w:szCs w:val="28"/>
          <w:lang w:val="ky-KG" w:eastAsia="ru-RU"/>
        </w:rPr>
        <w:t>ов (2018 г. – 164,53 сомов)</w:t>
      </w:r>
      <w:r w:rsidRPr="0052648B">
        <w:rPr>
          <w:rFonts w:ascii="Times New Roman" w:eastAsia="Calibri" w:hAnsi="Times New Roman" w:cs="Times New Roman"/>
          <w:bCs/>
          <w:sz w:val="28"/>
          <w:szCs w:val="28"/>
          <w:lang w:eastAsia="ru-RU"/>
        </w:rPr>
        <w:t>, на питание – 7</w:t>
      </w:r>
      <w:r w:rsidRPr="0052648B">
        <w:rPr>
          <w:rFonts w:ascii="Times New Roman" w:eastAsia="Calibri" w:hAnsi="Times New Roman" w:cs="Times New Roman"/>
          <w:bCs/>
          <w:sz w:val="28"/>
          <w:szCs w:val="28"/>
          <w:lang w:val="ky-KG" w:eastAsia="ru-RU"/>
        </w:rPr>
        <w:t>5,89</w:t>
      </w:r>
      <w:r w:rsidRPr="0052648B">
        <w:rPr>
          <w:rFonts w:ascii="Times New Roman" w:eastAsia="Calibri" w:hAnsi="Times New Roman" w:cs="Times New Roman"/>
          <w:bCs/>
          <w:sz w:val="28"/>
          <w:szCs w:val="28"/>
          <w:lang w:eastAsia="ru-RU"/>
        </w:rPr>
        <w:t xml:space="preserve"> сом</w:t>
      </w:r>
      <w:r w:rsidRPr="0052648B">
        <w:rPr>
          <w:rFonts w:ascii="Times New Roman" w:eastAsia="Calibri" w:hAnsi="Times New Roman" w:cs="Times New Roman"/>
          <w:bCs/>
          <w:sz w:val="28"/>
          <w:szCs w:val="28"/>
          <w:lang w:val="ky-KG" w:eastAsia="ru-RU"/>
        </w:rPr>
        <w:t>ов (2018 г. – 77,95 сомов)</w:t>
      </w:r>
      <w:r w:rsidRPr="0052648B">
        <w:rPr>
          <w:rFonts w:ascii="Times New Roman" w:eastAsia="Calibri" w:hAnsi="Times New Roman" w:cs="Times New Roman"/>
          <w:bCs/>
          <w:sz w:val="28"/>
          <w:szCs w:val="28"/>
          <w:lang w:eastAsia="ru-RU"/>
        </w:rPr>
        <w:t xml:space="preserve">.  </w:t>
      </w:r>
    </w:p>
    <w:p w:rsidR="0052648B" w:rsidRPr="0052648B" w:rsidRDefault="0052648B" w:rsidP="00967069">
      <w:pPr>
        <w:spacing w:after="0" w:line="240" w:lineRule="auto"/>
        <w:ind w:firstLine="708"/>
        <w:jc w:val="both"/>
        <w:rPr>
          <w:rFonts w:ascii="Times New Roman" w:eastAsia="Calibri" w:hAnsi="Times New Roman" w:cs="Times New Roman"/>
          <w:bCs/>
          <w:sz w:val="28"/>
          <w:szCs w:val="28"/>
          <w:lang w:eastAsia="ru-RU"/>
        </w:rPr>
      </w:pPr>
      <w:r w:rsidRPr="0052648B">
        <w:rPr>
          <w:rFonts w:ascii="Times New Roman" w:eastAsia="Calibri" w:hAnsi="Times New Roman" w:cs="Times New Roman"/>
          <w:bCs/>
          <w:sz w:val="28"/>
          <w:szCs w:val="28"/>
          <w:lang w:eastAsia="ru-RU"/>
        </w:rPr>
        <w:t>Заработная плата работников стационаров составила в среднем для врачей 1</w:t>
      </w:r>
      <w:r w:rsidRPr="0052648B">
        <w:rPr>
          <w:rFonts w:ascii="Times New Roman" w:eastAsia="Calibri" w:hAnsi="Times New Roman" w:cs="Times New Roman"/>
          <w:bCs/>
          <w:sz w:val="28"/>
          <w:szCs w:val="28"/>
          <w:lang w:val="ky-KG" w:eastAsia="ru-RU"/>
        </w:rPr>
        <w:t>2918</w:t>
      </w:r>
      <w:r w:rsidRPr="0052648B">
        <w:rPr>
          <w:rFonts w:ascii="Times New Roman" w:eastAsia="Calibri" w:hAnsi="Times New Roman" w:cs="Times New Roman"/>
          <w:bCs/>
          <w:sz w:val="28"/>
          <w:szCs w:val="28"/>
          <w:lang w:eastAsia="ru-RU"/>
        </w:rPr>
        <w:t xml:space="preserve"> сом</w:t>
      </w:r>
      <w:r w:rsidRPr="0052648B">
        <w:rPr>
          <w:rFonts w:ascii="Times New Roman" w:eastAsia="Calibri" w:hAnsi="Times New Roman" w:cs="Times New Roman"/>
          <w:bCs/>
          <w:sz w:val="28"/>
          <w:szCs w:val="28"/>
          <w:lang w:val="ky-KG" w:eastAsia="ru-RU"/>
        </w:rPr>
        <w:t>ов (2018 г. – 13006 сомов)</w:t>
      </w:r>
      <w:r w:rsidRPr="0052648B">
        <w:rPr>
          <w:rFonts w:ascii="Times New Roman" w:eastAsia="Calibri" w:hAnsi="Times New Roman" w:cs="Times New Roman"/>
          <w:bCs/>
          <w:sz w:val="28"/>
          <w:szCs w:val="28"/>
          <w:lang w:eastAsia="ru-RU"/>
        </w:rPr>
        <w:t>, среднего медицинского персонала – 10</w:t>
      </w:r>
      <w:r w:rsidRPr="0052648B">
        <w:rPr>
          <w:rFonts w:ascii="Times New Roman" w:eastAsia="Calibri" w:hAnsi="Times New Roman" w:cs="Times New Roman"/>
          <w:bCs/>
          <w:sz w:val="28"/>
          <w:szCs w:val="28"/>
          <w:lang w:val="ky-KG" w:eastAsia="ru-RU"/>
        </w:rPr>
        <w:t>631</w:t>
      </w:r>
      <w:r w:rsidRPr="0052648B">
        <w:rPr>
          <w:rFonts w:ascii="Times New Roman" w:eastAsia="Calibri" w:hAnsi="Times New Roman" w:cs="Times New Roman"/>
          <w:bCs/>
          <w:sz w:val="28"/>
          <w:szCs w:val="28"/>
          <w:lang w:eastAsia="ru-RU"/>
        </w:rPr>
        <w:t xml:space="preserve"> сом</w:t>
      </w:r>
      <w:r w:rsidRPr="0052648B">
        <w:rPr>
          <w:rFonts w:ascii="Times New Roman" w:eastAsia="Calibri" w:hAnsi="Times New Roman" w:cs="Times New Roman"/>
          <w:bCs/>
          <w:sz w:val="28"/>
          <w:szCs w:val="28"/>
          <w:lang w:val="ky-KG" w:eastAsia="ru-RU"/>
        </w:rPr>
        <w:t>ов (2018 г. – 10072 сомов)</w:t>
      </w:r>
      <w:r w:rsidRPr="0052648B">
        <w:rPr>
          <w:rFonts w:ascii="Times New Roman" w:eastAsia="Calibri" w:hAnsi="Times New Roman" w:cs="Times New Roman"/>
          <w:bCs/>
          <w:sz w:val="28"/>
          <w:szCs w:val="28"/>
          <w:lang w:eastAsia="ru-RU"/>
        </w:rPr>
        <w:t xml:space="preserve">, младшего медицинского персона </w:t>
      </w:r>
      <w:r w:rsidRPr="0052648B">
        <w:rPr>
          <w:rFonts w:ascii="Times New Roman" w:eastAsia="Calibri" w:hAnsi="Times New Roman" w:cs="Times New Roman"/>
          <w:bCs/>
          <w:sz w:val="28"/>
          <w:szCs w:val="28"/>
          <w:lang w:val="ky-KG" w:eastAsia="ru-RU"/>
        </w:rPr>
        <w:t>9024</w:t>
      </w:r>
      <w:r w:rsidRPr="0052648B">
        <w:rPr>
          <w:rFonts w:ascii="Times New Roman" w:eastAsia="Calibri" w:hAnsi="Times New Roman" w:cs="Times New Roman"/>
          <w:bCs/>
          <w:sz w:val="28"/>
          <w:szCs w:val="28"/>
          <w:lang w:eastAsia="ru-RU"/>
        </w:rPr>
        <w:t xml:space="preserve"> сом</w:t>
      </w:r>
      <w:r w:rsidRPr="0052648B">
        <w:rPr>
          <w:rFonts w:ascii="Times New Roman" w:eastAsia="Calibri" w:hAnsi="Times New Roman" w:cs="Times New Roman"/>
          <w:bCs/>
          <w:sz w:val="28"/>
          <w:szCs w:val="28"/>
          <w:lang w:val="ky-KG" w:eastAsia="ru-RU"/>
        </w:rPr>
        <w:t>ов (2018 г. – 8488 сомов)</w:t>
      </w:r>
      <w:r w:rsidRPr="0052648B">
        <w:rPr>
          <w:rFonts w:ascii="Times New Roman" w:eastAsia="Calibri" w:hAnsi="Times New Roman" w:cs="Times New Roman"/>
          <w:bCs/>
          <w:sz w:val="28"/>
          <w:szCs w:val="28"/>
          <w:lang w:eastAsia="ru-RU"/>
        </w:rPr>
        <w:t>.</w:t>
      </w:r>
    </w:p>
    <w:p w:rsidR="00967069" w:rsidRDefault="0052648B" w:rsidP="00967069">
      <w:pPr>
        <w:spacing w:after="0" w:line="240" w:lineRule="auto"/>
        <w:ind w:firstLine="708"/>
        <w:jc w:val="both"/>
        <w:rPr>
          <w:rFonts w:ascii="Times New Roman" w:eastAsia="Calibri" w:hAnsi="Times New Roman" w:cs="Times New Roman"/>
          <w:bCs/>
          <w:sz w:val="28"/>
          <w:szCs w:val="28"/>
          <w:lang w:eastAsia="ru-RU"/>
        </w:rPr>
      </w:pPr>
      <w:r w:rsidRPr="0052648B">
        <w:rPr>
          <w:rFonts w:ascii="Times New Roman" w:eastAsia="Calibri" w:hAnsi="Times New Roman" w:cs="Times New Roman"/>
          <w:bCs/>
          <w:sz w:val="28"/>
          <w:szCs w:val="28"/>
          <w:lang w:eastAsia="ru-RU"/>
        </w:rPr>
        <w:t>Заработная плата работников организаций первичной медико-санитарной помощи составила в среднем</w:t>
      </w:r>
      <w:r w:rsidR="00967069">
        <w:rPr>
          <w:rFonts w:ascii="Times New Roman" w:eastAsia="Calibri" w:hAnsi="Times New Roman" w:cs="Times New Roman"/>
          <w:bCs/>
          <w:sz w:val="28"/>
          <w:szCs w:val="28"/>
          <w:lang w:eastAsia="ru-RU"/>
        </w:rPr>
        <w:t>:</w:t>
      </w:r>
    </w:p>
    <w:p w:rsidR="00967069" w:rsidRDefault="00967069" w:rsidP="00967069">
      <w:pPr>
        <w:spacing w:after="0" w:line="240" w:lineRule="auto"/>
        <w:ind w:firstLine="708"/>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w:t>
      </w:r>
      <w:r w:rsidR="0052648B" w:rsidRPr="0052648B">
        <w:rPr>
          <w:rFonts w:ascii="Times New Roman" w:eastAsia="Calibri" w:hAnsi="Times New Roman" w:cs="Times New Roman"/>
          <w:bCs/>
          <w:sz w:val="28"/>
          <w:szCs w:val="28"/>
          <w:lang w:eastAsia="ru-RU"/>
        </w:rPr>
        <w:t xml:space="preserve"> для врачей 1</w:t>
      </w:r>
      <w:r w:rsidR="0052648B" w:rsidRPr="0052648B">
        <w:rPr>
          <w:rFonts w:ascii="Times New Roman" w:eastAsia="Calibri" w:hAnsi="Times New Roman" w:cs="Times New Roman"/>
          <w:bCs/>
          <w:sz w:val="28"/>
          <w:szCs w:val="28"/>
          <w:lang w:val="ky-KG" w:eastAsia="ru-RU"/>
        </w:rPr>
        <w:t>4777</w:t>
      </w:r>
      <w:r w:rsidR="0052648B" w:rsidRPr="0052648B">
        <w:rPr>
          <w:rFonts w:ascii="Times New Roman" w:eastAsia="Calibri" w:hAnsi="Times New Roman" w:cs="Times New Roman"/>
          <w:bCs/>
          <w:sz w:val="28"/>
          <w:szCs w:val="28"/>
          <w:lang w:eastAsia="ru-RU"/>
        </w:rPr>
        <w:t xml:space="preserve"> сом</w:t>
      </w:r>
      <w:r w:rsidR="0052648B" w:rsidRPr="0052648B">
        <w:rPr>
          <w:rFonts w:ascii="Times New Roman" w:eastAsia="Calibri" w:hAnsi="Times New Roman" w:cs="Times New Roman"/>
          <w:bCs/>
          <w:sz w:val="28"/>
          <w:szCs w:val="28"/>
          <w:lang w:val="ky-KG" w:eastAsia="ru-RU"/>
        </w:rPr>
        <w:t xml:space="preserve"> (2018 г. – 12057 сомов)</w:t>
      </w:r>
      <w:r w:rsidR="0052648B" w:rsidRPr="0052648B">
        <w:rPr>
          <w:rFonts w:ascii="Times New Roman" w:eastAsia="Calibri" w:hAnsi="Times New Roman" w:cs="Times New Roman"/>
          <w:bCs/>
          <w:sz w:val="28"/>
          <w:szCs w:val="28"/>
          <w:lang w:eastAsia="ru-RU"/>
        </w:rPr>
        <w:t>,</w:t>
      </w:r>
    </w:p>
    <w:p w:rsidR="00967069" w:rsidRDefault="00967069" w:rsidP="00967069">
      <w:pPr>
        <w:spacing w:after="0" w:line="240" w:lineRule="auto"/>
        <w:ind w:firstLine="708"/>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w:t>
      </w:r>
      <w:r w:rsidR="0052648B" w:rsidRPr="0052648B">
        <w:rPr>
          <w:rFonts w:ascii="Times New Roman" w:eastAsia="Calibri" w:hAnsi="Times New Roman" w:cs="Times New Roman"/>
          <w:bCs/>
          <w:sz w:val="28"/>
          <w:szCs w:val="28"/>
          <w:lang w:eastAsia="ru-RU"/>
        </w:rPr>
        <w:t xml:space="preserve"> среднего медицинского персонала – 914</w:t>
      </w:r>
      <w:r w:rsidR="0052648B" w:rsidRPr="0052648B">
        <w:rPr>
          <w:rFonts w:ascii="Times New Roman" w:eastAsia="Calibri" w:hAnsi="Times New Roman" w:cs="Times New Roman"/>
          <w:bCs/>
          <w:sz w:val="28"/>
          <w:szCs w:val="28"/>
          <w:lang w:val="ky-KG" w:eastAsia="ru-RU"/>
        </w:rPr>
        <w:t>7</w:t>
      </w:r>
      <w:r w:rsidR="0052648B" w:rsidRPr="0052648B">
        <w:rPr>
          <w:rFonts w:ascii="Times New Roman" w:eastAsia="Calibri" w:hAnsi="Times New Roman" w:cs="Times New Roman"/>
          <w:bCs/>
          <w:sz w:val="28"/>
          <w:szCs w:val="28"/>
          <w:lang w:eastAsia="ru-RU"/>
        </w:rPr>
        <w:t xml:space="preserve"> сом</w:t>
      </w:r>
      <w:r w:rsidR="0052648B" w:rsidRPr="0052648B">
        <w:rPr>
          <w:rFonts w:ascii="Times New Roman" w:eastAsia="Calibri" w:hAnsi="Times New Roman" w:cs="Times New Roman"/>
          <w:bCs/>
          <w:sz w:val="28"/>
          <w:szCs w:val="28"/>
          <w:lang w:val="ky-KG" w:eastAsia="ru-RU"/>
        </w:rPr>
        <w:t>ов (2018 г. – 9143 сомов)</w:t>
      </w:r>
      <w:r w:rsidR="0052648B" w:rsidRPr="0052648B">
        <w:rPr>
          <w:rFonts w:ascii="Times New Roman" w:eastAsia="Calibri" w:hAnsi="Times New Roman" w:cs="Times New Roman"/>
          <w:bCs/>
          <w:sz w:val="28"/>
          <w:szCs w:val="28"/>
          <w:lang w:eastAsia="ru-RU"/>
        </w:rPr>
        <w:t>,</w:t>
      </w:r>
    </w:p>
    <w:p w:rsidR="0052648B" w:rsidRPr="0052648B" w:rsidRDefault="00967069" w:rsidP="00967069">
      <w:pPr>
        <w:spacing w:after="0" w:line="240" w:lineRule="auto"/>
        <w:ind w:firstLine="708"/>
        <w:jc w:val="both"/>
        <w:rPr>
          <w:rFonts w:ascii="Times New Roman" w:eastAsia="Calibri" w:hAnsi="Times New Roman" w:cs="Times New Roman"/>
          <w:bCs/>
          <w:sz w:val="28"/>
          <w:szCs w:val="28"/>
          <w:lang w:val="ky-KG" w:eastAsia="ru-RU"/>
        </w:rPr>
      </w:pPr>
      <w:r>
        <w:rPr>
          <w:rFonts w:ascii="Times New Roman" w:eastAsia="Calibri" w:hAnsi="Times New Roman" w:cs="Times New Roman"/>
          <w:bCs/>
          <w:sz w:val="28"/>
          <w:szCs w:val="28"/>
          <w:lang w:eastAsia="ru-RU"/>
        </w:rPr>
        <w:t>-</w:t>
      </w:r>
      <w:r w:rsidR="0052648B" w:rsidRPr="0052648B">
        <w:rPr>
          <w:rFonts w:ascii="Times New Roman" w:eastAsia="Calibri" w:hAnsi="Times New Roman" w:cs="Times New Roman"/>
          <w:bCs/>
          <w:sz w:val="28"/>
          <w:szCs w:val="28"/>
          <w:lang w:eastAsia="ru-RU"/>
        </w:rPr>
        <w:t xml:space="preserve"> младшего медицинского персонала – </w:t>
      </w:r>
      <w:r w:rsidR="0052648B" w:rsidRPr="0052648B">
        <w:rPr>
          <w:rFonts w:ascii="Times New Roman" w:eastAsia="Calibri" w:hAnsi="Times New Roman" w:cs="Times New Roman"/>
          <w:bCs/>
          <w:sz w:val="28"/>
          <w:szCs w:val="28"/>
          <w:lang w:val="ky-KG" w:eastAsia="ru-RU"/>
        </w:rPr>
        <w:t>7155</w:t>
      </w:r>
      <w:r w:rsidR="0052648B" w:rsidRPr="0052648B">
        <w:rPr>
          <w:rFonts w:ascii="Times New Roman" w:eastAsia="Calibri" w:hAnsi="Times New Roman" w:cs="Times New Roman"/>
          <w:bCs/>
          <w:sz w:val="28"/>
          <w:szCs w:val="28"/>
          <w:lang w:eastAsia="ru-RU"/>
        </w:rPr>
        <w:t xml:space="preserve"> сом</w:t>
      </w:r>
      <w:r w:rsidR="0052648B" w:rsidRPr="0052648B">
        <w:rPr>
          <w:rFonts w:ascii="Times New Roman" w:eastAsia="Calibri" w:hAnsi="Times New Roman" w:cs="Times New Roman"/>
          <w:bCs/>
          <w:sz w:val="28"/>
          <w:szCs w:val="28"/>
          <w:lang w:val="ky-KG" w:eastAsia="ru-RU"/>
        </w:rPr>
        <w:t>ов (2018 г. – 7289 сомов)</w:t>
      </w:r>
      <w:r w:rsidR="0052648B" w:rsidRPr="0052648B">
        <w:rPr>
          <w:rFonts w:ascii="Times New Roman" w:eastAsia="Calibri" w:hAnsi="Times New Roman" w:cs="Times New Roman"/>
          <w:bCs/>
          <w:sz w:val="28"/>
          <w:szCs w:val="28"/>
          <w:lang w:eastAsia="ru-RU"/>
        </w:rPr>
        <w:t>.</w:t>
      </w:r>
    </w:p>
    <w:p w:rsidR="0052648B" w:rsidRPr="0052648B" w:rsidRDefault="0052648B" w:rsidP="00967069">
      <w:pPr>
        <w:widowControl w:val="0"/>
        <w:autoSpaceDE w:val="0"/>
        <w:autoSpaceDN w:val="0"/>
        <w:spacing w:after="0" w:line="240" w:lineRule="auto"/>
        <w:ind w:firstLine="708"/>
        <w:jc w:val="both"/>
        <w:rPr>
          <w:rFonts w:ascii="Times New Roman" w:eastAsia="Times New Roman" w:hAnsi="Times New Roman" w:cs="Times New Roman"/>
          <w:bCs/>
          <w:sz w:val="28"/>
          <w:szCs w:val="28"/>
          <w:lang w:val="ky-KG" w:eastAsia="ru-RU"/>
        </w:rPr>
      </w:pPr>
      <w:r w:rsidRPr="0052648B">
        <w:rPr>
          <w:rFonts w:ascii="Times New Roman" w:eastAsia="Times New Roman" w:hAnsi="Times New Roman" w:cs="Times New Roman"/>
          <w:bCs/>
          <w:sz w:val="28"/>
          <w:szCs w:val="28"/>
          <w:lang w:val="ky-KG" w:eastAsia="ru-RU"/>
        </w:rPr>
        <w:t>При этом</w:t>
      </w:r>
      <w:r w:rsidR="00967069">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средняя заработная плата семейного врача составила 25188 сомов, из которых 14153 сом</w:t>
      </w:r>
      <w:r w:rsidR="00E36D2B">
        <w:rPr>
          <w:rFonts w:ascii="Times New Roman" w:eastAsia="Times New Roman" w:hAnsi="Times New Roman" w:cs="Times New Roman"/>
          <w:bCs/>
          <w:sz w:val="28"/>
          <w:szCs w:val="28"/>
          <w:lang w:val="ky-KG" w:eastAsia="ru-RU"/>
        </w:rPr>
        <w:t>ов</w:t>
      </w:r>
      <w:r w:rsidRPr="0052648B">
        <w:rPr>
          <w:rFonts w:ascii="Times New Roman" w:eastAsia="Times New Roman" w:hAnsi="Times New Roman" w:cs="Times New Roman"/>
          <w:bCs/>
          <w:sz w:val="28"/>
          <w:szCs w:val="28"/>
          <w:lang w:val="ky-KG" w:eastAsia="ru-RU"/>
        </w:rPr>
        <w:t xml:space="preserve"> доплачиваются по показателям деятельности, что составляет 128,3% от заработной платы семейного врача, установленного государством по общей тарифной сетке.</w:t>
      </w:r>
    </w:p>
    <w:p w:rsidR="0052648B" w:rsidRPr="0052648B" w:rsidRDefault="0052648B" w:rsidP="0052648B">
      <w:pPr>
        <w:widowControl w:val="0"/>
        <w:autoSpaceDE w:val="0"/>
        <w:autoSpaceDN w:val="0"/>
        <w:spacing w:after="0" w:line="240" w:lineRule="auto"/>
        <w:jc w:val="both"/>
        <w:rPr>
          <w:rFonts w:ascii="Times New Roman" w:eastAsia="Times New Roman" w:hAnsi="Times New Roman" w:cs="Times New Roman"/>
          <w:bCs/>
          <w:sz w:val="28"/>
          <w:szCs w:val="28"/>
          <w:lang w:val="ky-KG" w:eastAsia="ru-RU"/>
        </w:rPr>
      </w:pPr>
    </w:p>
    <w:p w:rsidR="00017402" w:rsidRDefault="00017402" w:rsidP="00017402">
      <w:pPr>
        <w:spacing w:after="0" w:line="240" w:lineRule="auto"/>
        <w:ind w:firstLine="708"/>
        <w:jc w:val="center"/>
        <w:rPr>
          <w:rFonts w:ascii="Times New Roman" w:eastAsia="Times New Roman" w:hAnsi="Times New Roman" w:cs="Times New Roman"/>
          <w:b/>
          <w:sz w:val="28"/>
          <w:szCs w:val="28"/>
          <w:lang w:eastAsia="ru-RU"/>
        </w:rPr>
      </w:pPr>
      <w:r w:rsidRPr="0052648B">
        <w:rPr>
          <w:rFonts w:ascii="Times New Roman" w:eastAsia="Times New Roman" w:hAnsi="Times New Roman" w:cs="Times New Roman"/>
          <w:b/>
          <w:sz w:val="28"/>
          <w:szCs w:val="28"/>
          <w:lang w:eastAsia="ru-RU"/>
        </w:rPr>
        <w:t xml:space="preserve">Льготное лекарственное обеспечение граждан </w:t>
      </w:r>
    </w:p>
    <w:p w:rsidR="00017402" w:rsidRPr="0052648B" w:rsidRDefault="00017402" w:rsidP="00017402">
      <w:pPr>
        <w:spacing w:after="0" w:line="240" w:lineRule="auto"/>
        <w:ind w:firstLine="708"/>
        <w:jc w:val="center"/>
        <w:rPr>
          <w:rFonts w:ascii="Times New Roman" w:eastAsia="Times New Roman" w:hAnsi="Times New Roman" w:cs="Times New Roman"/>
          <w:b/>
          <w:sz w:val="28"/>
          <w:szCs w:val="28"/>
          <w:lang w:eastAsia="ru-RU"/>
        </w:rPr>
      </w:pPr>
      <w:r w:rsidRPr="0052648B">
        <w:rPr>
          <w:rFonts w:ascii="Times New Roman" w:eastAsia="Times New Roman" w:hAnsi="Times New Roman" w:cs="Times New Roman"/>
          <w:b/>
          <w:sz w:val="28"/>
          <w:szCs w:val="28"/>
          <w:lang w:eastAsia="ru-RU"/>
        </w:rPr>
        <w:t xml:space="preserve">в </w:t>
      </w:r>
      <w:proofErr w:type="spellStart"/>
      <w:r w:rsidRPr="0052648B">
        <w:rPr>
          <w:rFonts w:ascii="Times New Roman" w:eastAsia="Times New Roman" w:hAnsi="Times New Roman" w:cs="Times New Roman"/>
          <w:b/>
          <w:sz w:val="28"/>
          <w:szCs w:val="28"/>
          <w:lang w:eastAsia="ru-RU"/>
        </w:rPr>
        <w:t>Кыргызской</w:t>
      </w:r>
      <w:proofErr w:type="spellEnd"/>
      <w:r w:rsidRPr="0052648B">
        <w:rPr>
          <w:rFonts w:ascii="Times New Roman" w:eastAsia="Times New Roman" w:hAnsi="Times New Roman" w:cs="Times New Roman"/>
          <w:b/>
          <w:sz w:val="28"/>
          <w:szCs w:val="28"/>
          <w:lang w:eastAsia="ru-RU"/>
        </w:rPr>
        <w:t xml:space="preserve"> Республике</w:t>
      </w:r>
    </w:p>
    <w:p w:rsidR="00017402" w:rsidRPr="0052648B" w:rsidRDefault="00017402" w:rsidP="00017402">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 числе приоритетных задач Фонда ОМС является обеспечение населения лекарственными препаратами на льготной основе. Для этого у Фонда ОМС имеются две программы: </w:t>
      </w:r>
      <w:r>
        <w:rPr>
          <w:rFonts w:ascii="Times New Roman" w:eastAsia="Times New Roman" w:hAnsi="Times New Roman" w:cs="Times New Roman"/>
          <w:sz w:val="28"/>
          <w:szCs w:val="28"/>
          <w:lang w:eastAsia="ru-RU"/>
        </w:rPr>
        <w:t>о</w:t>
      </w:r>
      <w:r w:rsidRPr="0052648B">
        <w:rPr>
          <w:rFonts w:ascii="Times New Roman" w:eastAsia="Times New Roman" w:hAnsi="Times New Roman" w:cs="Times New Roman"/>
          <w:sz w:val="28"/>
          <w:szCs w:val="28"/>
          <w:lang w:eastAsia="ru-RU"/>
        </w:rPr>
        <w:t xml:space="preserve">дна из них предусмотрена для предоставления застрахованным гражданам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w:t>
      </w:r>
      <w:r w:rsidRPr="0052648B">
        <w:rPr>
          <w:rFonts w:ascii="Times New Roman" w:eastAsia="Times New Roman" w:hAnsi="Times New Roman" w:cs="Times New Roman"/>
          <w:sz w:val="28"/>
          <w:szCs w:val="28"/>
          <w:lang w:eastAsia="ru-RU"/>
        </w:rPr>
        <w:t xml:space="preserve"> льгот при приобретении лекарств в аптеках, работающих с Фондом ОМС, в среднем до 50%.  </w:t>
      </w:r>
    </w:p>
    <w:p w:rsidR="00017402" w:rsidRPr="0052648B" w:rsidRDefault="00017402" w:rsidP="00017402">
      <w:pPr>
        <w:spacing w:after="0" w:line="240" w:lineRule="auto"/>
        <w:ind w:firstLine="708"/>
        <w:jc w:val="both"/>
        <w:rPr>
          <w:rFonts w:ascii="Times New Roman" w:eastAsia="Times New Roman" w:hAnsi="Times New Roman" w:cs="Times New Roman"/>
          <w:sz w:val="28"/>
          <w:szCs w:val="28"/>
          <w:lang w:val="ky-KG" w:eastAsia="ru-RU"/>
        </w:rPr>
      </w:pPr>
      <w:r w:rsidRPr="0052648B">
        <w:rPr>
          <w:rFonts w:ascii="Times New Roman" w:eastAsia="Times New Roman" w:hAnsi="Times New Roman" w:cs="Times New Roman"/>
          <w:sz w:val="28"/>
          <w:szCs w:val="28"/>
          <w:lang w:eastAsia="ru-RU"/>
        </w:rPr>
        <w:t xml:space="preserve">Другая программа </w:t>
      </w:r>
      <w:r w:rsidRPr="0052648B">
        <w:rPr>
          <w:rFonts w:ascii="Times New Roman" w:eastAsia="Times New Roman" w:hAnsi="Times New Roman" w:cs="Times New Roman"/>
          <w:sz w:val="28"/>
          <w:szCs w:val="28"/>
          <w:lang w:val="ky-KG" w:eastAsia="ru-RU"/>
        </w:rPr>
        <w:t xml:space="preserve">льготного лекарственного обеспечения </w:t>
      </w:r>
      <w:r w:rsidRPr="0052648B">
        <w:rPr>
          <w:rFonts w:ascii="Times New Roman" w:eastAsia="Times New Roman" w:hAnsi="Times New Roman" w:cs="Times New Roman"/>
          <w:sz w:val="28"/>
          <w:szCs w:val="28"/>
          <w:lang w:eastAsia="ru-RU"/>
        </w:rPr>
        <w:t>реализуется для больных по 5-ти нозологиям (параноидная шизофрения, аффективные расстройства различного генеза, бронхиальная астма, больные с онкологическими заболеваниями в терминальной стадии, эпилепсия) независимо от статуса застрахованности.</w:t>
      </w:r>
    </w:p>
    <w:p w:rsidR="00017402" w:rsidRPr="0052648B" w:rsidRDefault="00017402" w:rsidP="00017402">
      <w:pPr>
        <w:spacing w:after="0" w:line="240" w:lineRule="auto"/>
        <w:jc w:val="both"/>
        <w:rPr>
          <w:rFonts w:ascii="Times New Roman" w:eastAsia="Times New Roman" w:hAnsi="Times New Roman" w:cs="Times New Roman"/>
          <w:sz w:val="28"/>
          <w:szCs w:val="28"/>
          <w:lang w:val="ky-KG" w:eastAsia="ru-RU"/>
        </w:rPr>
      </w:pPr>
    </w:p>
    <w:p w:rsidR="00017402" w:rsidRDefault="00017402" w:rsidP="00017402">
      <w:pPr>
        <w:spacing w:after="0" w:line="240" w:lineRule="auto"/>
        <w:jc w:val="center"/>
        <w:rPr>
          <w:rFonts w:ascii="Times New Roman" w:eastAsia="Times New Roman" w:hAnsi="Times New Roman" w:cs="Times New Roman"/>
          <w:b/>
          <w:sz w:val="28"/>
          <w:szCs w:val="28"/>
          <w:lang w:val="ky-KG" w:eastAsia="ru-RU"/>
        </w:rPr>
      </w:pPr>
      <w:r w:rsidRPr="0052648B">
        <w:rPr>
          <w:rFonts w:ascii="Times New Roman" w:eastAsia="Times New Roman" w:hAnsi="Times New Roman" w:cs="Times New Roman"/>
          <w:b/>
          <w:sz w:val="28"/>
          <w:szCs w:val="28"/>
          <w:lang w:eastAsia="ru-RU"/>
        </w:rPr>
        <w:t xml:space="preserve">Лекарственное обеспечение по </w:t>
      </w:r>
      <w:r w:rsidRPr="0052648B">
        <w:rPr>
          <w:rFonts w:ascii="Times New Roman" w:eastAsia="Times New Roman" w:hAnsi="Times New Roman" w:cs="Times New Roman"/>
          <w:b/>
          <w:sz w:val="28"/>
          <w:szCs w:val="28"/>
          <w:lang w:val="ky-KG" w:eastAsia="ru-RU"/>
        </w:rPr>
        <w:t xml:space="preserve">Дополнительной программе ОМС </w:t>
      </w:r>
    </w:p>
    <w:p w:rsidR="00017402" w:rsidRPr="0052648B" w:rsidRDefault="00017402" w:rsidP="00017402">
      <w:pPr>
        <w:spacing w:after="0" w:line="240" w:lineRule="auto"/>
        <w:jc w:val="center"/>
        <w:rPr>
          <w:rFonts w:ascii="Times New Roman" w:eastAsia="Times New Roman" w:hAnsi="Times New Roman" w:cs="Times New Roman"/>
          <w:b/>
          <w:sz w:val="28"/>
          <w:szCs w:val="28"/>
          <w:lang w:eastAsia="ru-RU"/>
        </w:rPr>
      </w:pPr>
      <w:r w:rsidRPr="0052648B">
        <w:rPr>
          <w:rFonts w:ascii="Times New Roman" w:eastAsia="Times New Roman" w:hAnsi="Times New Roman" w:cs="Times New Roman"/>
          <w:b/>
          <w:sz w:val="28"/>
          <w:szCs w:val="28"/>
          <w:lang w:val="ky-KG" w:eastAsia="ru-RU"/>
        </w:rPr>
        <w:t xml:space="preserve">и </w:t>
      </w:r>
      <w:r w:rsidRPr="0052648B">
        <w:rPr>
          <w:rFonts w:ascii="Times New Roman" w:eastAsia="Times New Roman" w:hAnsi="Times New Roman" w:cs="Times New Roman"/>
          <w:b/>
          <w:sz w:val="28"/>
          <w:szCs w:val="28"/>
          <w:lang w:eastAsia="ru-RU"/>
        </w:rPr>
        <w:t>Программе государственных гарантий</w:t>
      </w:r>
    </w:p>
    <w:p w:rsidR="00017402" w:rsidRPr="0052648B" w:rsidRDefault="00017402" w:rsidP="00017402">
      <w:pPr>
        <w:spacing w:after="0" w:line="240" w:lineRule="auto"/>
        <w:ind w:firstLine="708"/>
        <w:jc w:val="both"/>
        <w:rPr>
          <w:rFonts w:ascii="Times New Roman" w:eastAsia="Times New Roman" w:hAnsi="Times New Roman" w:cs="Times New Roman"/>
          <w:sz w:val="28"/>
          <w:szCs w:val="28"/>
          <w:lang w:val="ky-KG" w:eastAsia="ru-RU"/>
        </w:rPr>
      </w:pPr>
      <w:r w:rsidRPr="0052648B">
        <w:rPr>
          <w:rFonts w:ascii="Times New Roman" w:eastAsia="Times New Roman" w:hAnsi="Times New Roman" w:cs="Times New Roman"/>
          <w:sz w:val="28"/>
          <w:szCs w:val="28"/>
          <w:lang w:val="ky-KG" w:eastAsia="ru-RU"/>
        </w:rPr>
        <w:t xml:space="preserve">За </w:t>
      </w:r>
      <w:r w:rsidRPr="0052648B">
        <w:rPr>
          <w:rFonts w:ascii="Times New Roman" w:eastAsia="Times New Roman" w:hAnsi="Times New Roman" w:cs="Times New Roman"/>
          <w:sz w:val="28"/>
          <w:szCs w:val="28"/>
          <w:lang w:eastAsia="ru-RU"/>
        </w:rPr>
        <w:t>2019 г</w:t>
      </w:r>
      <w:r w:rsidRPr="0052648B">
        <w:rPr>
          <w:rFonts w:ascii="Times New Roman" w:eastAsia="Times New Roman" w:hAnsi="Times New Roman" w:cs="Times New Roman"/>
          <w:sz w:val="28"/>
          <w:szCs w:val="28"/>
          <w:lang w:val="ky-KG" w:eastAsia="ru-RU"/>
        </w:rPr>
        <w:t>од</w:t>
      </w:r>
      <w:r w:rsidRPr="0052648B">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bCs/>
          <w:sz w:val="28"/>
          <w:szCs w:val="28"/>
          <w:lang w:eastAsia="ru-RU"/>
        </w:rPr>
        <w:t>застрахованной категории населения выписано</w:t>
      </w:r>
      <w:r w:rsidRPr="0052648B">
        <w:rPr>
          <w:rFonts w:ascii="Times New Roman" w:eastAsia="Times New Roman" w:hAnsi="Times New Roman" w:cs="Times New Roman"/>
          <w:sz w:val="28"/>
          <w:szCs w:val="28"/>
          <w:lang w:eastAsia="ru-RU"/>
        </w:rPr>
        <w:t xml:space="preserve"> 1274,7 тыс. льготных рецептов ОМС (2018 г.</w:t>
      </w:r>
      <w:r w:rsidRPr="0052648B">
        <w:rPr>
          <w:rFonts w:ascii="Times New Roman" w:eastAsia="Times New Roman" w:hAnsi="Times New Roman" w:cs="Times New Roman"/>
          <w:sz w:val="28"/>
          <w:szCs w:val="28"/>
          <w:lang w:val="ky-KG" w:eastAsia="ru-RU"/>
        </w:rPr>
        <w:t xml:space="preserve"> – </w:t>
      </w:r>
      <w:r w:rsidRPr="0052648B">
        <w:rPr>
          <w:rFonts w:ascii="Times New Roman" w:eastAsia="Times New Roman" w:hAnsi="Times New Roman" w:cs="Times New Roman"/>
          <w:sz w:val="28"/>
          <w:szCs w:val="28"/>
          <w:lang w:eastAsia="ru-RU"/>
        </w:rPr>
        <w:t xml:space="preserve">1153,1 тыс.). В разрезе регионов максимальную долю составили рецепты </w:t>
      </w:r>
      <w:proofErr w:type="spellStart"/>
      <w:r w:rsidRPr="0052648B">
        <w:rPr>
          <w:rFonts w:ascii="Times New Roman" w:eastAsia="Times New Roman" w:hAnsi="Times New Roman" w:cs="Times New Roman"/>
          <w:sz w:val="28"/>
          <w:szCs w:val="28"/>
          <w:lang w:eastAsia="ru-RU"/>
        </w:rPr>
        <w:t>Ошской</w:t>
      </w:r>
      <w:proofErr w:type="spellEnd"/>
      <w:r w:rsidRPr="0052648B">
        <w:rPr>
          <w:rFonts w:ascii="Times New Roman" w:eastAsia="Times New Roman" w:hAnsi="Times New Roman" w:cs="Times New Roman"/>
          <w:sz w:val="28"/>
          <w:szCs w:val="28"/>
          <w:lang w:eastAsia="ru-RU"/>
        </w:rPr>
        <w:t xml:space="preserve"> области – 30% (379,4 тыс. рецептов), </w:t>
      </w:r>
      <w:r w:rsidRPr="0052648B">
        <w:rPr>
          <w:rFonts w:ascii="Times New Roman" w:eastAsia="Times New Roman" w:hAnsi="Times New Roman" w:cs="Times New Roman"/>
          <w:sz w:val="28"/>
          <w:szCs w:val="28"/>
          <w:lang w:val="ky-KG" w:eastAsia="ru-RU"/>
        </w:rPr>
        <w:t>Ж</w:t>
      </w:r>
      <w:r w:rsidRPr="0052648B">
        <w:rPr>
          <w:rFonts w:ascii="Times New Roman" w:eastAsia="Times New Roman" w:hAnsi="Times New Roman" w:cs="Times New Roman"/>
          <w:sz w:val="28"/>
          <w:szCs w:val="28"/>
          <w:lang w:eastAsia="ru-RU"/>
        </w:rPr>
        <w:t>ал</w:t>
      </w:r>
      <w:r w:rsidRPr="0052648B">
        <w:rPr>
          <w:rFonts w:ascii="Times New Roman" w:eastAsia="Times New Roman" w:hAnsi="Times New Roman" w:cs="Times New Roman"/>
          <w:sz w:val="28"/>
          <w:szCs w:val="28"/>
          <w:lang w:val="ky-KG" w:eastAsia="ru-RU"/>
        </w:rPr>
        <w:t>ал</w:t>
      </w:r>
      <w:r w:rsidRPr="0052648B">
        <w:rPr>
          <w:rFonts w:ascii="Times New Roman" w:eastAsia="Times New Roman" w:hAnsi="Times New Roman" w:cs="Times New Roman"/>
          <w:sz w:val="28"/>
          <w:szCs w:val="28"/>
          <w:lang w:eastAsia="ru-RU"/>
        </w:rPr>
        <w:t>-</w:t>
      </w:r>
      <w:proofErr w:type="spellStart"/>
      <w:r w:rsidRPr="0052648B">
        <w:rPr>
          <w:rFonts w:ascii="Times New Roman" w:eastAsia="Times New Roman" w:hAnsi="Times New Roman" w:cs="Times New Roman"/>
          <w:sz w:val="28"/>
          <w:szCs w:val="28"/>
          <w:lang w:eastAsia="ru-RU"/>
        </w:rPr>
        <w:t>Абадской</w:t>
      </w:r>
      <w:proofErr w:type="spellEnd"/>
      <w:r w:rsidRPr="0052648B">
        <w:rPr>
          <w:rFonts w:ascii="Times New Roman" w:eastAsia="Times New Roman" w:hAnsi="Times New Roman" w:cs="Times New Roman"/>
          <w:sz w:val="28"/>
          <w:szCs w:val="28"/>
          <w:lang w:eastAsia="ru-RU"/>
        </w:rPr>
        <w:t xml:space="preserve"> области – 20% (250,7 тыс.), г. Бишкек – 16% (202,0 тыс.), </w:t>
      </w:r>
      <w:proofErr w:type="spellStart"/>
      <w:r w:rsidRPr="0052648B">
        <w:rPr>
          <w:rFonts w:ascii="Times New Roman" w:eastAsia="Times New Roman" w:hAnsi="Times New Roman" w:cs="Times New Roman"/>
          <w:sz w:val="28"/>
          <w:szCs w:val="28"/>
          <w:lang w:eastAsia="ru-RU"/>
        </w:rPr>
        <w:t>Баткенской</w:t>
      </w:r>
      <w:proofErr w:type="spellEnd"/>
      <w:r w:rsidRPr="0052648B">
        <w:rPr>
          <w:rFonts w:ascii="Times New Roman" w:eastAsia="Times New Roman" w:hAnsi="Times New Roman" w:cs="Times New Roman"/>
          <w:sz w:val="28"/>
          <w:szCs w:val="28"/>
          <w:lang w:eastAsia="ru-RU"/>
        </w:rPr>
        <w:t xml:space="preserve"> области – 11% (140,8 тыс.), Чуйской области – 9% (117,2 тыс.), Иссык-Кульской области – 6% (73,3 тыс.), </w:t>
      </w:r>
      <w:proofErr w:type="spellStart"/>
      <w:r w:rsidRPr="0052648B">
        <w:rPr>
          <w:rFonts w:ascii="Times New Roman" w:eastAsia="Times New Roman" w:hAnsi="Times New Roman" w:cs="Times New Roman"/>
          <w:sz w:val="28"/>
          <w:szCs w:val="28"/>
          <w:lang w:eastAsia="ru-RU"/>
        </w:rPr>
        <w:t>Таласской</w:t>
      </w:r>
      <w:proofErr w:type="spellEnd"/>
      <w:r w:rsidRPr="0052648B">
        <w:rPr>
          <w:rFonts w:ascii="Times New Roman" w:eastAsia="Times New Roman" w:hAnsi="Times New Roman" w:cs="Times New Roman"/>
          <w:sz w:val="28"/>
          <w:szCs w:val="28"/>
          <w:lang w:eastAsia="ru-RU"/>
        </w:rPr>
        <w:t xml:space="preserve"> области – 5% (59,6 тыс.), </w:t>
      </w:r>
      <w:proofErr w:type="spellStart"/>
      <w:r w:rsidRPr="0052648B">
        <w:rPr>
          <w:rFonts w:ascii="Times New Roman" w:eastAsia="Times New Roman" w:hAnsi="Times New Roman" w:cs="Times New Roman"/>
          <w:sz w:val="28"/>
          <w:szCs w:val="28"/>
          <w:lang w:eastAsia="ru-RU"/>
        </w:rPr>
        <w:t>Нарынской</w:t>
      </w:r>
      <w:proofErr w:type="spellEnd"/>
      <w:r w:rsidRPr="0052648B">
        <w:rPr>
          <w:rFonts w:ascii="Times New Roman" w:eastAsia="Times New Roman" w:hAnsi="Times New Roman" w:cs="Times New Roman"/>
          <w:sz w:val="28"/>
          <w:szCs w:val="28"/>
          <w:lang w:eastAsia="ru-RU"/>
        </w:rPr>
        <w:t xml:space="preserve"> области – 4% (51,3 тыс.)</w:t>
      </w:r>
      <w:r w:rsidRPr="0052648B">
        <w:rPr>
          <w:rFonts w:ascii="Times New Roman" w:eastAsia="Times New Roman" w:hAnsi="Times New Roman" w:cs="Times New Roman"/>
          <w:sz w:val="28"/>
          <w:szCs w:val="28"/>
          <w:lang w:val="ky-KG" w:eastAsia="ru-RU"/>
        </w:rPr>
        <w:t>.</w:t>
      </w:r>
    </w:p>
    <w:p w:rsidR="00CD652C" w:rsidRDefault="00CD652C" w:rsidP="000174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lastRenderedPageBreak/>
        <w:t>Больше всех</w:t>
      </w:r>
      <w:r w:rsidR="00017402" w:rsidRPr="0052648B">
        <w:rPr>
          <w:rFonts w:ascii="Times New Roman" w:eastAsia="Times New Roman" w:hAnsi="Times New Roman" w:cs="Times New Roman"/>
          <w:sz w:val="28"/>
          <w:szCs w:val="28"/>
          <w:lang w:eastAsia="ru-RU"/>
        </w:rPr>
        <w:t xml:space="preserve"> рецептов выписано пенсионерам – 477,1 тыс. рецептов (37%), работающему населению </w:t>
      </w:r>
      <w:r w:rsidR="00017402" w:rsidRPr="0052648B">
        <w:rPr>
          <w:rFonts w:ascii="Times New Roman" w:eastAsia="Times New Roman" w:hAnsi="Times New Roman" w:cs="Times New Roman"/>
          <w:sz w:val="28"/>
          <w:szCs w:val="28"/>
          <w:lang w:val="ky-KG" w:eastAsia="ru-RU"/>
        </w:rPr>
        <w:t>–</w:t>
      </w:r>
      <w:r w:rsidR="00017402" w:rsidRPr="0052648B">
        <w:rPr>
          <w:rFonts w:ascii="Times New Roman" w:eastAsia="Times New Roman" w:hAnsi="Times New Roman" w:cs="Times New Roman"/>
          <w:sz w:val="28"/>
          <w:szCs w:val="28"/>
          <w:lang w:eastAsia="ru-RU"/>
        </w:rPr>
        <w:t xml:space="preserve"> 251,1 тыс. (20%), детям</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 xml:space="preserve"> 209,7 тыс. (16%), лицам, получающим соц</w:t>
      </w:r>
      <w:r w:rsidR="00E36D2B">
        <w:rPr>
          <w:rFonts w:ascii="Times New Roman" w:eastAsia="Times New Roman" w:hAnsi="Times New Roman" w:cs="Times New Roman"/>
          <w:sz w:val="28"/>
          <w:szCs w:val="28"/>
          <w:lang w:eastAsia="ru-RU"/>
        </w:rPr>
        <w:t xml:space="preserve">иальное </w:t>
      </w:r>
      <w:r w:rsidR="00017402" w:rsidRPr="0052648B">
        <w:rPr>
          <w:rFonts w:ascii="Times New Roman" w:eastAsia="Times New Roman" w:hAnsi="Times New Roman" w:cs="Times New Roman"/>
          <w:sz w:val="28"/>
          <w:szCs w:val="28"/>
          <w:lang w:eastAsia="ru-RU"/>
        </w:rPr>
        <w:t xml:space="preserve">пособие </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 xml:space="preserve">128,4 тыс. (10%), фермерам </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 xml:space="preserve">53,6 тыс. (4%), беременным женщинам </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134,3 тыс. (11%) и т.д.</w:t>
      </w:r>
    </w:p>
    <w:p w:rsidR="00CD652C" w:rsidRPr="00BA0E19" w:rsidRDefault="00CD652C" w:rsidP="00BA0E19">
      <w:pPr>
        <w:spacing w:line="240" w:lineRule="auto"/>
        <w:ind w:firstLine="708"/>
        <w:jc w:val="both"/>
        <w:rPr>
          <w:rFonts w:ascii="Times New Roman" w:hAnsi="Times New Roman" w:cs="Times New Roman"/>
          <w:sz w:val="28"/>
          <w:szCs w:val="28"/>
        </w:rPr>
      </w:pPr>
      <w:r w:rsidRPr="000F5567">
        <w:rPr>
          <w:rFonts w:ascii="Times New Roman" w:eastAsia="Times New Roman" w:hAnsi="Times New Roman" w:cs="Times New Roman"/>
          <w:sz w:val="28"/>
          <w:szCs w:val="28"/>
          <w:lang w:val="ky-KG" w:eastAsia="ru-RU"/>
        </w:rPr>
        <w:t xml:space="preserve">Рис.1 </w:t>
      </w:r>
      <w:r w:rsidRPr="00BA0E19">
        <w:rPr>
          <w:rFonts w:ascii="Times New Roman" w:eastAsia="Times New Roman" w:hAnsi="Times New Roman" w:cs="Times New Roman"/>
          <w:sz w:val="28"/>
          <w:szCs w:val="28"/>
          <w:lang w:val="ky-KG"/>
        </w:rPr>
        <w:t>Количество и доля выписанных рецептов в разрезе основных категориий застрахованных граждан за 2019 г., (тыс. рец., доля  в общкей сумме выписанных рецептов в% )</w:t>
      </w:r>
    </w:p>
    <w:p w:rsidR="00017402" w:rsidRPr="0052648B" w:rsidRDefault="00017402" w:rsidP="00017402">
      <w:pPr>
        <w:spacing w:after="0" w:line="240" w:lineRule="auto"/>
        <w:jc w:val="both"/>
        <w:rPr>
          <w:rFonts w:ascii="Times New Roman" w:eastAsia="Times New Roman" w:hAnsi="Times New Roman" w:cs="Times New Roman"/>
          <w:sz w:val="28"/>
          <w:szCs w:val="28"/>
          <w:lang w:eastAsia="ru-RU"/>
        </w:rPr>
      </w:pPr>
    </w:p>
    <w:p w:rsidR="00017402" w:rsidRPr="0052648B" w:rsidRDefault="00A867F1" w:rsidP="00017402">
      <w:pPr>
        <w:spacing w:after="0" w:line="240" w:lineRule="auto"/>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noProof/>
          <w:sz w:val="28"/>
          <w:szCs w:val="28"/>
          <w:lang w:eastAsia="ru-RU"/>
        </w:rPr>
        <w:drawing>
          <wp:inline distT="0" distB="0" distL="0" distR="0">
            <wp:extent cx="5791200" cy="3209925"/>
            <wp:effectExtent l="0" t="0" r="0" b="9525"/>
            <wp:docPr id="10"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17402" w:rsidRPr="0052648B" w:rsidRDefault="00017402" w:rsidP="00017402">
      <w:pPr>
        <w:spacing w:after="0" w:line="240" w:lineRule="auto"/>
        <w:jc w:val="both"/>
        <w:rPr>
          <w:rFonts w:ascii="Times New Roman" w:eastAsia="Times New Roman" w:hAnsi="Times New Roman" w:cs="Times New Roman"/>
          <w:sz w:val="28"/>
          <w:szCs w:val="28"/>
          <w:lang w:eastAsia="ru-RU"/>
        </w:rPr>
      </w:pPr>
    </w:p>
    <w:p w:rsidR="00CD652C" w:rsidRPr="0052648B" w:rsidRDefault="00CD652C" w:rsidP="00CD652C">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По реализованным рецептам сумма возмещения составила 271,6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сомов, </w:t>
      </w:r>
      <w:r>
        <w:rPr>
          <w:rFonts w:ascii="Times New Roman" w:eastAsia="Times New Roman" w:hAnsi="Times New Roman" w:cs="Times New Roman"/>
          <w:sz w:val="28"/>
          <w:szCs w:val="28"/>
          <w:lang w:val="ky-KG" w:eastAsia="ru-RU"/>
        </w:rPr>
        <w:t xml:space="preserve">включая </w:t>
      </w:r>
      <w:r w:rsidRPr="0052648B">
        <w:rPr>
          <w:rFonts w:ascii="Times New Roman" w:eastAsia="Times New Roman" w:hAnsi="Times New Roman" w:cs="Times New Roman"/>
          <w:sz w:val="28"/>
          <w:szCs w:val="28"/>
          <w:lang w:eastAsia="ru-RU"/>
        </w:rPr>
        <w:t>пенсионерам 91,98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w:t>
      </w:r>
      <w:proofErr w:type="gramStart"/>
      <w:r w:rsidRPr="0052648B">
        <w:rPr>
          <w:rFonts w:ascii="Times New Roman" w:eastAsia="Times New Roman" w:hAnsi="Times New Roman" w:cs="Times New Roman"/>
          <w:sz w:val="28"/>
          <w:szCs w:val="28"/>
          <w:lang w:eastAsia="ru-RU"/>
        </w:rPr>
        <w:t>сом</w:t>
      </w:r>
      <w:r w:rsidRPr="0052648B">
        <w:rPr>
          <w:rFonts w:ascii="Times New Roman" w:eastAsia="Times New Roman" w:hAnsi="Times New Roman" w:cs="Times New Roman"/>
          <w:sz w:val="28"/>
          <w:szCs w:val="28"/>
          <w:lang w:val="ky-KG" w:eastAsia="ru-RU"/>
        </w:rPr>
        <w:t>ов</w:t>
      </w:r>
      <w:r w:rsidRPr="0052648B">
        <w:rPr>
          <w:rFonts w:ascii="Times New Roman" w:eastAsia="Times New Roman" w:hAnsi="Times New Roman" w:cs="Times New Roman"/>
          <w:sz w:val="28"/>
          <w:szCs w:val="28"/>
          <w:lang w:eastAsia="ru-RU"/>
        </w:rPr>
        <w:t xml:space="preserve"> ,</w:t>
      </w:r>
      <w:proofErr w:type="gramEnd"/>
      <w:r w:rsidRPr="0052648B">
        <w:rPr>
          <w:rFonts w:ascii="Times New Roman" w:eastAsia="Times New Roman" w:hAnsi="Times New Roman" w:cs="Times New Roman"/>
          <w:sz w:val="28"/>
          <w:szCs w:val="28"/>
          <w:lang w:eastAsia="ru-RU"/>
        </w:rPr>
        <w:t xml:space="preserve"> работающим </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61,8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 xml:space="preserve"> сомов</w:t>
      </w:r>
      <w:r w:rsidRPr="0052648B">
        <w:rPr>
          <w:rFonts w:ascii="Times New Roman" w:eastAsia="Times New Roman" w:hAnsi="Times New Roman" w:cs="Times New Roman"/>
          <w:sz w:val="28"/>
          <w:szCs w:val="28"/>
          <w:lang w:eastAsia="ru-RU"/>
        </w:rPr>
        <w:t xml:space="preserve">, детям </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39,3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 xml:space="preserve"> сомов</w:t>
      </w:r>
      <w:r w:rsidRPr="0052648B">
        <w:rPr>
          <w:rFonts w:ascii="Times New Roman" w:eastAsia="Times New Roman" w:hAnsi="Times New Roman" w:cs="Times New Roman"/>
          <w:sz w:val="28"/>
          <w:szCs w:val="28"/>
          <w:lang w:eastAsia="ru-RU"/>
        </w:rPr>
        <w:t>, лицам, получающим соц</w:t>
      </w:r>
      <w:r>
        <w:rPr>
          <w:rFonts w:ascii="Times New Roman" w:eastAsia="Times New Roman" w:hAnsi="Times New Roman" w:cs="Times New Roman"/>
          <w:sz w:val="28"/>
          <w:szCs w:val="28"/>
          <w:lang w:eastAsia="ru-RU"/>
        </w:rPr>
        <w:t xml:space="preserve">иальное </w:t>
      </w:r>
      <w:r w:rsidRPr="0052648B">
        <w:rPr>
          <w:rFonts w:ascii="Times New Roman" w:eastAsia="Times New Roman" w:hAnsi="Times New Roman" w:cs="Times New Roman"/>
          <w:sz w:val="28"/>
          <w:szCs w:val="28"/>
          <w:lang w:eastAsia="ru-RU"/>
        </w:rPr>
        <w:t xml:space="preserve">пособие </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34,5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 xml:space="preserve"> сомов</w:t>
      </w:r>
      <w:r w:rsidRPr="0052648B">
        <w:rPr>
          <w:rFonts w:ascii="Times New Roman" w:eastAsia="Times New Roman" w:hAnsi="Times New Roman" w:cs="Times New Roman"/>
          <w:sz w:val="28"/>
          <w:szCs w:val="28"/>
          <w:lang w:eastAsia="ru-RU"/>
        </w:rPr>
        <w:t xml:space="preserve">, фермерам </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10,9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 xml:space="preserve"> сомов</w:t>
      </w:r>
      <w:r w:rsidRPr="0052648B">
        <w:rPr>
          <w:rFonts w:ascii="Times New Roman" w:eastAsia="Times New Roman" w:hAnsi="Times New Roman" w:cs="Times New Roman"/>
          <w:sz w:val="28"/>
          <w:szCs w:val="28"/>
          <w:lang w:eastAsia="ru-RU"/>
        </w:rPr>
        <w:t xml:space="preserve"> и беременным женщинам </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24,2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сомов</w:t>
      </w:r>
      <w:r>
        <w:rPr>
          <w:rFonts w:ascii="Times New Roman" w:eastAsia="Times New Roman" w:hAnsi="Times New Roman" w:cs="Times New Roman"/>
          <w:sz w:val="28"/>
          <w:szCs w:val="28"/>
          <w:lang w:val="ky-KG" w:eastAsia="ru-RU"/>
        </w:rPr>
        <w:t xml:space="preserve"> и другим</w:t>
      </w:r>
      <w:r w:rsidRPr="0052648B">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 xml:space="preserve">Средний уровень возмещения по льготным рецептам из </w:t>
      </w:r>
      <w:r>
        <w:rPr>
          <w:rFonts w:ascii="Times New Roman" w:eastAsia="Times New Roman" w:hAnsi="Times New Roman" w:cs="Times New Roman"/>
          <w:sz w:val="28"/>
          <w:szCs w:val="28"/>
          <w:lang w:val="ky-KG" w:eastAsia="ru-RU"/>
        </w:rPr>
        <w:t>бюджета Ф</w:t>
      </w:r>
      <w:r w:rsidRPr="0052648B">
        <w:rPr>
          <w:rFonts w:ascii="Times New Roman" w:eastAsia="Times New Roman" w:hAnsi="Times New Roman" w:cs="Times New Roman"/>
          <w:sz w:val="28"/>
          <w:szCs w:val="28"/>
          <w:lang w:eastAsia="ru-RU"/>
        </w:rPr>
        <w:t xml:space="preserve">ОМС составил 54,5%. </w:t>
      </w:r>
    </w:p>
    <w:p w:rsidR="006C1F37" w:rsidRDefault="00017402" w:rsidP="00017402">
      <w:pPr>
        <w:spacing w:after="0" w:line="240" w:lineRule="auto"/>
        <w:ind w:firstLine="708"/>
        <w:jc w:val="both"/>
        <w:rPr>
          <w:ins w:id="16" w:author="foms" w:date="2020-05-12T17:09:00Z"/>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Льготн</w:t>
      </w:r>
      <w:r>
        <w:rPr>
          <w:rFonts w:ascii="Times New Roman" w:eastAsia="Times New Roman" w:hAnsi="Times New Roman" w:cs="Times New Roman"/>
          <w:sz w:val="28"/>
          <w:szCs w:val="28"/>
          <w:lang w:eastAsia="ru-RU"/>
        </w:rPr>
        <w:t>ым категориям</w:t>
      </w:r>
      <w:r w:rsidRPr="0052648B">
        <w:rPr>
          <w:rFonts w:ascii="Times New Roman" w:eastAsia="Times New Roman" w:hAnsi="Times New Roman" w:cs="Times New Roman"/>
          <w:sz w:val="28"/>
          <w:szCs w:val="28"/>
          <w:lang w:eastAsia="ru-RU"/>
        </w:rPr>
        <w:t xml:space="preserve"> больных по итогам </w:t>
      </w:r>
      <w:r w:rsidRPr="0052648B">
        <w:rPr>
          <w:rFonts w:ascii="Times New Roman" w:eastAsia="Times New Roman" w:hAnsi="Times New Roman" w:cs="Times New Roman"/>
          <w:sz w:val="28"/>
          <w:szCs w:val="28"/>
          <w:lang w:val="ky-KG" w:eastAsia="ru-RU"/>
        </w:rPr>
        <w:t>2019 года</w:t>
      </w:r>
      <w:r w:rsidRPr="0052648B">
        <w:rPr>
          <w:rFonts w:ascii="Times New Roman" w:eastAsia="Times New Roman" w:hAnsi="Times New Roman" w:cs="Times New Roman"/>
          <w:sz w:val="28"/>
          <w:szCs w:val="28"/>
          <w:lang w:eastAsia="ru-RU"/>
        </w:rPr>
        <w:t xml:space="preserve"> выписано 89,2 </w:t>
      </w:r>
      <w:proofErr w:type="spellStart"/>
      <w:r w:rsidRPr="0052648B">
        <w:rPr>
          <w:rFonts w:ascii="Times New Roman" w:eastAsia="Times New Roman" w:hAnsi="Times New Roman" w:cs="Times New Roman"/>
          <w:sz w:val="28"/>
          <w:szCs w:val="28"/>
          <w:lang w:eastAsia="ru-RU"/>
        </w:rPr>
        <w:t>тыс</w:t>
      </w:r>
      <w:proofErr w:type="spellEnd"/>
      <w:r w:rsidRPr="0052648B">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eastAsia="ru-RU"/>
        </w:rPr>
        <w:t xml:space="preserve"> рецептов, в </w:t>
      </w:r>
      <w:proofErr w:type="spellStart"/>
      <w:r w:rsidRPr="0052648B">
        <w:rPr>
          <w:rFonts w:ascii="Times New Roman" w:eastAsia="Times New Roman" w:hAnsi="Times New Roman" w:cs="Times New Roman"/>
          <w:sz w:val="28"/>
          <w:szCs w:val="28"/>
          <w:lang w:eastAsia="ru-RU"/>
        </w:rPr>
        <w:t>т.ч</w:t>
      </w:r>
      <w:proofErr w:type="spellEnd"/>
      <w:r w:rsidRPr="0052648B">
        <w:rPr>
          <w:rFonts w:ascii="Times New Roman" w:eastAsia="Times New Roman" w:hAnsi="Times New Roman" w:cs="Times New Roman"/>
          <w:sz w:val="28"/>
          <w:szCs w:val="28"/>
          <w:lang w:eastAsia="ru-RU"/>
        </w:rPr>
        <w:t xml:space="preserve">. доля рецептов </w:t>
      </w:r>
      <w:proofErr w:type="spellStart"/>
      <w:r w:rsidRPr="0052648B">
        <w:rPr>
          <w:rFonts w:ascii="Times New Roman" w:eastAsia="Times New Roman" w:hAnsi="Times New Roman" w:cs="Times New Roman"/>
          <w:sz w:val="28"/>
          <w:szCs w:val="28"/>
          <w:lang w:eastAsia="ru-RU"/>
        </w:rPr>
        <w:t>Ошской</w:t>
      </w:r>
      <w:proofErr w:type="spellEnd"/>
      <w:r w:rsidRPr="0052648B">
        <w:rPr>
          <w:rFonts w:ascii="Times New Roman" w:eastAsia="Times New Roman" w:hAnsi="Times New Roman" w:cs="Times New Roman"/>
          <w:sz w:val="28"/>
          <w:szCs w:val="28"/>
          <w:lang w:eastAsia="ru-RU"/>
        </w:rPr>
        <w:t xml:space="preserve"> области составила 21% (18,8 тыс. рецептов), </w:t>
      </w:r>
      <w:r w:rsidRPr="0052648B">
        <w:rPr>
          <w:rFonts w:ascii="Times New Roman" w:eastAsia="Times New Roman" w:hAnsi="Times New Roman" w:cs="Times New Roman"/>
          <w:sz w:val="28"/>
          <w:szCs w:val="28"/>
          <w:lang w:val="ky-KG" w:eastAsia="ru-RU"/>
        </w:rPr>
        <w:t>Ж</w:t>
      </w:r>
      <w:r w:rsidRPr="0052648B">
        <w:rPr>
          <w:rFonts w:ascii="Times New Roman" w:eastAsia="Times New Roman" w:hAnsi="Times New Roman" w:cs="Times New Roman"/>
          <w:sz w:val="28"/>
          <w:szCs w:val="28"/>
          <w:lang w:eastAsia="ru-RU"/>
        </w:rPr>
        <w:t>ал</w:t>
      </w:r>
      <w:r w:rsidRPr="0052648B">
        <w:rPr>
          <w:rFonts w:ascii="Times New Roman" w:eastAsia="Times New Roman" w:hAnsi="Times New Roman" w:cs="Times New Roman"/>
          <w:sz w:val="28"/>
          <w:szCs w:val="28"/>
          <w:lang w:val="ky-KG" w:eastAsia="ru-RU"/>
        </w:rPr>
        <w:t>ал</w:t>
      </w:r>
      <w:r w:rsidRPr="0052648B">
        <w:rPr>
          <w:rFonts w:ascii="Times New Roman" w:eastAsia="Times New Roman" w:hAnsi="Times New Roman" w:cs="Times New Roman"/>
          <w:sz w:val="28"/>
          <w:szCs w:val="28"/>
          <w:lang w:eastAsia="ru-RU"/>
        </w:rPr>
        <w:t>-</w:t>
      </w:r>
      <w:proofErr w:type="spellStart"/>
      <w:r w:rsidRPr="0052648B">
        <w:rPr>
          <w:rFonts w:ascii="Times New Roman" w:eastAsia="Times New Roman" w:hAnsi="Times New Roman" w:cs="Times New Roman"/>
          <w:sz w:val="28"/>
          <w:szCs w:val="28"/>
          <w:lang w:eastAsia="ru-RU"/>
        </w:rPr>
        <w:t>Абадской</w:t>
      </w:r>
      <w:proofErr w:type="spellEnd"/>
      <w:r w:rsidRPr="0052648B">
        <w:rPr>
          <w:rFonts w:ascii="Times New Roman" w:eastAsia="Times New Roman" w:hAnsi="Times New Roman" w:cs="Times New Roman"/>
          <w:sz w:val="28"/>
          <w:szCs w:val="28"/>
          <w:lang w:eastAsia="ru-RU"/>
        </w:rPr>
        <w:t xml:space="preserve"> области – 197 (15,0 тыс.), г. Бишкек – 22% (19,3 тыс.), </w:t>
      </w:r>
      <w:proofErr w:type="spellStart"/>
      <w:r w:rsidRPr="0052648B">
        <w:rPr>
          <w:rFonts w:ascii="Times New Roman" w:eastAsia="Times New Roman" w:hAnsi="Times New Roman" w:cs="Times New Roman"/>
          <w:sz w:val="28"/>
          <w:szCs w:val="28"/>
          <w:lang w:eastAsia="ru-RU"/>
        </w:rPr>
        <w:t>Баткенской</w:t>
      </w:r>
      <w:proofErr w:type="spellEnd"/>
      <w:r w:rsidRPr="0052648B">
        <w:rPr>
          <w:rFonts w:ascii="Times New Roman" w:eastAsia="Times New Roman" w:hAnsi="Times New Roman" w:cs="Times New Roman"/>
          <w:sz w:val="28"/>
          <w:szCs w:val="28"/>
          <w:lang w:eastAsia="ru-RU"/>
        </w:rPr>
        <w:t xml:space="preserve"> области – 17</w:t>
      </w:r>
      <w:r w:rsidRPr="0052648B">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eastAsia="ru-RU"/>
        </w:rPr>
        <w:t xml:space="preserve"> (6,5 тыс.), Чуйской области – 16% (14,1 тыс.), Иссык-Кульской области – 7% (6,5 тыс.), </w:t>
      </w:r>
      <w:proofErr w:type="spellStart"/>
      <w:r w:rsidRPr="0052648B">
        <w:rPr>
          <w:rFonts w:ascii="Times New Roman" w:eastAsia="Times New Roman" w:hAnsi="Times New Roman" w:cs="Times New Roman"/>
          <w:sz w:val="28"/>
          <w:szCs w:val="28"/>
          <w:lang w:eastAsia="ru-RU"/>
        </w:rPr>
        <w:t>Таласской</w:t>
      </w:r>
      <w:proofErr w:type="spellEnd"/>
      <w:r w:rsidRPr="0052648B">
        <w:rPr>
          <w:rFonts w:ascii="Times New Roman" w:eastAsia="Times New Roman" w:hAnsi="Times New Roman" w:cs="Times New Roman"/>
          <w:sz w:val="28"/>
          <w:szCs w:val="28"/>
          <w:lang w:eastAsia="ru-RU"/>
        </w:rPr>
        <w:t xml:space="preserve"> области – 4% (3,56 тыс.), </w:t>
      </w:r>
      <w:proofErr w:type="spellStart"/>
      <w:r w:rsidRPr="0052648B">
        <w:rPr>
          <w:rFonts w:ascii="Times New Roman" w:eastAsia="Times New Roman" w:hAnsi="Times New Roman" w:cs="Times New Roman"/>
          <w:sz w:val="28"/>
          <w:szCs w:val="28"/>
          <w:lang w:eastAsia="ru-RU"/>
        </w:rPr>
        <w:t>Нарынской</w:t>
      </w:r>
      <w:proofErr w:type="spellEnd"/>
      <w:r w:rsidRPr="0052648B">
        <w:rPr>
          <w:rFonts w:ascii="Times New Roman" w:eastAsia="Times New Roman" w:hAnsi="Times New Roman" w:cs="Times New Roman"/>
          <w:sz w:val="28"/>
          <w:szCs w:val="28"/>
          <w:lang w:eastAsia="ru-RU"/>
        </w:rPr>
        <w:t xml:space="preserve"> области – 6% (5,4 тыс.).</w:t>
      </w:r>
      <w:r w:rsidR="009603FE">
        <w:rPr>
          <w:rFonts w:ascii="Times New Roman" w:eastAsia="Times New Roman" w:hAnsi="Times New Roman" w:cs="Times New Roman"/>
          <w:sz w:val="28"/>
          <w:szCs w:val="28"/>
          <w:lang w:eastAsia="ru-RU"/>
        </w:rPr>
        <w:t xml:space="preserve"> </w:t>
      </w:r>
    </w:p>
    <w:p w:rsidR="00017402" w:rsidRPr="0052648B" w:rsidRDefault="009603FE" w:rsidP="000174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Из </w:t>
      </w:r>
      <w:r w:rsidR="006C1F37">
        <w:rPr>
          <w:rFonts w:ascii="Times New Roman" w:eastAsia="Times New Roman" w:hAnsi="Times New Roman" w:cs="Times New Roman"/>
          <w:sz w:val="28"/>
          <w:szCs w:val="28"/>
          <w:lang w:val="ky-KG" w:eastAsia="ru-RU"/>
        </w:rPr>
        <w:t xml:space="preserve">общего количества выписанных рецептов </w:t>
      </w:r>
      <w:r w:rsidR="00017402" w:rsidRPr="0052648B">
        <w:rPr>
          <w:rFonts w:ascii="Times New Roman" w:eastAsia="Times New Roman" w:hAnsi="Times New Roman" w:cs="Times New Roman"/>
          <w:sz w:val="28"/>
          <w:szCs w:val="28"/>
          <w:lang w:eastAsia="ru-RU"/>
        </w:rPr>
        <w:t xml:space="preserve">больным эпилепсией </w:t>
      </w:r>
      <w:r w:rsidR="006C1F37">
        <w:rPr>
          <w:rFonts w:ascii="Times New Roman" w:eastAsia="Times New Roman" w:hAnsi="Times New Roman" w:cs="Times New Roman"/>
          <w:sz w:val="28"/>
          <w:szCs w:val="28"/>
          <w:lang w:eastAsia="ru-RU"/>
        </w:rPr>
        <w:t>было</w:t>
      </w:r>
      <w:r w:rsidR="006C1F37" w:rsidRPr="0052648B">
        <w:rPr>
          <w:rFonts w:ascii="Times New Roman" w:eastAsia="Times New Roman" w:hAnsi="Times New Roman" w:cs="Times New Roman"/>
          <w:sz w:val="28"/>
          <w:szCs w:val="28"/>
          <w:lang w:eastAsia="ru-RU"/>
        </w:rPr>
        <w:t xml:space="preserve"> </w:t>
      </w:r>
      <w:proofErr w:type="gramStart"/>
      <w:r w:rsidR="006C1F37" w:rsidRPr="0052648B">
        <w:rPr>
          <w:rFonts w:ascii="Times New Roman" w:eastAsia="Times New Roman" w:hAnsi="Times New Roman" w:cs="Times New Roman"/>
          <w:sz w:val="28"/>
          <w:szCs w:val="28"/>
          <w:lang w:eastAsia="ru-RU"/>
        </w:rPr>
        <w:t xml:space="preserve">выписано </w:t>
      </w:r>
      <w:r w:rsidR="00017402">
        <w:rPr>
          <w:rFonts w:ascii="Times New Roman" w:eastAsia="Times New Roman" w:hAnsi="Times New Roman" w:cs="Times New Roman"/>
          <w:sz w:val="28"/>
          <w:szCs w:val="28"/>
          <w:lang w:eastAsia="ru-RU"/>
        </w:rPr>
        <w:t xml:space="preserve"> </w:t>
      </w:r>
      <w:r w:rsidR="00017402" w:rsidRPr="0052648B">
        <w:rPr>
          <w:rFonts w:ascii="Times New Roman" w:eastAsia="Times New Roman" w:hAnsi="Times New Roman" w:cs="Times New Roman"/>
          <w:sz w:val="28"/>
          <w:szCs w:val="28"/>
          <w:lang w:eastAsia="ru-RU"/>
        </w:rPr>
        <w:t>25</w:t>
      </w:r>
      <w:proofErr w:type="gramEnd"/>
      <w:r w:rsidR="00017402" w:rsidRPr="0052648B">
        <w:rPr>
          <w:rFonts w:ascii="Times New Roman" w:eastAsia="Times New Roman" w:hAnsi="Times New Roman" w:cs="Times New Roman"/>
          <w:sz w:val="28"/>
          <w:szCs w:val="28"/>
          <w:lang w:eastAsia="ru-RU"/>
        </w:rPr>
        <w:t xml:space="preserve">,6 </w:t>
      </w:r>
      <w:proofErr w:type="spellStart"/>
      <w:r w:rsidR="00017402" w:rsidRPr="0052648B">
        <w:rPr>
          <w:rFonts w:ascii="Times New Roman" w:eastAsia="Times New Roman" w:hAnsi="Times New Roman" w:cs="Times New Roman"/>
          <w:sz w:val="28"/>
          <w:szCs w:val="28"/>
          <w:lang w:eastAsia="ru-RU"/>
        </w:rPr>
        <w:t>тыс</w:t>
      </w:r>
      <w:proofErr w:type="spellEnd"/>
      <w:r w:rsidR="00017402" w:rsidRPr="0052648B">
        <w:rPr>
          <w:rFonts w:ascii="Times New Roman" w:eastAsia="Times New Roman" w:hAnsi="Times New Roman" w:cs="Times New Roman"/>
          <w:sz w:val="28"/>
          <w:szCs w:val="28"/>
          <w:lang w:val="ky-KG" w:eastAsia="ru-RU"/>
        </w:rPr>
        <w:t>.</w:t>
      </w:r>
      <w:r w:rsidR="00017402" w:rsidRPr="0052648B">
        <w:rPr>
          <w:rFonts w:ascii="Times New Roman" w:eastAsia="Times New Roman" w:hAnsi="Times New Roman" w:cs="Times New Roman"/>
          <w:sz w:val="28"/>
          <w:szCs w:val="28"/>
          <w:lang w:eastAsia="ru-RU"/>
        </w:rPr>
        <w:t xml:space="preserve"> рецептов (29%), больным бронхиальной астмой </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 xml:space="preserve">23,1 </w:t>
      </w:r>
      <w:proofErr w:type="spellStart"/>
      <w:r w:rsidR="00017402" w:rsidRPr="0052648B">
        <w:rPr>
          <w:rFonts w:ascii="Times New Roman" w:eastAsia="Times New Roman" w:hAnsi="Times New Roman" w:cs="Times New Roman"/>
          <w:sz w:val="28"/>
          <w:szCs w:val="28"/>
          <w:lang w:eastAsia="ru-RU"/>
        </w:rPr>
        <w:t>тыс</w:t>
      </w:r>
      <w:proofErr w:type="spellEnd"/>
      <w:r w:rsidR="00017402" w:rsidRPr="0052648B">
        <w:rPr>
          <w:rFonts w:ascii="Times New Roman" w:eastAsia="Times New Roman" w:hAnsi="Times New Roman" w:cs="Times New Roman"/>
          <w:sz w:val="28"/>
          <w:szCs w:val="28"/>
          <w:lang w:val="ky-KG" w:eastAsia="ru-RU"/>
        </w:rPr>
        <w:t>.</w:t>
      </w:r>
      <w:r w:rsidR="00017402" w:rsidRPr="0052648B">
        <w:rPr>
          <w:rFonts w:ascii="Times New Roman" w:eastAsia="Times New Roman" w:hAnsi="Times New Roman" w:cs="Times New Roman"/>
          <w:sz w:val="28"/>
          <w:szCs w:val="28"/>
          <w:lang w:eastAsia="ru-RU"/>
        </w:rPr>
        <w:t xml:space="preserve"> (26%), онкологическим больным </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 xml:space="preserve">12,9 </w:t>
      </w:r>
      <w:proofErr w:type="spellStart"/>
      <w:r w:rsidR="00017402" w:rsidRPr="0052648B">
        <w:rPr>
          <w:rFonts w:ascii="Times New Roman" w:eastAsia="Times New Roman" w:hAnsi="Times New Roman" w:cs="Times New Roman"/>
          <w:sz w:val="28"/>
          <w:szCs w:val="28"/>
          <w:lang w:eastAsia="ru-RU"/>
        </w:rPr>
        <w:t>тыс</w:t>
      </w:r>
      <w:proofErr w:type="spellEnd"/>
      <w:r w:rsidR="00017402" w:rsidRPr="0052648B">
        <w:rPr>
          <w:rFonts w:ascii="Times New Roman" w:eastAsia="Times New Roman" w:hAnsi="Times New Roman" w:cs="Times New Roman"/>
          <w:sz w:val="28"/>
          <w:szCs w:val="28"/>
          <w:lang w:val="ky-KG" w:eastAsia="ru-RU"/>
        </w:rPr>
        <w:t>.</w:t>
      </w:r>
      <w:r w:rsidR="00017402" w:rsidRPr="0052648B">
        <w:rPr>
          <w:rFonts w:ascii="Times New Roman" w:eastAsia="Times New Roman" w:hAnsi="Times New Roman" w:cs="Times New Roman"/>
          <w:sz w:val="28"/>
          <w:szCs w:val="28"/>
          <w:lang w:eastAsia="ru-RU"/>
        </w:rPr>
        <w:t xml:space="preserve"> (14%)</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 xml:space="preserve">больным с психическими расстройствами </w:t>
      </w:r>
      <w:r w:rsidR="00017402" w:rsidRPr="0052648B">
        <w:rPr>
          <w:rFonts w:ascii="Times New Roman" w:eastAsia="Times New Roman" w:hAnsi="Times New Roman" w:cs="Times New Roman"/>
          <w:sz w:val="28"/>
          <w:szCs w:val="28"/>
          <w:lang w:val="ky-KG" w:eastAsia="ru-RU"/>
        </w:rPr>
        <w:t xml:space="preserve">– </w:t>
      </w:r>
      <w:r w:rsidR="00017402" w:rsidRPr="0052648B">
        <w:rPr>
          <w:rFonts w:ascii="Times New Roman" w:eastAsia="Times New Roman" w:hAnsi="Times New Roman" w:cs="Times New Roman"/>
          <w:sz w:val="28"/>
          <w:szCs w:val="28"/>
          <w:lang w:eastAsia="ru-RU"/>
        </w:rPr>
        <w:t xml:space="preserve">27,7 </w:t>
      </w:r>
      <w:proofErr w:type="spellStart"/>
      <w:r w:rsidR="00017402" w:rsidRPr="0052648B">
        <w:rPr>
          <w:rFonts w:ascii="Times New Roman" w:eastAsia="Times New Roman" w:hAnsi="Times New Roman" w:cs="Times New Roman"/>
          <w:sz w:val="28"/>
          <w:szCs w:val="28"/>
          <w:lang w:eastAsia="ru-RU"/>
        </w:rPr>
        <w:t>тыс</w:t>
      </w:r>
      <w:proofErr w:type="spellEnd"/>
      <w:r w:rsidR="00017402" w:rsidRPr="0052648B">
        <w:rPr>
          <w:rFonts w:ascii="Times New Roman" w:eastAsia="Times New Roman" w:hAnsi="Times New Roman" w:cs="Times New Roman"/>
          <w:sz w:val="28"/>
          <w:szCs w:val="28"/>
          <w:lang w:val="ky-KG" w:eastAsia="ru-RU"/>
        </w:rPr>
        <w:t>.</w:t>
      </w:r>
      <w:r w:rsidR="00017402">
        <w:rPr>
          <w:rFonts w:ascii="Times New Roman" w:eastAsia="Times New Roman" w:hAnsi="Times New Roman" w:cs="Times New Roman"/>
          <w:sz w:val="28"/>
          <w:szCs w:val="28"/>
          <w:lang w:val="ky-KG" w:eastAsia="ru-RU"/>
        </w:rPr>
        <w:t xml:space="preserve"> рецептов</w:t>
      </w:r>
      <w:r w:rsidR="00017402" w:rsidRPr="0052648B">
        <w:rPr>
          <w:rFonts w:ascii="Times New Roman" w:eastAsia="Times New Roman" w:hAnsi="Times New Roman" w:cs="Times New Roman"/>
          <w:sz w:val="28"/>
          <w:szCs w:val="28"/>
          <w:lang w:eastAsia="ru-RU"/>
        </w:rPr>
        <w:t xml:space="preserve"> (31%). </w:t>
      </w:r>
    </w:p>
    <w:p w:rsidR="00017402" w:rsidRPr="0052648B" w:rsidRDefault="00A867F1" w:rsidP="000174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5695950" cy="3600450"/>
            <wp:effectExtent l="0" t="0" r="0" b="0"/>
            <wp:docPr id="9"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5950" cy="3600450"/>
                    </a:xfrm>
                    <a:prstGeom prst="rect">
                      <a:avLst/>
                    </a:prstGeom>
                    <a:noFill/>
                    <a:ln>
                      <a:noFill/>
                    </a:ln>
                  </pic:spPr>
                </pic:pic>
              </a:graphicData>
            </a:graphic>
          </wp:inline>
        </w:drawing>
      </w:r>
    </w:p>
    <w:p w:rsidR="00017402" w:rsidRPr="0052648B" w:rsidRDefault="00017402" w:rsidP="00017402">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За реализованные лекарственные средства по </w:t>
      </w:r>
      <w:r w:rsidR="006C1F37">
        <w:rPr>
          <w:rFonts w:ascii="Times New Roman" w:eastAsia="Times New Roman" w:hAnsi="Times New Roman" w:cs="Times New Roman"/>
          <w:sz w:val="28"/>
          <w:szCs w:val="28"/>
          <w:lang w:val="ky-KG" w:eastAsia="ru-RU"/>
        </w:rPr>
        <w:t xml:space="preserve">льготным </w:t>
      </w:r>
      <w:r w:rsidRPr="0052648B">
        <w:rPr>
          <w:rFonts w:ascii="Times New Roman" w:eastAsia="Times New Roman" w:hAnsi="Times New Roman" w:cs="Times New Roman"/>
          <w:sz w:val="28"/>
          <w:szCs w:val="28"/>
          <w:lang w:eastAsia="ru-RU"/>
        </w:rPr>
        <w:t xml:space="preserve">рецептам, в возмещено из </w:t>
      </w:r>
      <w:r w:rsidR="006C1F37">
        <w:rPr>
          <w:rFonts w:ascii="Times New Roman" w:eastAsia="Times New Roman" w:hAnsi="Times New Roman" w:cs="Times New Roman"/>
          <w:sz w:val="28"/>
          <w:szCs w:val="28"/>
          <w:lang w:val="ky-KG" w:eastAsia="ru-RU"/>
        </w:rPr>
        <w:t>бюджета ФОМС</w:t>
      </w:r>
      <w:r w:rsidRPr="0052648B">
        <w:rPr>
          <w:rFonts w:ascii="Times New Roman" w:eastAsia="Times New Roman" w:hAnsi="Times New Roman" w:cs="Times New Roman"/>
          <w:sz w:val="28"/>
          <w:szCs w:val="28"/>
          <w:lang w:eastAsia="ru-RU"/>
        </w:rPr>
        <w:t xml:space="preserve"> 46,6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 в </w:t>
      </w:r>
      <w:proofErr w:type="spellStart"/>
      <w:r w:rsidRPr="0052648B">
        <w:rPr>
          <w:rFonts w:ascii="Times New Roman" w:eastAsia="Times New Roman" w:hAnsi="Times New Roman" w:cs="Times New Roman"/>
          <w:sz w:val="28"/>
          <w:szCs w:val="28"/>
          <w:lang w:eastAsia="ru-RU"/>
        </w:rPr>
        <w:t>т.ч</w:t>
      </w:r>
      <w:proofErr w:type="spellEnd"/>
      <w:r w:rsidRPr="0052648B">
        <w:rPr>
          <w:rFonts w:ascii="Times New Roman" w:eastAsia="Times New Roman" w:hAnsi="Times New Roman" w:cs="Times New Roman"/>
          <w:sz w:val="28"/>
          <w:szCs w:val="28"/>
          <w:lang w:eastAsia="ru-RU"/>
        </w:rPr>
        <w:t xml:space="preserve">. </w:t>
      </w:r>
      <w:r w:rsidR="006C1F37">
        <w:rPr>
          <w:rFonts w:ascii="Times New Roman" w:eastAsia="Times New Roman" w:hAnsi="Times New Roman" w:cs="Times New Roman"/>
          <w:sz w:val="28"/>
          <w:szCs w:val="28"/>
          <w:lang w:val="ky-KG" w:eastAsia="ru-RU"/>
        </w:rPr>
        <w:t xml:space="preserve">за лекартсва отпущенные </w:t>
      </w:r>
      <w:r w:rsidRPr="0052648B">
        <w:rPr>
          <w:rFonts w:ascii="Times New Roman" w:eastAsia="Times New Roman" w:hAnsi="Times New Roman" w:cs="Times New Roman"/>
          <w:sz w:val="28"/>
          <w:szCs w:val="28"/>
          <w:lang w:eastAsia="ru-RU"/>
        </w:rPr>
        <w:t>больным с психическими расстройствами 8,2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сомов, больным эпилепсией </w:t>
      </w:r>
      <w:r w:rsidRPr="0052648B">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eastAsia="ru-RU"/>
        </w:rPr>
        <w:t xml:space="preserve"> 13,8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сомов, больным бронхиальной астмой </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14,4 млн</w:t>
      </w:r>
      <w:r>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w:t>
      </w:r>
      <w:r>
        <w:rPr>
          <w:rFonts w:ascii="Times New Roman" w:eastAsia="Times New Roman" w:hAnsi="Times New Roman" w:cs="Times New Roman"/>
          <w:sz w:val="28"/>
          <w:szCs w:val="28"/>
          <w:lang w:eastAsia="ru-RU"/>
        </w:rPr>
        <w:t>ов</w:t>
      </w:r>
      <w:r w:rsidRPr="0052648B">
        <w:rPr>
          <w:rFonts w:ascii="Times New Roman" w:eastAsia="Times New Roman" w:hAnsi="Times New Roman" w:cs="Times New Roman"/>
          <w:sz w:val="28"/>
          <w:szCs w:val="28"/>
          <w:lang w:eastAsia="ru-RU"/>
        </w:rPr>
        <w:t xml:space="preserve">, онкологическим больным </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10,1 млн</w:t>
      </w:r>
      <w:r>
        <w:rPr>
          <w:rFonts w:ascii="Times New Roman" w:eastAsia="Times New Roman" w:hAnsi="Times New Roman" w:cs="Times New Roman"/>
          <w:sz w:val="28"/>
          <w:szCs w:val="28"/>
          <w:lang w:eastAsia="ru-RU"/>
        </w:rPr>
        <w:t>.</w:t>
      </w:r>
      <w:r w:rsidR="00EC4EAD">
        <w:rPr>
          <w:rFonts w:ascii="Times New Roman" w:eastAsia="Times New Roman" w:hAnsi="Times New Roman" w:cs="Times New Roman"/>
          <w:sz w:val="28"/>
          <w:szCs w:val="28"/>
          <w:lang w:eastAsia="ru-RU"/>
        </w:rPr>
        <w:t xml:space="preserve"> сомов</w:t>
      </w:r>
      <w:r w:rsidRPr="0052648B">
        <w:rPr>
          <w:rFonts w:ascii="Times New Roman" w:eastAsia="Times New Roman" w:hAnsi="Times New Roman" w:cs="Times New Roman"/>
          <w:sz w:val="28"/>
          <w:szCs w:val="28"/>
          <w:lang w:eastAsia="ru-RU"/>
        </w:rPr>
        <w:t xml:space="preserve">. Средний уровень возмещения по реализованным рецептам составил 93,1%. </w:t>
      </w:r>
    </w:p>
    <w:p w:rsidR="00017402" w:rsidRDefault="00017402" w:rsidP="00017402">
      <w:pPr>
        <w:spacing w:after="0" w:line="240" w:lineRule="auto"/>
        <w:ind w:firstLine="708"/>
        <w:jc w:val="both"/>
        <w:rPr>
          <w:rFonts w:ascii="Times New Roman" w:eastAsia="Calibri" w:hAnsi="Times New Roman" w:cs="Times New Roman"/>
          <w:sz w:val="28"/>
          <w:szCs w:val="28"/>
          <w:lang w:eastAsia="ru-RU"/>
        </w:rPr>
      </w:pPr>
      <w:r w:rsidRPr="0052648B">
        <w:rPr>
          <w:rFonts w:ascii="Times New Roman" w:eastAsia="Calibri" w:hAnsi="Times New Roman" w:cs="Times New Roman"/>
          <w:sz w:val="28"/>
          <w:szCs w:val="28"/>
          <w:lang w:eastAsia="ru-RU"/>
        </w:rPr>
        <w:t xml:space="preserve">Понимая важность и потребность населения в программах льготного лекарственного обеспечения, особенно для пациентов с хроническими заболеваниями, вынужденных постоянно принимать лекарства, Фонд ОМС на 2020 год планирует </w:t>
      </w:r>
      <w:r w:rsidR="006C1F37" w:rsidRPr="0052648B">
        <w:rPr>
          <w:rFonts w:ascii="Times New Roman" w:eastAsia="Calibri" w:hAnsi="Times New Roman" w:cs="Times New Roman"/>
          <w:sz w:val="28"/>
          <w:szCs w:val="28"/>
          <w:lang w:eastAsia="ru-RU"/>
        </w:rPr>
        <w:t>включ</w:t>
      </w:r>
      <w:r w:rsidR="006C1F37">
        <w:rPr>
          <w:rFonts w:ascii="Times New Roman" w:eastAsia="Calibri" w:hAnsi="Times New Roman" w:cs="Times New Roman"/>
          <w:sz w:val="28"/>
          <w:szCs w:val="28"/>
          <w:lang w:eastAsia="ru-RU"/>
        </w:rPr>
        <w:t>ить</w:t>
      </w:r>
      <w:r w:rsidR="006C1F37" w:rsidRPr="0052648B">
        <w:rPr>
          <w:rFonts w:ascii="Times New Roman" w:eastAsia="Calibri" w:hAnsi="Times New Roman" w:cs="Times New Roman"/>
          <w:sz w:val="28"/>
          <w:szCs w:val="28"/>
          <w:lang w:eastAsia="ru-RU"/>
        </w:rPr>
        <w:t xml:space="preserve"> препарат</w:t>
      </w:r>
      <w:r w:rsidR="006C1F37">
        <w:rPr>
          <w:rFonts w:ascii="Times New Roman" w:eastAsia="Calibri" w:hAnsi="Times New Roman" w:cs="Times New Roman"/>
          <w:sz w:val="28"/>
          <w:szCs w:val="28"/>
          <w:lang w:eastAsia="ru-RU"/>
        </w:rPr>
        <w:t>ы</w:t>
      </w:r>
      <w:r w:rsidR="006C1F37" w:rsidRPr="0052648B">
        <w:rPr>
          <w:rFonts w:ascii="Times New Roman" w:eastAsia="Calibri" w:hAnsi="Times New Roman" w:cs="Times New Roman"/>
          <w:sz w:val="28"/>
          <w:szCs w:val="28"/>
          <w:lang w:eastAsia="ru-RU"/>
        </w:rPr>
        <w:t xml:space="preserve"> для больных сахарным диабетом 1</w:t>
      </w:r>
      <w:r w:rsidR="006C1F37" w:rsidRPr="0052648B">
        <w:rPr>
          <w:rFonts w:ascii="Times New Roman" w:eastAsia="Calibri" w:hAnsi="Times New Roman" w:cs="Times New Roman"/>
          <w:sz w:val="28"/>
          <w:szCs w:val="28"/>
          <w:lang w:val="ky-KG" w:eastAsia="ru-RU"/>
        </w:rPr>
        <w:t>-го</w:t>
      </w:r>
      <w:r w:rsidR="006C1F37" w:rsidRPr="0052648B">
        <w:rPr>
          <w:rFonts w:ascii="Times New Roman" w:eastAsia="Calibri" w:hAnsi="Times New Roman" w:cs="Times New Roman"/>
          <w:sz w:val="28"/>
          <w:szCs w:val="28"/>
          <w:lang w:eastAsia="ru-RU"/>
        </w:rPr>
        <w:t xml:space="preserve"> и 2-го типов</w:t>
      </w:r>
      <w:r w:rsidR="0026592B" w:rsidRPr="0026592B">
        <w:rPr>
          <w:rFonts w:ascii="Times New Roman" w:eastAsia="Calibri" w:hAnsi="Times New Roman" w:cs="Times New Roman"/>
          <w:sz w:val="28"/>
          <w:szCs w:val="28"/>
          <w:lang w:eastAsia="ru-RU"/>
        </w:rPr>
        <w:t xml:space="preserve"> </w:t>
      </w:r>
      <w:r w:rsidR="0026592B">
        <w:rPr>
          <w:rFonts w:ascii="Times New Roman" w:eastAsia="Calibri" w:hAnsi="Times New Roman" w:cs="Times New Roman"/>
          <w:sz w:val="28"/>
          <w:szCs w:val="28"/>
          <w:lang w:val="ky-KG" w:eastAsia="ru-RU"/>
        </w:rPr>
        <w:t xml:space="preserve">для </w:t>
      </w:r>
      <w:proofErr w:type="spellStart"/>
      <w:r w:rsidR="0026592B" w:rsidRPr="0052648B">
        <w:rPr>
          <w:rFonts w:ascii="Times New Roman" w:eastAsia="Calibri" w:hAnsi="Times New Roman" w:cs="Times New Roman"/>
          <w:sz w:val="28"/>
          <w:szCs w:val="28"/>
          <w:lang w:eastAsia="ru-RU"/>
        </w:rPr>
        <w:t>обеспечени</w:t>
      </w:r>
      <w:proofErr w:type="spellEnd"/>
      <w:r w:rsidR="0026592B">
        <w:rPr>
          <w:rFonts w:ascii="Times New Roman" w:eastAsia="Calibri" w:hAnsi="Times New Roman" w:cs="Times New Roman"/>
          <w:sz w:val="28"/>
          <w:szCs w:val="28"/>
          <w:lang w:val="ky-KG" w:eastAsia="ru-RU"/>
        </w:rPr>
        <w:t>я</w:t>
      </w:r>
      <w:r w:rsidR="0026592B" w:rsidRPr="0052648B">
        <w:rPr>
          <w:rFonts w:ascii="Times New Roman" w:eastAsia="Calibri" w:hAnsi="Times New Roman" w:cs="Times New Roman"/>
          <w:sz w:val="28"/>
          <w:szCs w:val="28"/>
          <w:lang w:eastAsia="ru-RU"/>
        </w:rPr>
        <w:t xml:space="preserve"> доступа незастрахованной категории населения к гипотензивным </w:t>
      </w:r>
      <w:proofErr w:type="gramStart"/>
      <w:r w:rsidR="0026592B" w:rsidRPr="0052648B">
        <w:rPr>
          <w:rFonts w:ascii="Times New Roman" w:eastAsia="Calibri" w:hAnsi="Times New Roman" w:cs="Times New Roman"/>
          <w:sz w:val="28"/>
          <w:szCs w:val="28"/>
          <w:lang w:eastAsia="ru-RU"/>
        </w:rPr>
        <w:t>средствам</w:t>
      </w:r>
      <w:r w:rsidR="006C1F37">
        <w:rPr>
          <w:rFonts w:ascii="Times New Roman" w:eastAsia="Calibri" w:hAnsi="Times New Roman" w:cs="Times New Roman"/>
          <w:sz w:val="28"/>
          <w:szCs w:val="28"/>
          <w:lang w:val="ky-KG" w:eastAsia="ru-RU"/>
        </w:rPr>
        <w:t xml:space="preserve">, </w:t>
      </w:r>
      <w:r w:rsidR="006C1F37" w:rsidRPr="0052648B">
        <w:rPr>
          <w:rFonts w:ascii="Times New Roman" w:eastAsia="Calibri" w:hAnsi="Times New Roman" w:cs="Times New Roman"/>
          <w:sz w:val="28"/>
          <w:szCs w:val="28"/>
          <w:lang w:eastAsia="ru-RU"/>
        </w:rPr>
        <w:t xml:space="preserve"> </w:t>
      </w:r>
      <w:r w:rsidR="006C1F37">
        <w:rPr>
          <w:rFonts w:ascii="Times New Roman" w:eastAsia="Calibri" w:hAnsi="Times New Roman" w:cs="Times New Roman"/>
          <w:sz w:val="28"/>
          <w:szCs w:val="28"/>
          <w:lang w:val="ky-KG" w:eastAsia="ru-RU"/>
        </w:rPr>
        <w:t>и</w:t>
      </w:r>
      <w:proofErr w:type="gramEnd"/>
      <w:r w:rsidR="006C1F37">
        <w:rPr>
          <w:rFonts w:ascii="Times New Roman" w:eastAsia="Calibri" w:hAnsi="Times New Roman" w:cs="Times New Roman"/>
          <w:sz w:val="28"/>
          <w:szCs w:val="28"/>
          <w:lang w:val="ky-KG" w:eastAsia="ru-RU"/>
        </w:rPr>
        <w:t xml:space="preserve"> </w:t>
      </w:r>
      <w:r w:rsidRPr="0052648B">
        <w:rPr>
          <w:rFonts w:ascii="Times New Roman" w:eastAsia="Calibri" w:hAnsi="Times New Roman" w:cs="Times New Roman"/>
          <w:sz w:val="28"/>
          <w:szCs w:val="28"/>
          <w:lang w:eastAsia="ru-RU"/>
        </w:rPr>
        <w:t>увелич</w:t>
      </w:r>
      <w:r w:rsidR="00EC4EAD">
        <w:rPr>
          <w:rFonts w:ascii="Times New Roman" w:eastAsia="Calibri" w:hAnsi="Times New Roman" w:cs="Times New Roman"/>
          <w:sz w:val="28"/>
          <w:szCs w:val="28"/>
          <w:lang w:eastAsia="ru-RU"/>
        </w:rPr>
        <w:t>ить расходы</w:t>
      </w:r>
      <w:r w:rsidRPr="0052648B">
        <w:rPr>
          <w:rFonts w:ascii="Times New Roman" w:eastAsia="Calibri" w:hAnsi="Times New Roman" w:cs="Times New Roman"/>
          <w:sz w:val="28"/>
          <w:szCs w:val="28"/>
          <w:lang w:eastAsia="ru-RU"/>
        </w:rPr>
        <w:t xml:space="preserve"> на </w:t>
      </w:r>
      <w:r w:rsidR="00EC4EAD">
        <w:rPr>
          <w:rFonts w:ascii="Times New Roman" w:eastAsia="Calibri" w:hAnsi="Times New Roman" w:cs="Times New Roman"/>
          <w:sz w:val="28"/>
          <w:szCs w:val="28"/>
          <w:lang w:eastAsia="ru-RU"/>
        </w:rPr>
        <w:t xml:space="preserve">финансирование этих </w:t>
      </w:r>
      <w:r w:rsidRPr="0052648B">
        <w:rPr>
          <w:rFonts w:ascii="Times New Roman" w:eastAsia="Calibri" w:hAnsi="Times New Roman" w:cs="Times New Roman"/>
          <w:sz w:val="28"/>
          <w:szCs w:val="28"/>
          <w:lang w:eastAsia="ru-RU"/>
        </w:rPr>
        <w:t xml:space="preserve">программ на 15%. </w:t>
      </w:r>
    </w:p>
    <w:p w:rsidR="00017402" w:rsidRPr="0052648B" w:rsidRDefault="00017402" w:rsidP="00017402">
      <w:pPr>
        <w:spacing w:after="0" w:line="240" w:lineRule="auto"/>
        <w:ind w:firstLine="708"/>
        <w:jc w:val="both"/>
        <w:rPr>
          <w:rFonts w:ascii="Times New Roman" w:eastAsia="Calibri" w:hAnsi="Times New Roman" w:cs="Times New Roman"/>
          <w:sz w:val="28"/>
          <w:szCs w:val="28"/>
          <w:lang w:eastAsia="ru-RU"/>
        </w:rPr>
      </w:pPr>
      <w:r w:rsidRPr="0052648B">
        <w:rPr>
          <w:rFonts w:ascii="Times New Roman" w:eastAsia="Calibri" w:hAnsi="Times New Roman" w:cs="Times New Roman"/>
          <w:sz w:val="28"/>
          <w:szCs w:val="28"/>
          <w:lang w:eastAsia="ru-RU"/>
        </w:rPr>
        <w:t>Для профилактики осложнений во время беременности, родов и в послеродовом периоде, Фондом ОМС предоставляются льготы на приобретение лекарственных препаратов в рамках Дополнительной программ</w:t>
      </w:r>
      <w:r>
        <w:rPr>
          <w:rFonts w:ascii="Times New Roman" w:eastAsia="Calibri" w:hAnsi="Times New Roman" w:cs="Times New Roman"/>
          <w:sz w:val="28"/>
          <w:szCs w:val="28"/>
          <w:lang w:eastAsia="ru-RU"/>
        </w:rPr>
        <w:t>ы О</w:t>
      </w:r>
      <w:r w:rsidRPr="0052648B">
        <w:rPr>
          <w:rFonts w:ascii="Times New Roman" w:eastAsia="Calibri" w:hAnsi="Times New Roman" w:cs="Times New Roman"/>
          <w:sz w:val="28"/>
          <w:szCs w:val="28"/>
          <w:lang w:eastAsia="ru-RU"/>
        </w:rPr>
        <w:t xml:space="preserve">МС всем женщинам, вставшим на учет по поводу беременности, независимо от их статуса застрахованности. Для этого </w:t>
      </w:r>
      <w:r w:rsidR="0026592B">
        <w:rPr>
          <w:rFonts w:ascii="Times New Roman" w:eastAsia="Calibri" w:hAnsi="Times New Roman" w:cs="Times New Roman"/>
          <w:sz w:val="28"/>
          <w:szCs w:val="28"/>
          <w:lang w:eastAsia="ru-RU"/>
        </w:rPr>
        <w:t>беременны</w:t>
      </w:r>
      <w:r w:rsidR="0026592B">
        <w:rPr>
          <w:rFonts w:ascii="Times New Roman" w:eastAsia="Calibri" w:hAnsi="Times New Roman" w:cs="Times New Roman"/>
          <w:sz w:val="28"/>
          <w:szCs w:val="28"/>
          <w:lang w:val="ky-KG" w:eastAsia="ru-RU"/>
        </w:rPr>
        <w:t>е</w:t>
      </w:r>
      <w:r w:rsidR="0026592B">
        <w:rPr>
          <w:rFonts w:ascii="Times New Roman" w:eastAsia="Calibri" w:hAnsi="Times New Roman" w:cs="Times New Roman"/>
          <w:sz w:val="28"/>
          <w:szCs w:val="28"/>
          <w:lang w:eastAsia="ru-RU"/>
        </w:rPr>
        <w:t xml:space="preserve"> </w:t>
      </w:r>
      <w:r w:rsidR="0019691D">
        <w:rPr>
          <w:rFonts w:ascii="Times New Roman" w:eastAsia="Calibri" w:hAnsi="Times New Roman" w:cs="Times New Roman"/>
          <w:sz w:val="28"/>
          <w:szCs w:val="28"/>
          <w:lang w:eastAsia="ru-RU"/>
        </w:rPr>
        <w:t>женщины</w:t>
      </w:r>
      <w:r w:rsidRPr="0052648B">
        <w:rPr>
          <w:rFonts w:ascii="Times New Roman" w:eastAsia="Calibri" w:hAnsi="Times New Roman" w:cs="Times New Roman"/>
          <w:sz w:val="28"/>
          <w:szCs w:val="28"/>
          <w:lang w:eastAsia="ru-RU"/>
        </w:rPr>
        <w:t xml:space="preserve"> могут получить в ЦСМ </w:t>
      </w:r>
      <w:r>
        <w:rPr>
          <w:rFonts w:ascii="Times New Roman" w:eastAsia="Calibri" w:hAnsi="Times New Roman" w:cs="Times New Roman"/>
          <w:sz w:val="28"/>
          <w:szCs w:val="28"/>
          <w:lang w:eastAsia="ru-RU"/>
        </w:rPr>
        <w:t>п</w:t>
      </w:r>
      <w:r w:rsidRPr="0052648B">
        <w:rPr>
          <w:rFonts w:ascii="Times New Roman" w:eastAsia="Calibri" w:hAnsi="Times New Roman" w:cs="Times New Roman"/>
          <w:sz w:val="28"/>
          <w:szCs w:val="28"/>
          <w:lang w:eastAsia="ru-RU"/>
        </w:rPr>
        <w:t>олисы ОМС на бесплатной основе. За 2019 год Полисы ОМС </w:t>
      </w:r>
      <w:r w:rsidRPr="0052648B">
        <w:rPr>
          <w:rFonts w:ascii="Times New Roman" w:eastAsia="Calibri" w:hAnsi="Times New Roman" w:cs="Times New Roman"/>
          <w:sz w:val="28"/>
          <w:szCs w:val="28"/>
          <w:lang w:val="ky-KG" w:eastAsia="ru-RU"/>
        </w:rPr>
        <w:t>выданы 58010</w:t>
      </w:r>
      <w:r w:rsidRPr="0052648B">
        <w:rPr>
          <w:rFonts w:ascii="Times New Roman" w:eastAsia="Calibri" w:hAnsi="Times New Roman" w:cs="Times New Roman"/>
          <w:sz w:val="28"/>
          <w:szCs w:val="28"/>
          <w:lang w:eastAsia="ru-RU"/>
        </w:rPr>
        <w:t xml:space="preserve"> беременным женщинам (2018 г. – 58480</w:t>
      </w:r>
      <w:r>
        <w:rPr>
          <w:rFonts w:ascii="Times New Roman" w:eastAsia="Calibri" w:hAnsi="Times New Roman" w:cs="Times New Roman"/>
          <w:sz w:val="28"/>
          <w:szCs w:val="28"/>
          <w:lang w:eastAsia="ru-RU"/>
        </w:rPr>
        <w:t xml:space="preserve"> ед.</w:t>
      </w:r>
      <w:r w:rsidRPr="0052648B">
        <w:rPr>
          <w:rFonts w:ascii="Times New Roman" w:eastAsia="Calibri" w:hAnsi="Times New Roman" w:cs="Times New Roman"/>
          <w:sz w:val="28"/>
          <w:szCs w:val="28"/>
          <w:lang w:eastAsia="ru-RU"/>
        </w:rPr>
        <w:t>).</w:t>
      </w:r>
    </w:p>
    <w:p w:rsidR="0026592B" w:rsidRDefault="0026592B" w:rsidP="00017402">
      <w:pPr>
        <w:spacing w:after="0" w:line="240" w:lineRule="auto"/>
        <w:jc w:val="center"/>
        <w:rPr>
          <w:ins w:id="17" w:author="foms" w:date="2020-05-12T17:14:00Z"/>
          <w:rFonts w:ascii="Times New Roman" w:eastAsia="Times New Roman" w:hAnsi="Times New Roman" w:cs="Times New Roman"/>
          <w:b/>
          <w:sz w:val="28"/>
          <w:szCs w:val="28"/>
          <w:lang w:eastAsia="ru-RU"/>
        </w:rPr>
      </w:pPr>
    </w:p>
    <w:p w:rsidR="00017402" w:rsidRPr="0052648B" w:rsidRDefault="00017402" w:rsidP="00017402">
      <w:pPr>
        <w:spacing w:after="0" w:line="240" w:lineRule="auto"/>
        <w:jc w:val="both"/>
        <w:rPr>
          <w:rFonts w:ascii="Times New Roman" w:eastAsia="Times New Roman" w:hAnsi="Times New Roman" w:cs="Times New Roman"/>
          <w:b/>
          <w:sz w:val="28"/>
          <w:szCs w:val="28"/>
          <w:lang w:eastAsia="ru-RU"/>
        </w:rPr>
      </w:pPr>
      <w:bookmarkStart w:id="18" w:name="_GoBack"/>
    </w:p>
    <w:bookmarkEnd w:id="18"/>
    <w:p w:rsidR="00017402" w:rsidRPr="0052648B" w:rsidRDefault="009603FE" w:rsidP="009603FE">
      <w:pPr>
        <w:spacing w:after="0" w:line="240" w:lineRule="auto"/>
        <w:ind w:left="9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Предоставление услуг г</w:t>
      </w:r>
      <w:r w:rsidR="00017402" w:rsidRPr="0052648B">
        <w:rPr>
          <w:rFonts w:ascii="Times New Roman" w:eastAsia="Times New Roman" w:hAnsi="Times New Roman" w:cs="Times New Roman"/>
          <w:b/>
          <w:sz w:val="28"/>
          <w:szCs w:val="28"/>
          <w:lang w:eastAsia="ru-RU"/>
        </w:rPr>
        <w:t>емодиализ</w:t>
      </w:r>
      <w:r>
        <w:rPr>
          <w:rFonts w:ascii="Times New Roman" w:eastAsia="Times New Roman" w:hAnsi="Times New Roman" w:cs="Times New Roman"/>
          <w:b/>
          <w:sz w:val="28"/>
          <w:szCs w:val="28"/>
          <w:lang w:eastAsia="ru-RU"/>
        </w:rPr>
        <w:t>а</w:t>
      </w:r>
    </w:p>
    <w:p w:rsidR="00017402" w:rsidRPr="0052648B" w:rsidRDefault="00017402" w:rsidP="009603FE">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С декабря 2016 года Фонд ОМС проводит финансирование льготного гемодиализа для пациентов с терминальной стадией хронической почечной недостаточности в частных медицинских центрах.</w:t>
      </w:r>
    </w:p>
    <w:p w:rsidR="009603FE" w:rsidRDefault="00017402" w:rsidP="009603FE">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lastRenderedPageBreak/>
        <w:t xml:space="preserve">За 2016-2017 гг. стоимость каждого сеанса гемодиализа составляла 5450 сом, возмещение Фондом ОМС составляло 4900 сом, с 2018 г. – 4700 сом. </w:t>
      </w:r>
      <w:proofErr w:type="spellStart"/>
      <w:r w:rsidR="009603FE">
        <w:rPr>
          <w:rFonts w:ascii="Times New Roman" w:eastAsia="Times New Roman" w:hAnsi="Times New Roman" w:cs="Times New Roman"/>
          <w:sz w:val="28"/>
          <w:szCs w:val="28"/>
          <w:lang w:eastAsia="ru-RU"/>
        </w:rPr>
        <w:t>Соо</w:t>
      </w:r>
      <w:r w:rsidRPr="0052648B">
        <w:rPr>
          <w:rFonts w:ascii="Times New Roman" w:eastAsia="Times New Roman" w:hAnsi="Times New Roman" w:cs="Times New Roman"/>
          <w:sz w:val="28"/>
          <w:szCs w:val="28"/>
          <w:lang w:eastAsia="ru-RU"/>
        </w:rPr>
        <w:t>плата</w:t>
      </w:r>
      <w:proofErr w:type="spellEnd"/>
      <w:r w:rsidRPr="0052648B">
        <w:rPr>
          <w:rFonts w:ascii="Times New Roman" w:eastAsia="Times New Roman" w:hAnsi="Times New Roman" w:cs="Times New Roman"/>
          <w:sz w:val="28"/>
          <w:szCs w:val="28"/>
          <w:lang w:eastAsia="ru-RU"/>
        </w:rPr>
        <w:t xml:space="preserve"> со стороны пациента составляла 550 сом за каждый сеанс. </w:t>
      </w:r>
    </w:p>
    <w:p w:rsidR="0026592B" w:rsidRPr="0052648B" w:rsidRDefault="0026592B" w:rsidP="0026592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Ф</w:t>
      </w:r>
      <w:r w:rsidRPr="0052648B">
        <w:rPr>
          <w:rFonts w:ascii="Times New Roman" w:eastAsia="Times New Roman" w:hAnsi="Times New Roman" w:cs="Times New Roman"/>
          <w:sz w:val="28"/>
          <w:szCs w:val="28"/>
          <w:lang w:val="ky-KG" w:eastAsia="ru-RU"/>
        </w:rPr>
        <w:t xml:space="preserve">инансирование гемодиализных услуг </w:t>
      </w:r>
      <w:r>
        <w:rPr>
          <w:rFonts w:ascii="Times New Roman" w:eastAsia="Times New Roman" w:hAnsi="Times New Roman" w:cs="Times New Roman"/>
          <w:sz w:val="28"/>
          <w:szCs w:val="28"/>
          <w:lang w:val="ky-KG" w:eastAsia="ru-RU"/>
        </w:rPr>
        <w:t xml:space="preserve">осуществляется </w:t>
      </w:r>
      <w:r w:rsidRPr="0052648B">
        <w:rPr>
          <w:rFonts w:ascii="Times New Roman" w:eastAsia="Times New Roman" w:hAnsi="Times New Roman" w:cs="Times New Roman"/>
          <w:sz w:val="28"/>
          <w:szCs w:val="28"/>
          <w:lang w:val="ky-KG" w:eastAsia="ru-RU"/>
        </w:rPr>
        <w:t>через Фонд ОМС по единой фиксированной цене</w:t>
      </w:r>
      <w:r>
        <w:rPr>
          <w:rFonts w:ascii="Times New Roman" w:eastAsia="Times New Roman" w:hAnsi="Times New Roman" w:cs="Times New Roman"/>
          <w:sz w:val="28"/>
          <w:szCs w:val="28"/>
          <w:lang w:val="ky-KG" w:eastAsia="ru-RU"/>
        </w:rPr>
        <w:t xml:space="preserve"> в размере</w:t>
      </w:r>
      <w:r w:rsidRPr="0052648B">
        <w:rPr>
          <w:rFonts w:ascii="Times New Roman" w:eastAsia="Times New Roman" w:hAnsi="Times New Roman" w:cs="Times New Roman"/>
          <w:sz w:val="28"/>
          <w:szCs w:val="28"/>
          <w:lang w:val="ky-KG" w:eastAsia="ru-RU"/>
        </w:rPr>
        <w:t xml:space="preserve"> 4700 сом. </w:t>
      </w:r>
    </w:p>
    <w:p w:rsidR="00017402" w:rsidRPr="0052648B" w:rsidRDefault="009603FE" w:rsidP="009603F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Постановлением</w:t>
      </w:r>
      <w:r w:rsidR="00017402" w:rsidRPr="0052648B">
        <w:rPr>
          <w:rFonts w:ascii="Times New Roman" w:eastAsia="Times New Roman" w:hAnsi="Times New Roman" w:cs="Times New Roman"/>
          <w:sz w:val="28"/>
          <w:szCs w:val="28"/>
          <w:lang w:eastAsia="ru-RU"/>
        </w:rPr>
        <w:t xml:space="preserve"> Правительства </w:t>
      </w:r>
      <w:proofErr w:type="spellStart"/>
      <w:r w:rsidR="00017402" w:rsidRPr="0052648B">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ыргызской</w:t>
      </w:r>
      <w:proofErr w:type="spellEnd"/>
      <w:r>
        <w:rPr>
          <w:rFonts w:ascii="Times New Roman" w:eastAsia="Times New Roman" w:hAnsi="Times New Roman" w:cs="Times New Roman"/>
          <w:sz w:val="28"/>
          <w:szCs w:val="28"/>
          <w:lang w:eastAsia="ru-RU"/>
        </w:rPr>
        <w:t xml:space="preserve"> </w:t>
      </w:r>
      <w:r w:rsidR="00017402" w:rsidRPr="0052648B">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еспублики</w:t>
      </w:r>
      <w:r w:rsidR="00017402" w:rsidRPr="0052648B">
        <w:rPr>
          <w:rFonts w:ascii="Times New Roman" w:eastAsia="Times New Roman" w:hAnsi="Times New Roman" w:cs="Times New Roman"/>
          <w:sz w:val="28"/>
          <w:szCs w:val="28"/>
          <w:lang w:eastAsia="ru-RU"/>
        </w:rPr>
        <w:t xml:space="preserve"> от </w:t>
      </w:r>
      <w:r w:rsidR="00017402" w:rsidRPr="0052648B">
        <w:rPr>
          <w:rFonts w:ascii="Times New Roman" w:eastAsia="Times New Roman" w:hAnsi="Times New Roman" w:cs="Times New Roman"/>
          <w:sz w:val="28"/>
          <w:szCs w:val="28"/>
          <w:lang w:val="ky-KG" w:eastAsia="ru-RU"/>
        </w:rPr>
        <w:t>29 августа 2019 года</w:t>
      </w:r>
      <w:r w:rsidR="00017402" w:rsidRPr="0052648B">
        <w:rPr>
          <w:rFonts w:ascii="Times New Roman" w:eastAsia="Times New Roman" w:hAnsi="Times New Roman" w:cs="Times New Roman"/>
          <w:sz w:val="28"/>
          <w:szCs w:val="28"/>
          <w:lang w:eastAsia="ru-RU"/>
        </w:rPr>
        <w:t xml:space="preserve"> № 441 с 20 сентября 2019 года </w:t>
      </w:r>
      <w:proofErr w:type="spellStart"/>
      <w:r w:rsidR="00017402" w:rsidRPr="0052648B">
        <w:rPr>
          <w:rFonts w:ascii="Times New Roman" w:eastAsia="Times New Roman" w:hAnsi="Times New Roman" w:cs="Times New Roman"/>
          <w:sz w:val="28"/>
          <w:szCs w:val="28"/>
          <w:lang w:eastAsia="ru-RU"/>
        </w:rPr>
        <w:t>сооплата</w:t>
      </w:r>
      <w:proofErr w:type="spellEnd"/>
      <w:r w:rsidR="00017402" w:rsidRPr="0052648B">
        <w:rPr>
          <w:rFonts w:ascii="Times New Roman" w:eastAsia="Times New Roman" w:hAnsi="Times New Roman" w:cs="Times New Roman"/>
          <w:sz w:val="28"/>
          <w:szCs w:val="28"/>
          <w:lang w:eastAsia="ru-RU"/>
        </w:rPr>
        <w:t xml:space="preserve"> за </w:t>
      </w:r>
      <w:proofErr w:type="spellStart"/>
      <w:r w:rsidR="00017402" w:rsidRPr="0052648B">
        <w:rPr>
          <w:rFonts w:ascii="Times New Roman" w:eastAsia="Times New Roman" w:hAnsi="Times New Roman" w:cs="Times New Roman"/>
          <w:sz w:val="28"/>
          <w:szCs w:val="28"/>
          <w:lang w:eastAsia="ru-RU"/>
        </w:rPr>
        <w:t>гемодиализные</w:t>
      </w:r>
      <w:proofErr w:type="spellEnd"/>
      <w:r w:rsidR="00017402" w:rsidRPr="0052648B">
        <w:rPr>
          <w:rFonts w:ascii="Times New Roman" w:eastAsia="Times New Roman" w:hAnsi="Times New Roman" w:cs="Times New Roman"/>
          <w:sz w:val="28"/>
          <w:szCs w:val="28"/>
          <w:lang w:eastAsia="ru-RU"/>
        </w:rPr>
        <w:t xml:space="preserve"> услуги </w:t>
      </w:r>
      <w:r>
        <w:rPr>
          <w:rFonts w:ascii="Times New Roman" w:eastAsia="Times New Roman" w:hAnsi="Times New Roman" w:cs="Times New Roman"/>
          <w:sz w:val="28"/>
          <w:szCs w:val="28"/>
          <w:lang w:eastAsia="ru-RU"/>
        </w:rPr>
        <w:t xml:space="preserve">с пациентов </w:t>
      </w:r>
      <w:r w:rsidR="00017402" w:rsidRPr="0052648B">
        <w:rPr>
          <w:rFonts w:ascii="Times New Roman" w:eastAsia="Times New Roman" w:hAnsi="Times New Roman" w:cs="Times New Roman"/>
          <w:sz w:val="28"/>
          <w:szCs w:val="28"/>
          <w:lang w:eastAsia="ru-RU"/>
        </w:rPr>
        <w:t>не взимается.</w:t>
      </w:r>
    </w:p>
    <w:p w:rsidR="00017402" w:rsidRPr="0052648B" w:rsidRDefault="00017402" w:rsidP="009603FE">
      <w:pPr>
        <w:spacing w:after="0" w:line="240" w:lineRule="auto"/>
        <w:ind w:firstLine="708"/>
        <w:jc w:val="both"/>
        <w:rPr>
          <w:rFonts w:ascii="Times New Roman" w:eastAsia="Times New Roman" w:hAnsi="Times New Roman" w:cs="Times New Roman"/>
          <w:sz w:val="28"/>
          <w:szCs w:val="28"/>
          <w:lang w:val="ky-KG" w:eastAsia="ru-RU"/>
        </w:rPr>
      </w:pPr>
      <w:r w:rsidRPr="0052648B">
        <w:rPr>
          <w:rFonts w:ascii="Times New Roman" w:eastAsia="Times New Roman" w:hAnsi="Times New Roman" w:cs="Times New Roman"/>
          <w:sz w:val="28"/>
          <w:szCs w:val="28"/>
          <w:lang w:val="ky-KG" w:eastAsia="ru-RU"/>
        </w:rPr>
        <w:t>Общее количество пациентов, получа</w:t>
      </w:r>
      <w:r w:rsidR="0026592B">
        <w:rPr>
          <w:rFonts w:ascii="Times New Roman" w:eastAsia="Times New Roman" w:hAnsi="Times New Roman" w:cs="Times New Roman"/>
          <w:sz w:val="28"/>
          <w:szCs w:val="28"/>
          <w:lang w:val="ky-KG" w:eastAsia="ru-RU"/>
        </w:rPr>
        <w:t xml:space="preserve">вших </w:t>
      </w:r>
      <w:r w:rsidRPr="0052648B">
        <w:rPr>
          <w:rFonts w:ascii="Times New Roman" w:eastAsia="Times New Roman" w:hAnsi="Times New Roman" w:cs="Times New Roman"/>
          <w:sz w:val="28"/>
          <w:szCs w:val="28"/>
          <w:lang w:val="ky-KG" w:eastAsia="ru-RU"/>
        </w:rPr>
        <w:t xml:space="preserve">услуги по программному гемодиализу </w:t>
      </w:r>
      <w:r w:rsidR="0026592B">
        <w:rPr>
          <w:rFonts w:ascii="Times New Roman" w:eastAsia="Times New Roman" w:hAnsi="Times New Roman" w:cs="Times New Roman"/>
          <w:sz w:val="28"/>
          <w:szCs w:val="28"/>
          <w:lang w:val="ky-KG" w:eastAsia="ru-RU"/>
        </w:rPr>
        <w:t xml:space="preserve">в 2019 году было </w:t>
      </w:r>
      <w:r w:rsidRPr="0052648B">
        <w:rPr>
          <w:rFonts w:ascii="Times New Roman" w:eastAsia="Times New Roman" w:hAnsi="Times New Roman" w:cs="Times New Roman"/>
          <w:sz w:val="28"/>
          <w:szCs w:val="28"/>
          <w:lang w:val="ky-KG" w:eastAsia="ru-RU"/>
        </w:rPr>
        <w:t>1116 пациентов.</w:t>
      </w:r>
      <w:r w:rsidRPr="0052648B">
        <w:rPr>
          <w:rFonts w:ascii="Times New Roman" w:eastAsia="Times New Roman" w:hAnsi="Times New Roman" w:cs="Times New Roman"/>
          <w:color w:val="FF0000"/>
          <w:sz w:val="28"/>
          <w:szCs w:val="28"/>
          <w:lang w:val="ky-KG" w:eastAsia="ru-RU"/>
        </w:rPr>
        <w:t xml:space="preserve"> </w:t>
      </w:r>
      <w:r w:rsidR="0026592B" w:rsidRPr="00C6068D">
        <w:rPr>
          <w:rFonts w:ascii="Times New Roman" w:eastAsia="Times New Roman" w:hAnsi="Times New Roman" w:cs="Times New Roman"/>
          <w:sz w:val="28"/>
          <w:szCs w:val="28"/>
          <w:lang w:val="ky-KG" w:eastAsia="ru-RU"/>
        </w:rPr>
        <w:t xml:space="preserve">Количество гемодиализных центров, оказывающих услуги и финасируемых через ФОМС – 19. </w:t>
      </w:r>
      <w:r w:rsidRPr="0052648B">
        <w:rPr>
          <w:rFonts w:ascii="Times New Roman" w:eastAsia="Times New Roman" w:hAnsi="Times New Roman" w:cs="Times New Roman"/>
          <w:sz w:val="28"/>
          <w:szCs w:val="28"/>
          <w:lang w:val="ky-KG" w:eastAsia="ru-RU"/>
        </w:rPr>
        <w:t>Всего на оплату услуг гемодиализа направлено 527,2 млн</w:t>
      </w:r>
      <w:r w:rsidR="009603FE">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сомов.</w:t>
      </w:r>
    </w:p>
    <w:p w:rsidR="009603FE" w:rsidDel="0026592B" w:rsidRDefault="00017402" w:rsidP="009603FE">
      <w:pPr>
        <w:spacing w:after="0" w:line="240" w:lineRule="auto"/>
        <w:ind w:firstLine="708"/>
        <w:jc w:val="both"/>
        <w:rPr>
          <w:del w:id="19" w:author="foms" w:date="2020-05-12T17:19:00Z"/>
          <w:rFonts w:ascii="Times New Roman" w:eastAsia="Times New Roman" w:hAnsi="Times New Roman" w:cs="Times New Roman"/>
          <w:sz w:val="28"/>
          <w:szCs w:val="28"/>
          <w:lang w:val="ky-KG" w:eastAsia="ru-RU"/>
        </w:rPr>
      </w:pPr>
      <w:r w:rsidRPr="0052648B">
        <w:rPr>
          <w:rFonts w:ascii="Times New Roman" w:eastAsia="Times New Roman" w:hAnsi="Times New Roman" w:cs="Times New Roman"/>
          <w:sz w:val="28"/>
          <w:szCs w:val="28"/>
          <w:lang w:val="ky-KG" w:eastAsia="ru-RU"/>
        </w:rPr>
        <w:t>С января 2020 года Фонду ОМС переданы еще 118 пациентов, получающих гемодиализные услуги в 4 государственных больницах: Нарынская, Таласская и Иссык-Кульская областные больницы и больница г. Балыкч</w:t>
      </w:r>
      <w:r w:rsidR="009603FE">
        <w:rPr>
          <w:rFonts w:ascii="Times New Roman" w:eastAsia="Times New Roman" w:hAnsi="Times New Roman" w:cs="Times New Roman"/>
          <w:sz w:val="28"/>
          <w:szCs w:val="28"/>
          <w:lang w:val="ky-KG" w:eastAsia="ru-RU"/>
        </w:rPr>
        <w:t>ы</w:t>
      </w:r>
      <w:r w:rsidRPr="0052648B">
        <w:rPr>
          <w:rFonts w:ascii="Times New Roman" w:eastAsia="Times New Roman" w:hAnsi="Times New Roman" w:cs="Times New Roman"/>
          <w:sz w:val="28"/>
          <w:szCs w:val="28"/>
          <w:lang w:val="ky-KG" w:eastAsia="ru-RU"/>
        </w:rPr>
        <w:t xml:space="preserve">. </w:t>
      </w:r>
    </w:p>
    <w:p w:rsidR="00017402" w:rsidRPr="0052648B" w:rsidRDefault="00017402" w:rsidP="009603FE">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val="ky-KG" w:eastAsia="ru-RU"/>
        </w:rPr>
        <w:t xml:space="preserve">Оплата услуг гемодиализа в государственных больницах также составляет 4700 сом. </w:t>
      </w:r>
    </w:p>
    <w:p w:rsidR="00017402" w:rsidRPr="0052648B" w:rsidRDefault="00017402"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val="ky-KG" w:eastAsia="ru-RU"/>
        </w:rPr>
        <w:t xml:space="preserve">Пациент может получить услуги гемодиализа в любом гемодиализном центре, независимо от его места проживания. Обеспечение больных бюджетным (возмещаемым) лечением имеет ряд преимуществ: закупка услуг гемодиализа проводится в национальной валюте, имеется возможность участия в предоставлении услуг большего количества частных поставщиков, имеет место развитие здоровой конкуренции и возможности снижения цен на услуги, а также оперативность в обеспечении нуждающихся высокозатратным видом лечения. </w:t>
      </w:r>
    </w:p>
    <w:p w:rsidR="00017402" w:rsidRPr="0052648B" w:rsidRDefault="00017402" w:rsidP="00017402">
      <w:pPr>
        <w:spacing w:after="0" w:line="240" w:lineRule="auto"/>
        <w:jc w:val="both"/>
        <w:rPr>
          <w:rFonts w:ascii="Times New Roman" w:eastAsia="Times New Roman" w:hAnsi="Times New Roman" w:cs="Times New Roman"/>
          <w:sz w:val="28"/>
          <w:szCs w:val="28"/>
          <w:lang w:eastAsia="ru-RU"/>
        </w:rPr>
      </w:pPr>
    </w:p>
    <w:p w:rsidR="0052648B" w:rsidRPr="0052648B" w:rsidRDefault="0052648B" w:rsidP="00017402">
      <w:pPr>
        <w:spacing w:after="0" w:line="240" w:lineRule="auto"/>
        <w:ind w:firstLine="708"/>
        <w:jc w:val="center"/>
        <w:rPr>
          <w:rFonts w:ascii="Times New Roman" w:eastAsia="Calibri" w:hAnsi="Times New Roman" w:cs="Times New Roman"/>
          <w:b/>
          <w:sz w:val="28"/>
          <w:szCs w:val="28"/>
          <w:lang w:val="ky-KG" w:eastAsia="ru-RU"/>
        </w:rPr>
      </w:pPr>
      <w:r w:rsidRPr="0052648B">
        <w:rPr>
          <w:rFonts w:ascii="Times New Roman" w:eastAsia="Calibri" w:hAnsi="Times New Roman" w:cs="Times New Roman"/>
          <w:b/>
          <w:sz w:val="28"/>
          <w:szCs w:val="28"/>
          <w:lang w:val="ky-KG" w:eastAsia="ru-RU"/>
        </w:rPr>
        <w:t>Качество предоставляемых медицинских услуг населению</w:t>
      </w:r>
    </w:p>
    <w:p w:rsidR="003846A4" w:rsidRDefault="0052648B" w:rsidP="00CA226B">
      <w:pPr>
        <w:spacing w:after="0" w:line="240" w:lineRule="auto"/>
        <w:ind w:firstLine="708"/>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 xml:space="preserve">Фонд ОМС </w:t>
      </w:r>
      <w:r w:rsidR="003846A4">
        <w:rPr>
          <w:rFonts w:ascii="Times New Roman" w:eastAsia="Calibri" w:hAnsi="Times New Roman" w:cs="Times New Roman"/>
          <w:sz w:val="28"/>
          <w:szCs w:val="28"/>
          <w:lang w:val="ky-KG"/>
        </w:rPr>
        <w:t xml:space="preserve">в соответствии с законодательством </w:t>
      </w:r>
      <w:r w:rsidRPr="0052648B">
        <w:rPr>
          <w:rFonts w:ascii="Times New Roman" w:eastAsia="Calibri" w:hAnsi="Times New Roman" w:cs="Times New Roman"/>
          <w:sz w:val="28"/>
          <w:szCs w:val="28"/>
          <w:lang w:val="ky-KG"/>
        </w:rPr>
        <w:t xml:space="preserve">осуществляет взаимодействие с организациями здравоохранения на </w:t>
      </w:r>
      <w:r w:rsidR="003846A4">
        <w:rPr>
          <w:rFonts w:ascii="Times New Roman" w:eastAsia="Calibri" w:hAnsi="Times New Roman" w:cs="Times New Roman"/>
          <w:sz w:val="28"/>
          <w:szCs w:val="28"/>
          <w:lang w:val="ky-KG"/>
        </w:rPr>
        <w:t xml:space="preserve">основе </w:t>
      </w:r>
      <w:r w:rsidRPr="0052648B">
        <w:rPr>
          <w:rFonts w:ascii="Times New Roman" w:eastAsia="Calibri" w:hAnsi="Times New Roman" w:cs="Times New Roman"/>
          <w:sz w:val="28"/>
          <w:szCs w:val="28"/>
          <w:lang w:val="ky-KG"/>
        </w:rPr>
        <w:t>договорных отношени</w:t>
      </w:r>
      <w:r w:rsidR="003846A4">
        <w:rPr>
          <w:rFonts w:ascii="Times New Roman" w:eastAsia="Calibri" w:hAnsi="Times New Roman" w:cs="Times New Roman"/>
          <w:sz w:val="28"/>
          <w:szCs w:val="28"/>
          <w:lang w:val="ky-KG"/>
        </w:rPr>
        <w:t>й</w:t>
      </w:r>
      <w:r w:rsidRPr="0052648B">
        <w:rPr>
          <w:rFonts w:ascii="Times New Roman" w:eastAsia="Calibri" w:hAnsi="Times New Roman" w:cs="Times New Roman"/>
          <w:sz w:val="28"/>
          <w:szCs w:val="28"/>
          <w:lang w:val="ky-KG"/>
        </w:rPr>
        <w:t xml:space="preserve">. </w:t>
      </w:r>
    </w:p>
    <w:p w:rsidR="0052648B" w:rsidRDefault="0052648B" w:rsidP="00CA226B">
      <w:pPr>
        <w:spacing w:after="0" w:line="240" w:lineRule="auto"/>
        <w:ind w:firstLine="708"/>
        <w:jc w:val="both"/>
        <w:rPr>
          <w:ins w:id="20" w:author="ФОМС" w:date="2020-05-12T21:37:00Z"/>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 xml:space="preserve">В 2019 году территориальные управления ФОМС заключили договора на предоставление медико-санитарной  помощи </w:t>
      </w:r>
      <w:r w:rsidRPr="0052648B">
        <w:rPr>
          <w:rFonts w:ascii="Times New Roman" w:eastAsia="Calibri" w:hAnsi="Times New Roman" w:cs="Times New Roman"/>
          <w:sz w:val="28"/>
          <w:szCs w:val="28"/>
        </w:rPr>
        <w:t xml:space="preserve">по  Программе государственных гарантий по обеспечению граждан </w:t>
      </w:r>
      <w:r w:rsidRPr="0052648B">
        <w:rPr>
          <w:rFonts w:ascii="Times New Roman" w:eastAsia="Calibri" w:hAnsi="Times New Roman" w:cs="Times New Roman"/>
          <w:sz w:val="28"/>
          <w:szCs w:val="28"/>
          <w:lang w:val="ky-KG"/>
        </w:rPr>
        <w:t xml:space="preserve">в </w:t>
      </w:r>
      <w:proofErr w:type="spellStart"/>
      <w:r w:rsidRPr="0052648B">
        <w:rPr>
          <w:rFonts w:ascii="Times New Roman" w:eastAsia="Calibri" w:hAnsi="Times New Roman" w:cs="Times New Roman"/>
          <w:sz w:val="28"/>
          <w:szCs w:val="28"/>
        </w:rPr>
        <w:t>Кыргызской</w:t>
      </w:r>
      <w:proofErr w:type="spellEnd"/>
      <w:r w:rsidRPr="0052648B">
        <w:rPr>
          <w:rFonts w:ascii="Times New Roman" w:eastAsia="Calibri" w:hAnsi="Times New Roman" w:cs="Times New Roman"/>
          <w:sz w:val="28"/>
          <w:szCs w:val="28"/>
        </w:rPr>
        <w:t xml:space="preserve"> Республик</w:t>
      </w:r>
      <w:r w:rsidRPr="0052648B">
        <w:rPr>
          <w:rFonts w:ascii="Times New Roman" w:eastAsia="Calibri" w:hAnsi="Times New Roman" w:cs="Times New Roman"/>
          <w:sz w:val="28"/>
          <w:szCs w:val="28"/>
          <w:lang w:val="ky-KG"/>
        </w:rPr>
        <w:t>е</w:t>
      </w:r>
      <w:r w:rsidRPr="0052648B">
        <w:rPr>
          <w:rFonts w:ascii="Times New Roman" w:eastAsia="Calibri" w:hAnsi="Times New Roman" w:cs="Times New Roman"/>
          <w:sz w:val="28"/>
          <w:szCs w:val="28"/>
        </w:rPr>
        <w:t xml:space="preserve"> медико-санитарной помощью</w:t>
      </w:r>
      <w:r w:rsidRPr="0052648B">
        <w:rPr>
          <w:rFonts w:ascii="Times New Roman" w:eastAsia="Calibri" w:hAnsi="Times New Roman" w:cs="Times New Roman"/>
          <w:sz w:val="28"/>
          <w:szCs w:val="28"/>
          <w:lang w:val="ky-KG"/>
        </w:rPr>
        <w:t xml:space="preserve"> (ПГГ), </w:t>
      </w:r>
      <w:r w:rsidRPr="0052648B">
        <w:rPr>
          <w:rFonts w:ascii="Times New Roman" w:eastAsia="Calibri" w:hAnsi="Times New Roman" w:cs="Times New Roman"/>
          <w:sz w:val="28"/>
          <w:szCs w:val="28"/>
        </w:rPr>
        <w:t xml:space="preserve">утвержденными стандартами </w:t>
      </w:r>
      <w:r w:rsidRPr="0052648B">
        <w:rPr>
          <w:rFonts w:ascii="Times New Roman" w:eastAsia="Calibri" w:hAnsi="Times New Roman" w:cs="Times New Roman"/>
          <w:sz w:val="28"/>
          <w:szCs w:val="28"/>
          <w:lang w:val="ky-KG"/>
        </w:rPr>
        <w:t xml:space="preserve">качества </w:t>
      </w:r>
      <w:r w:rsidRPr="0052648B">
        <w:rPr>
          <w:rFonts w:ascii="Times New Roman" w:eastAsia="Calibri" w:hAnsi="Times New Roman" w:cs="Times New Roman"/>
          <w:sz w:val="28"/>
          <w:szCs w:val="28"/>
        </w:rPr>
        <w:t xml:space="preserve">медицинской помощи, методами доказательной медицины </w:t>
      </w:r>
      <w:r w:rsidRPr="00135599">
        <w:rPr>
          <w:rFonts w:ascii="Times New Roman" w:eastAsia="Calibri" w:hAnsi="Times New Roman" w:cs="Times New Roman"/>
          <w:sz w:val="28"/>
          <w:szCs w:val="28"/>
          <w:lang w:val="ky-KG"/>
        </w:rPr>
        <w:t xml:space="preserve">с </w:t>
      </w:r>
      <w:r w:rsidRPr="00C6068D">
        <w:rPr>
          <w:rFonts w:ascii="Times New Roman" w:eastAsia="Calibri" w:hAnsi="Times New Roman" w:cs="Times New Roman"/>
          <w:sz w:val="28"/>
          <w:szCs w:val="28"/>
          <w:lang w:val="ky-KG"/>
        </w:rPr>
        <w:t>253</w:t>
      </w:r>
      <w:r w:rsidRPr="00135599">
        <w:rPr>
          <w:rFonts w:ascii="Times New Roman" w:eastAsia="Calibri" w:hAnsi="Times New Roman" w:cs="Times New Roman"/>
          <w:sz w:val="28"/>
          <w:szCs w:val="28"/>
          <w:lang w:val="ky-KG"/>
        </w:rPr>
        <w:t xml:space="preserve"> организациями здравоохранения, </w:t>
      </w:r>
      <w:r w:rsidRPr="0052648B">
        <w:rPr>
          <w:rFonts w:ascii="Times New Roman" w:eastAsia="Calibri" w:hAnsi="Times New Roman" w:cs="Times New Roman"/>
          <w:sz w:val="28"/>
          <w:szCs w:val="28"/>
          <w:lang w:val="ky-KG"/>
        </w:rPr>
        <w:t xml:space="preserve">работающими в системе Единого плательщика.  </w:t>
      </w:r>
    </w:p>
    <w:p w:rsidR="00D121E7" w:rsidRPr="0052648B" w:rsidDel="00D121E7" w:rsidRDefault="00D121E7" w:rsidP="00CA226B">
      <w:pPr>
        <w:spacing w:after="0" w:line="240" w:lineRule="auto"/>
        <w:ind w:firstLine="708"/>
        <w:jc w:val="both"/>
        <w:rPr>
          <w:del w:id="21" w:author="ФОМС" w:date="2020-05-12T21:38:00Z"/>
          <w:rFonts w:ascii="Times New Roman" w:eastAsia="Calibri" w:hAnsi="Times New Roman" w:cs="Times New Roman"/>
          <w:sz w:val="28"/>
          <w:szCs w:val="28"/>
          <w:lang w:val="ky-KG"/>
        </w:rPr>
      </w:pPr>
    </w:p>
    <w:p w:rsidR="0052648B" w:rsidRPr="0052648B" w:rsidRDefault="0052648B">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 xml:space="preserve">В общепрофильных стационарах 62,3% всех госпитализаций составляют экстренные госпитализации. </w:t>
      </w:r>
    </w:p>
    <w:p w:rsidR="0052648B" w:rsidRPr="0052648B" w:rsidRDefault="0052648B" w:rsidP="003846A4">
      <w:pPr>
        <w:spacing w:after="0" w:line="240" w:lineRule="auto"/>
        <w:ind w:firstLine="708"/>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rPr>
        <w:t>В структуре пролеченных случаев 35%</w:t>
      </w:r>
      <w:r w:rsidRPr="0052648B">
        <w:rPr>
          <w:rFonts w:ascii="Times New Roman" w:eastAsia="Calibri" w:hAnsi="Times New Roman" w:cs="Times New Roman"/>
          <w:sz w:val="28"/>
          <w:szCs w:val="28"/>
          <w:lang w:val="ky-KG"/>
        </w:rPr>
        <w:t xml:space="preserve"> занима</w:t>
      </w:r>
      <w:r w:rsidRPr="0052648B">
        <w:rPr>
          <w:rFonts w:ascii="Times New Roman" w:eastAsia="Calibri" w:hAnsi="Times New Roman" w:cs="Times New Roman"/>
          <w:sz w:val="28"/>
          <w:szCs w:val="28"/>
        </w:rPr>
        <w:t xml:space="preserve">ют роды и новорожденные, </w:t>
      </w:r>
      <w:r w:rsidRPr="0052648B">
        <w:rPr>
          <w:rFonts w:ascii="Times New Roman" w:eastAsia="Calibri" w:hAnsi="Times New Roman" w:cs="Times New Roman"/>
          <w:sz w:val="28"/>
          <w:szCs w:val="28"/>
          <w:lang w:val="ky-KG"/>
        </w:rPr>
        <w:t xml:space="preserve">12,3% </w:t>
      </w:r>
      <w:r w:rsidR="003846A4">
        <w:rPr>
          <w:rFonts w:ascii="Times New Roman" w:eastAsia="Calibri" w:hAnsi="Times New Roman" w:cs="Times New Roman"/>
          <w:sz w:val="28"/>
          <w:szCs w:val="28"/>
          <w:lang w:val="ky-KG"/>
        </w:rPr>
        <w:t xml:space="preserve">- </w:t>
      </w:r>
      <w:r w:rsidRPr="0052648B">
        <w:rPr>
          <w:rFonts w:ascii="Times New Roman" w:eastAsia="Calibri" w:hAnsi="Times New Roman" w:cs="Times New Roman"/>
          <w:sz w:val="28"/>
          <w:szCs w:val="28"/>
        </w:rPr>
        <w:t xml:space="preserve">болезни органов дыхания </w:t>
      </w:r>
      <w:r w:rsidRPr="0052648B">
        <w:rPr>
          <w:rFonts w:ascii="Times New Roman" w:eastAsia="Calibri" w:hAnsi="Times New Roman" w:cs="Times New Roman"/>
          <w:sz w:val="28"/>
          <w:szCs w:val="28"/>
          <w:lang w:val="ky-KG"/>
        </w:rPr>
        <w:t>(терапевтический профиль)</w:t>
      </w:r>
      <w:r w:rsidRPr="0052648B">
        <w:rPr>
          <w:rFonts w:ascii="Times New Roman" w:eastAsia="Calibri" w:hAnsi="Times New Roman" w:cs="Times New Roman"/>
          <w:sz w:val="28"/>
          <w:szCs w:val="28"/>
        </w:rPr>
        <w:t xml:space="preserve">, </w:t>
      </w:r>
      <w:r w:rsidRPr="0052648B">
        <w:rPr>
          <w:rFonts w:ascii="Times New Roman" w:eastAsia="Calibri" w:hAnsi="Times New Roman" w:cs="Times New Roman"/>
          <w:sz w:val="28"/>
          <w:szCs w:val="28"/>
          <w:lang w:val="ky-KG"/>
        </w:rPr>
        <w:t>10,3</w:t>
      </w:r>
      <w:proofErr w:type="gramStart"/>
      <w:r w:rsidRPr="0052648B">
        <w:rPr>
          <w:rFonts w:ascii="Times New Roman" w:eastAsia="Calibri" w:hAnsi="Times New Roman" w:cs="Times New Roman"/>
          <w:sz w:val="28"/>
          <w:szCs w:val="28"/>
          <w:lang w:val="ky-KG"/>
        </w:rPr>
        <w:t xml:space="preserve">% </w:t>
      </w:r>
      <w:r w:rsidR="003846A4">
        <w:rPr>
          <w:rFonts w:ascii="Times New Roman" w:eastAsia="Calibri" w:hAnsi="Times New Roman" w:cs="Times New Roman"/>
          <w:sz w:val="28"/>
          <w:szCs w:val="28"/>
          <w:lang w:val="ky-KG"/>
        </w:rPr>
        <w:t xml:space="preserve"> -</w:t>
      </w:r>
      <w:proofErr w:type="gramEnd"/>
      <w:r w:rsidR="003846A4">
        <w:rPr>
          <w:rFonts w:ascii="Times New Roman" w:eastAsia="Calibri" w:hAnsi="Times New Roman" w:cs="Times New Roman"/>
          <w:sz w:val="28"/>
          <w:szCs w:val="28"/>
          <w:lang w:val="ky-KG"/>
        </w:rPr>
        <w:t xml:space="preserve"> </w:t>
      </w:r>
      <w:r w:rsidRPr="0052648B">
        <w:rPr>
          <w:rFonts w:ascii="Times New Roman" w:eastAsia="Calibri" w:hAnsi="Times New Roman" w:cs="Times New Roman"/>
          <w:sz w:val="28"/>
          <w:szCs w:val="28"/>
        </w:rPr>
        <w:t xml:space="preserve">болезни системы кровообращения </w:t>
      </w:r>
      <w:r w:rsidRPr="0052648B">
        <w:rPr>
          <w:rFonts w:ascii="Times New Roman" w:eastAsia="Calibri" w:hAnsi="Times New Roman" w:cs="Times New Roman"/>
          <w:sz w:val="28"/>
          <w:szCs w:val="28"/>
          <w:lang w:val="ky-KG"/>
        </w:rPr>
        <w:t xml:space="preserve">(терапевтический профиль). </w:t>
      </w:r>
    </w:p>
    <w:p w:rsidR="0052648B" w:rsidRPr="0052648B" w:rsidRDefault="0052648B" w:rsidP="003846A4">
      <w:pPr>
        <w:spacing w:after="0" w:line="240" w:lineRule="auto"/>
        <w:ind w:firstLine="708"/>
        <w:jc w:val="both"/>
        <w:rPr>
          <w:rFonts w:ascii="Times New Roman" w:eastAsia="Times New Roman" w:hAnsi="Times New Roman" w:cs="Times New Roman"/>
          <w:sz w:val="28"/>
          <w:szCs w:val="28"/>
          <w:lang w:val="ky-KG" w:eastAsia="ru-RU"/>
        </w:rPr>
      </w:pPr>
      <w:r w:rsidRPr="0052648B">
        <w:rPr>
          <w:rFonts w:ascii="Times New Roman" w:eastAsia="Times New Roman" w:hAnsi="Times New Roman" w:cs="Times New Roman"/>
          <w:sz w:val="28"/>
          <w:szCs w:val="28"/>
          <w:lang w:val="ky-KG" w:eastAsia="ru-RU"/>
        </w:rPr>
        <w:lastRenderedPageBreak/>
        <w:t xml:space="preserve">В структуре пролеченных случаев 38% </w:t>
      </w:r>
      <w:r w:rsidR="003846A4">
        <w:rPr>
          <w:rFonts w:ascii="Times New Roman" w:eastAsia="Times New Roman" w:hAnsi="Times New Roman" w:cs="Times New Roman"/>
          <w:sz w:val="28"/>
          <w:szCs w:val="28"/>
          <w:lang w:val="ky-KG" w:eastAsia="ru-RU"/>
        </w:rPr>
        <w:t>приходится на</w:t>
      </w:r>
      <w:r w:rsidRPr="0052648B">
        <w:rPr>
          <w:rFonts w:ascii="Times New Roman" w:eastAsia="Times New Roman" w:hAnsi="Times New Roman" w:cs="Times New Roman"/>
          <w:sz w:val="28"/>
          <w:szCs w:val="28"/>
          <w:lang w:val="ky-KG" w:eastAsia="ru-RU"/>
        </w:rPr>
        <w:t xml:space="preserve"> дет</w:t>
      </w:r>
      <w:r w:rsidR="003846A4">
        <w:rPr>
          <w:rFonts w:ascii="Times New Roman" w:eastAsia="Times New Roman" w:hAnsi="Times New Roman" w:cs="Times New Roman"/>
          <w:sz w:val="28"/>
          <w:szCs w:val="28"/>
          <w:lang w:val="ky-KG" w:eastAsia="ru-RU"/>
        </w:rPr>
        <w:t>ей</w:t>
      </w:r>
      <w:r w:rsidRPr="0052648B">
        <w:rPr>
          <w:rFonts w:ascii="Times New Roman" w:eastAsia="Times New Roman" w:hAnsi="Times New Roman" w:cs="Times New Roman"/>
          <w:sz w:val="28"/>
          <w:szCs w:val="28"/>
          <w:lang w:val="ky-KG" w:eastAsia="ru-RU"/>
        </w:rPr>
        <w:t xml:space="preserve"> до 16 лет, работающ</w:t>
      </w:r>
      <w:r w:rsidR="003846A4">
        <w:rPr>
          <w:rFonts w:ascii="Times New Roman" w:eastAsia="Times New Roman" w:hAnsi="Times New Roman" w:cs="Times New Roman"/>
          <w:sz w:val="28"/>
          <w:szCs w:val="28"/>
          <w:lang w:val="ky-KG" w:eastAsia="ru-RU"/>
        </w:rPr>
        <w:t>ее население -</w:t>
      </w:r>
      <w:r w:rsidRPr="0052648B">
        <w:rPr>
          <w:rFonts w:ascii="Times New Roman" w:eastAsia="Times New Roman" w:hAnsi="Times New Roman" w:cs="Times New Roman"/>
          <w:sz w:val="28"/>
          <w:szCs w:val="28"/>
          <w:lang w:val="ky-KG" w:eastAsia="ru-RU"/>
        </w:rPr>
        <w:t xml:space="preserve"> 15%, пенсионеры </w:t>
      </w:r>
      <w:r w:rsidR="003846A4">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val="ky-KG" w:eastAsia="ru-RU"/>
        </w:rPr>
        <w:t xml:space="preserve">15%, лица, получающие социальные пособия </w:t>
      </w:r>
      <w:r w:rsidR="003846A4">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val="ky-KG" w:eastAsia="ru-RU"/>
        </w:rPr>
        <w:t>6,7% (таблица 4).</w:t>
      </w:r>
    </w:p>
    <w:p w:rsidR="0052648B" w:rsidRPr="0052648B" w:rsidRDefault="0052648B" w:rsidP="0052648B">
      <w:pPr>
        <w:spacing w:after="0" w:line="240" w:lineRule="auto"/>
        <w:jc w:val="both"/>
        <w:rPr>
          <w:rFonts w:ascii="Times New Roman" w:eastAsia="Times New Roman" w:hAnsi="Times New Roman" w:cs="Times New Roman"/>
          <w:sz w:val="28"/>
          <w:szCs w:val="28"/>
          <w:lang w:val="ky-KG" w:eastAsia="ru-RU"/>
        </w:rPr>
      </w:pPr>
    </w:p>
    <w:p w:rsidR="0052648B" w:rsidRPr="0052648B" w:rsidRDefault="0052648B" w:rsidP="0052648B">
      <w:pPr>
        <w:spacing w:after="0" w:line="240" w:lineRule="auto"/>
        <w:jc w:val="both"/>
        <w:rPr>
          <w:rFonts w:ascii="Times New Roman" w:eastAsia="Calibri" w:hAnsi="Times New Roman" w:cs="Times New Roman"/>
          <w:sz w:val="24"/>
          <w:szCs w:val="24"/>
          <w:lang w:val="ky-KG"/>
        </w:rPr>
      </w:pPr>
      <w:r w:rsidRPr="0052648B">
        <w:rPr>
          <w:rFonts w:ascii="Times New Roman" w:eastAsia="Calibri" w:hAnsi="Times New Roman" w:cs="Times New Roman"/>
          <w:sz w:val="24"/>
          <w:szCs w:val="24"/>
          <w:lang w:val="ky-KG"/>
        </w:rPr>
        <w:t xml:space="preserve">Таблица 4. </w:t>
      </w:r>
      <w:r w:rsidRPr="003846A4">
        <w:rPr>
          <w:rFonts w:ascii="Times New Roman" w:eastAsia="Calibri" w:hAnsi="Times New Roman" w:cs="Times New Roman"/>
          <w:b/>
          <w:sz w:val="28"/>
          <w:szCs w:val="28"/>
          <w:lang w:val="ky-KG"/>
        </w:rPr>
        <w:t xml:space="preserve">Структура </w:t>
      </w:r>
      <w:r w:rsidR="00CA226B" w:rsidRPr="003846A4">
        <w:rPr>
          <w:rFonts w:ascii="Times New Roman" w:eastAsia="Calibri" w:hAnsi="Times New Roman" w:cs="Times New Roman"/>
          <w:b/>
          <w:sz w:val="28"/>
          <w:szCs w:val="28"/>
          <w:lang w:val="ky-KG"/>
        </w:rPr>
        <w:t>п</w:t>
      </w:r>
      <w:r w:rsidRPr="003846A4">
        <w:rPr>
          <w:rFonts w:ascii="Times New Roman" w:eastAsia="Calibri" w:hAnsi="Times New Roman" w:cs="Times New Roman"/>
          <w:b/>
          <w:sz w:val="28"/>
          <w:szCs w:val="28"/>
          <w:lang w:val="ky-KG"/>
        </w:rPr>
        <w:t>ролеченных случаев по социальным категориям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0"/>
        <w:gridCol w:w="2311"/>
      </w:tblGrid>
      <w:tr w:rsidR="0052648B" w:rsidRPr="0052648B" w:rsidTr="00775411">
        <w:trPr>
          <w:trHeight w:val="300"/>
        </w:trPr>
        <w:tc>
          <w:tcPr>
            <w:tcW w:w="7054" w:type="dxa"/>
            <w:shd w:val="clear" w:color="auto" w:fill="auto"/>
            <w:noWrap/>
          </w:tcPr>
          <w:p w:rsidR="0052648B" w:rsidRPr="00137683" w:rsidRDefault="0052648B" w:rsidP="0052648B">
            <w:pPr>
              <w:spacing w:after="0" w:line="240" w:lineRule="auto"/>
              <w:jc w:val="both"/>
              <w:rPr>
                <w:rFonts w:ascii="Times New Roman" w:eastAsia="Calibri" w:hAnsi="Times New Roman" w:cs="Times New Roman"/>
                <w:sz w:val="24"/>
                <w:szCs w:val="24"/>
                <w:lang w:val="ky-KG"/>
              </w:rPr>
            </w:pPr>
            <w:r w:rsidRPr="00137683">
              <w:rPr>
                <w:rFonts w:ascii="Times New Roman" w:eastAsia="Calibri" w:hAnsi="Times New Roman" w:cs="Times New Roman"/>
                <w:sz w:val="24"/>
                <w:szCs w:val="24"/>
                <w:lang w:val="ky-KG"/>
              </w:rPr>
              <w:t>Социальная категория</w:t>
            </w:r>
          </w:p>
        </w:tc>
        <w:tc>
          <w:tcPr>
            <w:tcW w:w="2409" w:type="dxa"/>
            <w:shd w:val="clear" w:color="auto" w:fill="auto"/>
            <w:noWrap/>
          </w:tcPr>
          <w:p w:rsidR="0052648B" w:rsidRPr="005C132C" w:rsidRDefault="0052648B" w:rsidP="00135599">
            <w:pPr>
              <w:spacing w:after="0" w:line="240" w:lineRule="auto"/>
              <w:jc w:val="center"/>
              <w:rPr>
                <w:rFonts w:ascii="Times New Roman" w:eastAsia="Calibri" w:hAnsi="Times New Roman" w:cs="Times New Roman"/>
                <w:sz w:val="24"/>
                <w:szCs w:val="24"/>
                <w:lang w:val="ky-KG"/>
              </w:rPr>
            </w:pPr>
            <w:r w:rsidRPr="005C132C">
              <w:rPr>
                <w:rFonts w:ascii="Times New Roman" w:eastAsia="Calibri" w:hAnsi="Times New Roman" w:cs="Times New Roman"/>
                <w:sz w:val="24"/>
                <w:szCs w:val="24"/>
                <w:lang w:val="ky-KG"/>
              </w:rPr>
              <w:t>% от всех ПС</w:t>
            </w:r>
          </w:p>
          <w:p w:rsidR="0052648B" w:rsidRPr="005C132C" w:rsidRDefault="0052648B" w:rsidP="005C132C">
            <w:pPr>
              <w:spacing w:after="0" w:line="240" w:lineRule="auto"/>
              <w:jc w:val="center"/>
              <w:rPr>
                <w:rFonts w:ascii="Times New Roman" w:eastAsia="Calibri" w:hAnsi="Times New Roman" w:cs="Times New Roman"/>
                <w:sz w:val="24"/>
                <w:szCs w:val="24"/>
                <w:lang w:val="en-US"/>
              </w:rPr>
            </w:pPr>
            <w:r w:rsidRPr="005C132C">
              <w:rPr>
                <w:rFonts w:ascii="Times New Roman" w:eastAsia="Calibri" w:hAnsi="Times New Roman" w:cs="Times New Roman"/>
                <w:sz w:val="24"/>
                <w:szCs w:val="24"/>
                <w:lang w:val="ky-KG"/>
              </w:rPr>
              <w:t>(</w:t>
            </w:r>
            <w:r w:rsidRPr="005C132C">
              <w:rPr>
                <w:rFonts w:ascii="Times New Roman" w:eastAsia="Calibri" w:hAnsi="Times New Roman" w:cs="Times New Roman"/>
                <w:sz w:val="24"/>
                <w:szCs w:val="24"/>
                <w:lang w:val="en-US"/>
              </w:rPr>
              <w:t>n</w:t>
            </w:r>
            <w:r w:rsidRPr="005C132C">
              <w:rPr>
                <w:rFonts w:ascii="Times New Roman" w:eastAsia="Calibri" w:hAnsi="Times New Roman" w:cs="Times New Roman"/>
                <w:sz w:val="24"/>
                <w:szCs w:val="24"/>
              </w:rPr>
              <w:t>-</w:t>
            </w:r>
            <w:r w:rsidRPr="005C132C">
              <w:rPr>
                <w:rFonts w:ascii="Times New Roman" w:eastAsia="Calibri" w:hAnsi="Times New Roman" w:cs="Times New Roman"/>
                <w:sz w:val="24"/>
                <w:szCs w:val="24"/>
                <w:lang w:val="en-US"/>
              </w:rPr>
              <w:t>9</w:t>
            </w:r>
            <w:r w:rsidR="005C132C" w:rsidRPr="005C132C">
              <w:rPr>
                <w:rFonts w:ascii="Times New Roman" w:eastAsia="Calibri" w:hAnsi="Times New Roman" w:cs="Times New Roman"/>
                <w:sz w:val="24"/>
                <w:szCs w:val="24"/>
              </w:rPr>
              <w:t>25</w:t>
            </w:r>
            <w:r w:rsidRPr="005C132C">
              <w:rPr>
                <w:rFonts w:ascii="Times New Roman" w:eastAsia="Calibri" w:hAnsi="Times New Roman" w:cs="Times New Roman"/>
                <w:sz w:val="24"/>
                <w:szCs w:val="24"/>
                <w:lang w:val="en-US"/>
              </w:rPr>
              <w:t xml:space="preserve"> </w:t>
            </w:r>
            <w:r w:rsidR="005C132C" w:rsidRPr="005C132C">
              <w:rPr>
                <w:rFonts w:ascii="Times New Roman" w:eastAsia="Calibri" w:hAnsi="Times New Roman" w:cs="Times New Roman"/>
                <w:sz w:val="24"/>
                <w:szCs w:val="24"/>
              </w:rPr>
              <w:t>52</w:t>
            </w:r>
            <w:r w:rsidRPr="005C132C">
              <w:rPr>
                <w:rFonts w:ascii="Times New Roman" w:eastAsia="Calibri" w:hAnsi="Times New Roman" w:cs="Times New Roman"/>
                <w:sz w:val="24"/>
                <w:szCs w:val="24"/>
                <w:lang w:val="en-US"/>
              </w:rPr>
              <w:t>7)</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Де</w:t>
            </w:r>
            <w:r w:rsidRPr="00137683">
              <w:rPr>
                <w:rFonts w:ascii="Times New Roman" w:eastAsia="Calibri" w:hAnsi="Times New Roman" w:cs="Times New Roman"/>
                <w:sz w:val="24"/>
                <w:szCs w:val="24"/>
                <w:lang w:val="ky-KG"/>
              </w:rPr>
              <w:t>ти</w:t>
            </w:r>
            <w:r w:rsidRPr="00137683">
              <w:rPr>
                <w:rFonts w:ascii="Times New Roman" w:eastAsia="Calibri" w:hAnsi="Times New Roman" w:cs="Times New Roman"/>
                <w:sz w:val="24"/>
                <w:szCs w:val="24"/>
              </w:rPr>
              <w:t xml:space="preserve"> до 16 лет</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38,03</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Работающие</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15,04</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 xml:space="preserve">Пенсионеры </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15,06</w:t>
            </w:r>
          </w:p>
        </w:tc>
      </w:tr>
      <w:tr w:rsidR="0052648B" w:rsidRPr="0052648B" w:rsidTr="00775411">
        <w:trPr>
          <w:trHeight w:val="300"/>
        </w:trPr>
        <w:tc>
          <w:tcPr>
            <w:tcW w:w="7054" w:type="dxa"/>
            <w:shd w:val="clear" w:color="auto" w:fill="auto"/>
            <w:noWrap/>
            <w:hideMark/>
          </w:tcPr>
          <w:p w:rsidR="0052648B" w:rsidRPr="00137683" w:rsidRDefault="0052648B" w:rsidP="003846A4">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Лица, получающие соц</w:t>
            </w:r>
            <w:r w:rsidR="003846A4" w:rsidRPr="00137683">
              <w:rPr>
                <w:rFonts w:ascii="Times New Roman" w:eastAsia="Calibri" w:hAnsi="Times New Roman" w:cs="Times New Roman"/>
                <w:sz w:val="24"/>
                <w:szCs w:val="24"/>
              </w:rPr>
              <w:t xml:space="preserve">иальные </w:t>
            </w:r>
            <w:r w:rsidRPr="00137683">
              <w:rPr>
                <w:rFonts w:ascii="Times New Roman" w:eastAsia="Calibri" w:hAnsi="Times New Roman" w:cs="Times New Roman"/>
                <w:sz w:val="24"/>
                <w:szCs w:val="24"/>
              </w:rPr>
              <w:t>пособия</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6,68</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Фермер</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4,81</w:t>
            </w:r>
          </w:p>
        </w:tc>
      </w:tr>
      <w:tr w:rsidR="0052648B" w:rsidRPr="0052648B" w:rsidTr="00775411">
        <w:trPr>
          <w:trHeight w:val="300"/>
        </w:trPr>
        <w:tc>
          <w:tcPr>
            <w:tcW w:w="7054" w:type="dxa"/>
            <w:shd w:val="clear" w:color="auto" w:fill="auto"/>
            <w:noWrap/>
            <w:hideMark/>
          </w:tcPr>
          <w:p w:rsidR="0052648B" w:rsidRPr="00137683" w:rsidRDefault="0052648B" w:rsidP="003846A4">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Лица, самостоят</w:t>
            </w:r>
            <w:r w:rsidR="003846A4" w:rsidRPr="00137683">
              <w:rPr>
                <w:rFonts w:ascii="Times New Roman" w:eastAsia="Calibri" w:hAnsi="Times New Roman" w:cs="Times New Roman"/>
                <w:sz w:val="24"/>
                <w:szCs w:val="24"/>
              </w:rPr>
              <w:t xml:space="preserve">ельно </w:t>
            </w:r>
            <w:r w:rsidRPr="00137683">
              <w:rPr>
                <w:rFonts w:ascii="Times New Roman" w:eastAsia="Calibri" w:hAnsi="Times New Roman" w:cs="Times New Roman"/>
                <w:sz w:val="24"/>
                <w:szCs w:val="24"/>
              </w:rPr>
              <w:t>уплачивающие взносы на ОМС</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3,79</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Дети от 16-18 лет</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0,74</w:t>
            </w:r>
          </w:p>
        </w:tc>
      </w:tr>
      <w:tr w:rsidR="0052648B" w:rsidRPr="0052648B" w:rsidTr="00775411">
        <w:trPr>
          <w:trHeight w:val="300"/>
        </w:trPr>
        <w:tc>
          <w:tcPr>
            <w:tcW w:w="7054" w:type="dxa"/>
            <w:shd w:val="clear" w:color="auto" w:fill="auto"/>
            <w:noWrap/>
            <w:hideMark/>
          </w:tcPr>
          <w:p w:rsidR="0052648B" w:rsidRPr="00137683" w:rsidRDefault="0052648B" w:rsidP="003846A4">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Иностр</w:t>
            </w:r>
            <w:r w:rsidR="003846A4" w:rsidRPr="00137683">
              <w:rPr>
                <w:rFonts w:ascii="Times New Roman" w:eastAsia="Calibri" w:hAnsi="Times New Roman" w:cs="Times New Roman"/>
                <w:sz w:val="24"/>
                <w:szCs w:val="24"/>
              </w:rPr>
              <w:t xml:space="preserve">анные </w:t>
            </w:r>
            <w:proofErr w:type="spellStart"/>
            <w:r w:rsidRPr="00137683">
              <w:rPr>
                <w:rFonts w:ascii="Times New Roman" w:eastAsia="Calibri" w:hAnsi="Times New Roman" w:cs="Times New Roman"/>
                <w:sz w:val="24"/>
                <w:szCs w:val="24"/>
              </w:rPr>
              <w:t>гражд</w:t>
            </w:r>
            <w:proofErr w:type="spellEnd"/>
            <w:r w:rsidRPr="00137683">
              <w:rPr>
                <w:rFonts w:ascii="Times New Roman" w:eastAsia="Calibri" w:hAnsi="Times New Roman" w:cs="Times New Roman"/>
                <w:sz w:val="24"/>
                <w:szCs w:val="24"/>
                <w:lang w:val="ky-KG"/>
              </w:rPr>
              <w:t>ане</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0,64</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Студенты до 21 года</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0,51</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 xml:space="preserve">Лица без гражданства, беженцы, </w:t>
            </w:r>
            <w:proofErr w:type="spellStart"/>
            <w:r w:rsidRPr="00137683">
              <w:rPr>
                <w:rFonts w:ascii="Times New Roman" w:eastAsia="Calibri" w:hAnsi="Times New Roman" w:cs="Times New Roman"/>
                <w:sz w:val="24"/>
                <w:szCs w:val="24"/>
              </w:rPr>
              <w:t>кайрылман</w:t>
            </w:r>
            <w:proofErr w:type="spellEnd"/>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0,07</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Военнослужащие</w:t>
            </w:r>
          </w:p>
        </w:tc>
        <w:tc>
          <w:tcPr>
            <w:tcW w:w="2409" w:type="dxa"/>
            <w:shd w:val="clear" w:color="auto" w:fill="auto"/>
            <w:noWrap/>
            <w:hideMark/>
          </w:tcPr>
          <w:p w:rsidR="0052648B" w:rsidRPr="00137683" w:rsidRDefault="0052648B" w:rsidP="00137683">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0,05</w:t>
            </w:r>
          </w:p>
        </w:tc>
      </w:tr>
      <w:tr w:rsidR="0052648B" w:rsidRPr="0052648B" w:rsidTr="00775411">
        <w:trPr>
          <w:trHeight w:val="300"/>
        </w:trPr>
        <w:tc>
          <w:tcPr>
            <w:tcW w:w="7054" w:type="dxa"/>
            <w:shd w:val="clear" w:color="auto" w:fill="auto"/>
            <w:noWrap/>
            <w:hideMark/>
          </w:tcPr>
          <w:p w:rsidR="0052648B" w:rsidRPr="00137683" w:rsidRDefault="0052648B" w:rsidP="0052648B">
            <w:pPr>
              <w:spacing w:after="0" w:line="240" w:lineRule="auto"/>
              <w:jc w:val="both"/>
              <w:rPr>
                <w:rFonts w:ascii="Times New Roman" w:eastAsia="Calibri" w:hAnsi="Times New Roman" w:cs="Times New Roman"/>
                <w:sz w:val="24"/>
                <w:szCs w:val="24"/>
              </w:rPr>
            </w:pPr>
            <w:r w:rsidRPr="00137683">
              <w:rPr>
                <w:rFonts w:ascii="Times New Roman" w:eastAsia="Calibri" w:hAnsi="Times New Roman" w:cs="Times New Roman"/>
                <w:sz w:val="24"/>
                <w:szCs w:val="24"/>
              </w:rPr>
              <w:t>Прочие</w:t>
            </w:r>
          </w:p>
        </w:tc>
        <w:tc>
          <w:tcPr>
            <w:tcW w:w="2409" w:type="dxa"/>
            <w:shd w:val="clear" w:color="auto" w:fill="auto"/>
            <w:noWrap/>
            <w:hideMark/>
          </w:tcPr>
          <w:p w:rsidR="0052648B" w:rsidRPr="00137683" w:rsidRDefault="0052648B" w:rsidP="00BA0E19">
            <w:pPr>
              <w:spacing w:after="0" w:line="240" w:lineRule="auto"/>
              <w:jc w:val="center"/>
              <w:rPr>
                <w:rFonts w:ascii="Times New Roman" w:eastAsia="Calibri" w:hAnsi="Times New Roman" w:cs="Times New Roman"/>
                <w:sz w:val="24"/>
                <w:szCs w:val="24"/>
              </w:rPr>
            </w:pPr>
            <w:r w:rsidRPr="00137683">
              <w:rPr>
                <w:rFonts w:ascii="Times New Roman" w:eastAsia="Calibri" w:hAnsi="Times New Roman" w:cs="Times New Roman"/>
                <w:sz w:val="24"/>
                <w:szCs w:val="24"/>
              </w:rPr>
              <w:t>14,</w:t>
            </w:r>
            <w:r w:rsidR="00BA0E19">
              <w:rPr>
                <w:rFonts w:ascii="Times New Roman" w:eastAsia="Calibri" w:hAnsi="Times New Roman" w:cs="Times New Roman"/>
                <w:sz w:val="24"/>
                <w:szCs w:val="24"/>
              </w:rPr>
              <w:t>58</w:t>
            </w:r>
          </w:p>
        </w:tc>
      </w:tr>
    </w:tbl>
    <w:p w:rsidR="0052648B" w:rsidRPr="0052648B" w:rsidRDefault="0052648B" w:rsidP="0052648B">
      <w:pPr>
        <w:spacing w:after="0" w:line="240" w:lineRule="auto"/>
        <w:jc w:val="both"/>
        <w:rPr>
          <w:rFonts w:ascii="Times New Roman" w:eastAsia="Calibri" w:hAnsi="Times New Roman" w:cs="Times New Roman"/>
          <w:sz w:val="28"/>
          <w:szCs w:val="28"/>
          <w:lang w:val="ky-KG"/>
        </w:rPr>
      </w:pPr>
    </w:p>
    <w:p w:rsidR="00D121E7" w:rsidRDefault="00D121E7" w:rsidP="00CA226B">
      <w:pPr>
        <w:spacing w:after="0" w:line="240" w:lineRule="auto"/>
        <w:ind w:firstLine="708"/>
        <w:jc w:val="both"/>
        <w:rPr>
          <w:ins w:id="22" w:author="ФОМС" w:date="2020-05-12T21:37:00Z"/>
          <w:rFonts w:ascii="Times New Roman" w:eastAsia="Times New Roman" w:hAnsi="Times New Roman" w:cs="Times New Roman"/>
          <w:sz w:val="28"/>
          <w:szCs w:val="28"/>
          <w:lang w:val="ky-KG" w:eastAsia="ru-RU"/>
        </w:rPr>
      </w:pPr>
    </w:p>
    <w:p w:rsidR="0052648B" w:rsidRPr="0052648B" w:rsidRDefault="0052648B" w:rsidP="00CA226B">
      <w:pPr>
        <w:spacing w:after="0" w:line="240" w:lineRule="auto"/>
        <w:ind w:firstLine="708"/>
        <w:jc w:val="both"/>
        <w:rPr>
          <w:rFonts w:ascii="Times New Roman" w:eastAsia="Times New Roman" w:hAnsi="Times New Roman" w:cs="Times New Roman"/>
          <w:color w:val="000000"/>
          <w:sz w:val="28"/>
          <w:szCs w:val="28"/>
          <w:lang w:val="ky-KG" w:eastAsia="ru-RU"/>
        </w:rPr>
      </w:pPr>
      <w:r w:rsidRPr="0052648B">
        <w:rPr>
          <w:rFonts w:ascii="Times New Roman" w:eastAsia="Times New Roman" w:hAnsi="Times New Roman" w:cs="Times New Roman"/>
          <w:sz w:val="28"/>
          <w:szCs w:val="28"/>
          <w:lang w:val="ky-KG" w:eastAsia="ru-RU"/>
        </w:rPr>
        <w:t xml:space="preserve">В </w:t>
      </w:r>
      <w:r w:rsidRPr="0052648B">
        <w:rPr>
          <w:rFonts w:ascii="Times New Roman" w:eastAsia="Times New Roman" w:hAnsi="Times New Roman" w:cs="Times New Roman"/>
          <w:b/>
          <w:sz w:val="28"/>
          <w:szCs w:val="28"/>
          <w:lang w:val="ky-KG" w:eastAsia="ru-RU"/>
        </w:rPr>
        <w:t>противотуберкулезных стационарах</w:t>
      </w:r>
      <w:r w:rsidRPr="0052648B">
        <w:rPr>
          <w:rFonts w:ascii="Times New Roman" w:eastAsia="Times New Roman" w:hAnsi="Times New Roman" w:cs="Times New Roman"/>
          <w:sz w:val="28"/>
          <w:szCs w:val="28"/>
          <w:lang w:val="ky-KG" w:eastAsia="ru-RU"/>
        </w:rPr>
        <w:t xml:space="preserve"> пролечено 8232 больных, на 1,6% больше, чем в 2018 г. (2018 г - 8102 ПС). </w:t>
      </w:r>
    </w:p>
    <w:p w:rsidR="0052648B" w:rsidRPr="0052648B" w:rsidRDefault="0052648B" w:rsidP="007263E4">
      <w:pPr>
        <w:spacing w:after="0" w:line="240" w:lineRule="auto"/>
        <w:ind w:firstLine="708"/>
        <w:contextualSpacing/>
        <w:jc w:val="both"/>
        <w:rPr>
          <w:rFonts w:ascii="Times New Roman" w:eastAsia="Calibri" w:hAnsi="Times New Roman" w:cs="Times New Roman"/>
          <w:color w:val="FF0000"/>
          <w:sz w:val="28"/>
          <w:szCs w:val="28"/>
        </w:rPr>
      </w:pPr>
      <w:r w:rsidRPr="0052648B">
        <w:rPr>
          <w:rFonts w:ascii="Times New Roman" w:eastAsia="Calibri" w:hAnsi="Times New Roman" w:cs="Times New Roman"/>
          <w:sz w:val="28"/>
          <w:szCs w:val="28"/>
          <w:lang w:val="ky-KG"/>
        </w:rPr>
        <w:t>Отмечатся положительная тенденция в противотуберкулезных стацинарах пилотных Чуйской, Таласской, Жалал-Абадской, Ошской областей, где  внедрена новая модель  “Управление случаем туберкулеза на амбулаторном уровне” и ф</w:t>
      </w:r>
      <w:proofErr w:type="spellStart"/>
      <w:r w:rsidRPr="0052648B">
        <w:rPr>
          <w:rFonts w:ascii="Times New Roman" w:eastAsia="Calibri" w:hAnsi="Times New Roman" w:cs="Times New Roman"/>
          <w:sz w:val="28"/>
          <w:szCs w:val="28"/>
        </w:rPr>
        <w:t>инансировани</w:t>
      </w:r>
      <w:proofErr w:type="spellEnd"/>
      <w:r w:rsidRPr="0052648B">
        <w:rPr>
          <w:rFonts w:ascii="Times New Roman" w:eastAsia="Calibri" w:hAnsi="Times New Roman" w:cs="Times New Roman"/>
          <w:sz w:val="28"/>
          <w:szCs w:val="28"/>
          <w:lang w:val="ky-KG"/>
        </w:rPr>
        <w:t>е</w:t>
      </w:r>
      <w:r w:rsidRPr="0052648B">
        <w:rPr>
          <w:rFonts w:ascii="Times New Roman" w:eastAsia="Calibri" w:hAnsi="Times New Roman" w:cs="Times New Roman"/>
          <w:sz w:val="28"/>
          <w:szCs w:val="28"/>
        </w:rPr>
        <w:t xml:space="preserve">, </w:t>
      </w:r>
      <w:proofErr w:type="spellStart"/>
      <w:r w:rsidRPr="0052648B">
        <w:rPr>
          <w:rFonts w:ascii="Times New Roman" w:eastAsia="Calibri" w:hAnsi="Times New Roman" w:cs="Times New Roman"/>
          <w:sz w:val="28"/>
          <w:szCs w:val="28"/>
        </w:rPr>
        <w:t>ориентированн</w:t>
      </w:r>
      <w:proofErr w:type="spellEnd"/>
      <w:r w:rsidRPr="0052648B">
        <w:rPr>
          <w:rFonts w:ascii="Times New Roman" w:eastAsia="Calibri" w:hAnsi="Times New Roman" w:cs="Times New Roman"/>
          <w:sz w:val="28"/>
          <w:szCs w:val="28"/>
          <w:lang w:val="ky-KG"/>
        </w:rPr>
        <w:t>ое</w:t>
      </w:r>
      <w:r w:rsidRPr="0052648B">
        <w:rPr>
          <w:rFonts w:ascii="Times New Roman" w:eastAsia="Calibri" w:hAnsi="Times New Roman" w:cs="Times New Roman"/>
          <w:sz w:val="28"/>
          <w:szCs w:val="28"/>
        </w:rPr>
        <w:t xml:space="preserve"> на результат за успешное завершение лечения туберкулеза на амбулаторном уровне</w:t>
      </w:r>
      <w:r w:rsidRPr="0052648B">
        <w:rPr>
          <w:rFonts w:ascii="Times New Roman" w:eastAsia="Calibri" w:hAnsi="Times New Roman" w:cs="Times New Roman"/>
          <w:sz w:val="28"/>
          <w:szCs w:val="28"/>
          <w:lang w:val="ky-KG"/>
        </w:rPr>
        <w:t xml:space="preserve">. В противотуберкулезных стационарах этих областей  количество </w:t>
      </w:r>
      <w:r w:rsidR="00D121E7">
        <w:rPr>
          <w:rFonts w:ascii="Times New Roman" w:eastAsia="Calibri" w:hAnsi="Times New Roman" w:cs="Times New Roman"/>
          <w:sz w:val="28"/>
          <w:szCs w:val="28"/>
          <w:lang w:val="ky-KG"/>
        </w:rPr>
        <w:t xml:space="preserve">госпитализаций </w:t>
      </w:r>
      <w:r w:rsidRPr="0052648B">
        <w:rPr>
          <w:rFonts w:ascii="Times New Roman" w:eastAsia="Calibri" w:hAnsi="Times New Roman" w:cs="Times New Roman"/>
          <w:sz w:val="28"/>
          <w:szCs w:val="28"/>
          <w:lang w:val="ky-KG"/>
        </w:rPr>
        <w:t xml:space="preserve"> уменьшилось на 11,8%, в том числе по Чуйской области на 14,6%, Таласской области на 19,8%, Жалал-Абадской области на 8,6% и Кара</w:t>
      </w:r>
      <w:r w:rsidR="007263E4">
        <w:rPr>
          <w:rFonts w:ascii="Times New Roman" w:eastAsia="Calibri" w:hAnsi="Times New Roman" w:cs="Times New Roman"/>
          <w:sz w:val="28"/>
          <w:szCs w:val="28"/>
          <w:lang w:val="ky-KG"/>
        </w:rPr>
        <w:t>-С</w:t>
      </w:r>
      <w:r w:rsidRPr="0052648B">
        <w:rPr>
          <w:rFonts w:ascii="Times New Roman" w:eastAsia="Calibri" w:hAnsi="Times New Roman" w:cs="Times New Roman"/>
          <w:sz w:val="28"/>
          <w:szCs w:val="28"/>
          <w:lang w:val="ky-KG"/>
        </w:rPr>
        <w:t>уйском районе Ошской области на 16,1%.</w:t>
      </w:r>
    </w:p>
    <w:p w:rsidR="007263E4" w:rsidRDefault="0052648B" w:rsidP="007263E4">
      <w:pPr>
        <w:spacing w:after="0" w:line="240" w:lineRule="auto"/>
        <w:ind w:firstLine="708"/>
        <w:jc w:val="both"/>
        <w:rPr>
          <w:rFonts w:ascii="Times New Roman" w:eastAsia="Calibri" w:hAnsi="Times New Roman" w:cs="Times New Roman"/>
          <w:sz w:val="28"/>
          <w:szCs w:val="28"/>
          <w:lang w:val="ky-KG" w:eastAsia="ru-RU"/>
        </w:rPr>
      </w:pPr>
      <w:r w:rsidRPr="0052648B">
        <w:rPr>
          <w:rFonts w:ascii="Times New Roman" w:eastAsia="Calibri" w:hAnsi="Times New Roman" w:cs="Times New Roman"/>
          <w:b/>
          <w:sz w:val="28"/>
          <w:szCs w:val="28"/>
          <w:lang w:eastAsia="ru-RU"/>
        </w:rPr>
        <w:t>В</w:t>
      </w:r>
      <w:r w:rsidRPr="0052648B">
        <w:rPr>
          <w:rFonts w:ascii="Times New Roman" w:eastAsia="Calibri" w:hAnsi="Times New Roman" w:cs="Times New Roman"/>
          <w:sz w:val="28"/>
          <w:szCs w:val="28"/>
          <w:lang w:eastAsia="ru-RU"/>
        </w:rPr>
        <w:t xml:space="preserve"> </w:t>
      </w:r>
      <w:r w:rsidRPr="0052648B">
        <w:rPr>
          <w:rFonts w:ascii="Times New Roman" w:eastAsia="Calibri" w:hAnsi="Times New Roman" w:cs="Times New Roman"/>
          <w:b/>
          <w:sz w:val="28"/>
          <w:szCs w:val="28"/>
          <w:lang w:val="ky-KG" w:eastAsia="ru-RU"/>
        </w:rPr>
        <w:t xml:space="preserve">специализированных </w:t>
      </w:r>
      <w:r w:rsidRPr="0052648B">
        <w:rPr>
          <w:rFonts w:ascii="Times New Roman" w:eastAsia="Calibri" w:hAnsi="Times New Roman" w:cs="Times New Roman"/>
          <w:b/>
          <w:sz w:val="28"/>
          <w:szCs w:val="28"/>
          <w:lang w:eastAsia="ru-RU"/>
        </w:rPr>
        <w:t>стационарах</w:t>
      </w:r>
      <w:r w:rsidRPr="0052648B">
        <w:rPr>
          <w:rFonts w:ascii="Times New Roman" w:eastAsia="Calibri" w:hAnsi="Times New Roman" w:cs="Times New Roman"/>
          <w:sz w:val="28"/>
          <w:szCs w:val="28"/>
          <w:lang w:eastAsia="ru-RU"/>
        </w:rPr>
        <w:t xml:space="preserve"> республики (</w:t>
      </w:r>
      <w:r w:rsidRPr="0052648B">
        <w:rPr>
          <w:rFonts w:ascii="Times New Roman" w:eastAsia="Calibri" w:hAnsi="Times New Roman" w:cs="Times New Roman"/>
          <w:sz w:val="28"/>
          <w:szCs w:val="28"/>
          <w:lang w:val="ky-KG" w:eastAsia="ru-RU"/>
        </w:rPr>
        <w:t xml:space="preserve">НИИХСиТО, </w:t>
      </w:r>
      <w:proofErr w:type="spellStart"/>
      <w:r w:rsidRPr="0052648B">
        <w:rPr>
          <w:rFonts w:ascii="Times New Roman" w:eastAsia="Calibri" w:hAnsi="Times New Roman" w:cs="Times New Roman"/>
          <w:sz w:val="28"/>
          <w:szCs w:val="28"/>
          <w:lang w:eastAsia="ru-RU"/>
        </w:rPr>
        <w:t>НЦОиГ</w:t>
      </w:r>
      <w:proofErr w:type="spellEnd"/>
      <w:r w:rsidRPr="0052648B">
        <w:rPr>
          <w:rFonts w:ascii="Times New Roman" w:eastAsia="Calibri" w:hAnsi="Times New Roman" w:cs="Times New Roman"/>
          <w:sz w:val="28"/>
          <w:szCs w:val="28"/>
          <w:lang w:eastAsia="ru-RU"/>
        </w:rPr>
        <w:t xml:space="preserve">, РЦПЗ, </w:t>
      </w:r>
      <w:r w:rsidR="00135599">
        <w:rPr>
          <w:rFonts w:ascii="Times New Roman" w:eastAsia="Times New Roman" w:hAnsi="Times New Roman" w:cs="Times New Roman"/>
          <w:sz w:val="28"/>
          <w:szCs w:val="28"/>
          <w:lang w:eastAsia="ru-RU"/>
        </w:rPr>
        <w:t xml:space="preserve">РПБ </w:t>
      </w:r>
      <w:r w:rsidR="00135599" w:rsidRPr="00135599">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Кызыл-Жар</w:t>
      </w:r>
      <w:r w:rsidR="00135599">
        <w:rPr>
          <w:rFonts w:ascii="Times New Roman" w:eastAsia="Times New Roman" w:hAnsi="Times New Roman" w:cs="Times New Roman"/>
          <w:sz w:val="28"/>
          <w:szCs w:val="28"/>
          <w:lang w:val="ky-KG" w:eastAsia="ru-RU"/>
        </w:rPr>
        <w:t>”</w:t>
      </w:r>
      <w:r w:rsidRPr="0052648B">
        <w:rPr>
          <w:rFonts w:ascii="Times New Roman" w:eastAsia="Calibri" w:hAnsi="Times New Roman" w:cs="Times New Roman"/>
          <w:sz w:val="28"/>
          <w:szCs w:val="28"/>
          <w:lang w:val="ky-KG" w:eastAsia="ru-RU"/>
        </w:rPr>
        <w:t xml:space="preserve">, </w:t>
      </w:r>
      <w:r w:rsidRPr="0052648B">
        <w:rPr>
          <w:rFonts w:ascii="Times New Roman" w:eastAsia="Times New Roman" w:hAnsi="Times New Roman" w:cs="Times New Roman"/>
          <w:sz w:val="28"/>
          <w:szCs w:val="28"/>
          <w:lang w:val="ky-KG" w:eastAsia="ru-RU"/>
        </w:rPr>
        <w:t>Жалал-Абадский обл</w:t>
      </w:r>
      <w:r w:rsidR="005C132C">
        <w:rPr>
          <w:rFonts w:ascii="Times New Roman" w:eastAsia="Times New Roman" w:hAnsi="Times New Roman" w:cs="Times New Roman"/>
          <w:sz w:val="28"/>
          <w:szCs w:val="28"/>
          <w:lang w:val="ky-KG" w:eastAsia="ru-RU"/>
        </w:rPr>
        <w:t>астной</w:t>
      </w:r>
      <w:r w:rsidR="005C132C" w:rsidRPr="005C132C">
        <w:rPr>
          <w:rFonts w:ascii="Times New Roman" w:eastAsia="Times New Roman" w:hAnsi="Times New Roman" w:cs="Times New Roman"/>
          <w:sz w:val="28"/>
          <w:szCs w:val="28"/>
          <w:lang w:eastAsia="ru-RU"/>
        </w:rPr>
        <w:t xml:space="preserve"> </w:t>
      </w:r>
      <w:r w:rsidR="005C132C" w:rsidRPr="0052648B">
        <w:rPr>
          <w:rFonts w:ascii="Times New Roman" w:eastAsia="Times New Roman" w:hAnsi="Times New Roman" w:cs="Times New Roman"/>
          <w:sz w:val="28"/>
          <w:szCs w:val="28"/>
          <w:lang w:eastAsia="ru-RU"/>
        </w:rPr>
        <w:t>ЦПЗ</w:t>
      </w:r>
      <w:r w:rsidRPr="0052648B">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eastAsia="ru-RU"/>
        </w:rPr>
        <w:t xml:space="preserve"> ЮРЦ </w:t>
      </w:r>
      <w:r w:rsidRPr="0052648B">
        <w:rPr>
          <w:rFonts w:ascii="Times New Roman" w:eastAsia="Times New Roman" w:hAnsi="Times New Roman" w:cs="Times New Roman"/>
          <w:sz w:val="28"/>
          <w:szCs w:val="28"/>
          <w:lang w:val="ky-KG" w:eastAsia="ru-RU"/>
        </w:rPr>
        <w:t xml:space="preserve">сердечно-сосудистой хирургии, </w:t>
      </w:r>
      <w:r w:rsidRPr="0052648B">
        <w:rPr>
          <w:rFonts w:ascii="Times New Roman" w:eastAsia="Times New Roman" w:hAnsi="Times New Roman" w:cs="Times New Roman"/>
          <w:sz w:val="28"/>
          <w:szCs w:val="28"/>
          <w:lang w:eastAsia="ru-RU"/>
        </w:rPr>
        <w:t xml:space="preserve">ОМЦ </w:t>
      </w:r>
      <w:r w:rsidRPr="0052648B">
        <w:rPr>
          <w:rFonts w:ascii="Times New Roman" w:eastAsia="Times New Roman" w:hAnsi="Times New Roman" w:cs="Times New Roman"/>
          <w:sz w:val="28"/>
          <w:szCs w:val="28"/>
          <w:lang w:val="ky-KG" w:eastAsia="ru-RU"/>
        </w:rPr>
        <w:t>онкологии, Ошский обл</w:t>
      </w:r>
      <w:r w:rsidR="005C132C">
        <w:rPr>
          <w:rFonts w:ascii="Times New Roman" w:eastAsia="Times New Roman" w:hAnsi="Times New Roman" w:cs="Times New Roman"/>
          <w:sz w:val="28"/>
          <w:szCs w:val="28"/>
          <w:lang w:val="ky-KG" w:eastAsia="ru-RU"/>
        </w:rPr>
        <w:t>астной</w:t>
      </w:r>
      <w:r w:rsidR="005C132C" w:rsidRPr="005C132C">
        <w:rPr>
          <w:rFonts w:ascii="Times New Roman" w:eastAsia="Times New Roman" w:hAnsi="Times New Roman" w:cs="Times New Roman"/>
          <w:sz w:val="28"/>
          <w:szCs w:val="28"/>
          <w:lang w:eastAsia="ru-RU"/>
        </w:rPr>
        <w:t xml:space="preserve"> </w:t>
      </w:r>
      <w:proofErr w:type="gramStart"/>
      <w:r w:rsidR="005C132C" w:rsidRPr="0052648B">
        <w:rPr>
          <w:rFonts w:ascii="Times New Roman" w:eastAsia="Times New Roman" w:hAnsi="Times New Roman" w:cs="Times New Roman"/>
          <w:sz w:val="28"/>
          <w:szCs w:val="28"/>
          <w:lang w:eastAsia="ru-RU"/>
        </w:rPr>
        <w:t>ЦПЗ</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 xml:space="preserve"> РДПБ</w:t>
      </w:r>
      <w:proofErr w:type="gramEnd"/>
      <w:r w:rsidRPr="0052648B">
        <w:rPr>
          <w:rFonts w:ascii="Times New Roman" w:eastAsia="Times New Roman" w:hAnsi="Times New Roman" w:cs="Times New Roman"/>
          <w:sz w:val="28"/>
          <w:szCs w:val="28"/>
          <w:lang w:eastAsia="ru-RU"/>
        </w:rPr>
        <w:t xml:space="preserve"> </w:t>
      </w:r>
      <w:r w:rsidR="005C132C">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Ивановка</w:t>
      </w:r>
      <w:r w:rsidR="005C132C" w:rsidRPr="005C132C">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eastAsia="ru-RU"/>
        </w:rPr>
        <w:t xml:space="preserve"> РПБ </w:t>
      </w:r>
      <w:r w:rsidR="005C132C">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Чым-Коргон</w:t>
      </w:r>
      <w:r w:rsidR="005C132C" w:rsidRPr="005C132C">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val="ky-KG" w:eastAsia="ru-RU"/>
        </w:rPr>
        <w:t xml:space="preserve">) </w:t>
      </w:r>
      <w:r w:rsidRPr="0052648B">
        <w:rPr>
          <w:rFonts w:ascii="Times New Roman" w:eastAsia="Calibri" w:hAnsi="Times New Roman" w:cs="Times New Roman"/>
          <w:sz w:val="28"/>
          <w:szCs w:val="28"/>
          <w:lang w:eastAsia="ru-RU"/>
        </w:rPr>
        <w:t>согласно базе данных «Пролеченный случай» в 2019 году пролечено 25</w:t>
      </w:r>
      <w:r w:rsidRPr="0052648B">
        <w:rPr>
          <w:rFonts w:ascii="Times New Roman" w:eastAsia="Calibri" w:hAnsi="Times New Roman" w:cs="Times New Roman"/>
          <w:sz w:val="28"/>
          <w:szCs w:val="28"/>
          <w:lang w:val="ky-KG" w:eastAsia="ru-RU"/>
        </w:rPr>
        <w:t xml:space="preserve"> </w:t>
      </w:r>
      <w:r w:rsidRPr="0052648B">
        <w:rPr>
          <w:rFonts w:ascii="Times New Roman" w:eastAsia="Calibri" w:hAnsi="Times New Roman" w:cs="Times New Roman"/>
          <w:sz w:val="28"/>
          <w:szCs w:val="28"/>
          <w:lang w:eastAsia="ru-RU"/>
        </w:rPr>
        <w:t xml:space="preserve">798 </w:t>
      </w:r>
      <w:r w:rsidRPr="0052648B">
        <w:rPr>
          <w:rFonts w:ascii="Times New Roman" w:eastAsia="Calibri" w:hAnsi="Times New Roman" w:cs="Times New Roman"/>
          <w:sz w:val="28"/>
          <w:szCs w:val="28"/>
          <w:lang w:val="ky-KG" w:eastAsia="ru-RU"/>
        </w:rPr>
        <w:t xml:space="preserve">случаев, </w:t>
      </w:r>
      <w:r w:rsidRPr="0052648B">
        <w:rPr>
          <w:rFonts w:ascii="Times New Roman" w:eastAsia="Calibri" w:hAnsi="Times New Roman" w:cs="Times New Roman"/>
          <w:sz w:val="28"/>
          <w:szCs w:val="28"/>
          <w:lang w:eastAsia="ru-RU"/>
        </w:rPr>
        <w:t xml:space="preserve">что на 3,9% </w:t>
      </w:r>
      <w:r w:rsidRPr="0052648B">
        <w:rPr>
          <w:rFonts w:ascii="Times New Roman" w:eastAsia="Calibri" w:hAnsi="Times New Roman" w:cs="Times New Roman"/>
          <w:sz w:val="28"/>
          <w:szCs w:val="28"/>
          <w:lang w:val="ky-KG" w:eastAsia="ru-RU"/>
        </w:rPr>
        <w:t>бол</w:t>
      </w:r>
      <w:proofErr w:type="spellStart"/>
      <w:r w:rsidRPr="0052648B">
        <w:rPr>
          <w:rFonts w:ascii="Times New Roman" w:eastAsia="Calibri" w:hAnsi="Times New Roman" w:cs="Times New Roman"/>
          <w:sz w:val="28"/>
          <w:szCs w:val="28"/>
          <w:lang w:eastAsia="ru-RU"/>
        </w:rPr>
        <w:t>ьше</w:t>
      </w:r>
      <w:proofErr w:type="spellEnd"/>
      <w:r w:rsidR="005C132C">
        <w:rPr>
          <w:rFonts w:ascii="Times New Roman" w:eastAsia="Calibri" w:hAnsi="Times New Roman" w:cs="Times New Roman"/>
          <w:sz w:val="28"/>
          <w:szCs w:val="28"/>
          <w:lang w:eastAsia="ru-RU"/>
        </w:rPr>
        <w:t>,</w:t>
      </w:r>
      <w:r w:rsidRPr="0052648B">
        <w:rPr>
          <w:rFonts w:ascii="Times New Roman" w:eastAsia="Calibri" w:hAnsi="Times New Roman" w:cs="Times New Roman"/>
          <w:sz w:val="28"/>
          <w:szCs w:val="28"/>
          <w:lang w:eastAsia="ru-RU"/>
        </w:rPr>
        <w:t xml:space="preserve"> в сравнении с 2018 годом (</w:t>
      </w:r>
      <w:r w:rsidRPr="0052648B">
        <w:rPr>
          <w:rFonts w:ascii="Times New Roman" w:eastAsia="Calibri" w:hAnsi="Times New Roman" w:cs="Times New Roman"/>
          <w:sz w:val="28"/>
          <w:szCs w:val="28"/>
          <w:lang w:val="ky-KG" w:eastAsia="ru-RU"/>
        </w:rPr>
        <w:t>24 820 случаев</w:t>
      </w:r>
      <w:r w:rsidRPr="0052648B">
        <w:rPr>
          <w:rFonts w:ascii="Times New Roman" w:eastAsia="Calibri" w:hAnsi="Times New Roman" w:cs="Times New Roman"/>
          <w:sz w:val="28"/>
          <w:szCs w:val="28"/>
          <w:lang w:eastAsia="ru-RU"/>
        </w:rPr>
        <w:t>)</w:t>
      </w:r>
      <w:r w:rsidRPr="0052648B">
        <w:rPr>
          <w:rFonts w:ascii="Times New Roman" w:eastAsia="Calibri" w:hAnsi="Times New Roman" w:cs="Times New Roman"/>
          <w:sz w:val="28"/>
          <w:szCs w:val="28"/>
          <w:lang w:val="ky-KG" w:eastAsia="ru-RU"/>
        </w:rPr>
        <w:t xml:space="preserve">. </w:t>
      </w:r>
    </w:p>
    <w:p w:rsidR="00D121E7" w:rsidRDefault="00D121E7" w:rsidP="0052648B">
      <w:pPr>
        <w:spacing w:after="0" w:line="240" w:lineRule="auto"/>
        <w:jc w:val="both"/>
        <w:rPr>
          <w:ins w:id="23" w:author="ФОМС" w:date="2020-05-12T21:40:00Z"/>
          <w:rFonts w:ascii="Times New Roman" w:eastAsia="Times New Roman" w:hAnsi="Times New Roman" w:cs="Times New Roman"/>
          <w:sz w:val="28"/>
          <w:szCs w:val="28"/>
          <w:lang w:val="ky-KG" w:eastAsia="ru-RU"/>
        </w:rPr>
      </w:pPr>
    </w:p>
    <w:p w:rsidR="0052648B" w:rsidRPr="0052648B" w:rsidRDefault="0052648B" w:rsidP="0052648B">
      <w:pPr>
        <w:spacing w:after="0" w:line="240" w:lineRule="auto"/>
        <w:jc w:val="both"/>
        <w:rPr>
          <w:rFonts w:ascii="Times New Roman" w:eastAsia="Times New Roman" w:hAnsi="Times New Roman" w:cs="Times New Roman"/>
          <w:sz w:val="28"/>
          <w:szCs w:val="28"/>
          <w:lang w:val="ky-KG" w:eastAsia="ru-RU"/>
        </w:rPr>
      </w:pPr>
    </w:p>
    <w:p w:rsidR="0052648B" w:rsidRPr="0052648B" w:rsidRDefault="0052648B" w:rsidP="007263E4">
      <w:pPr>
        <w:spacing w:after="0" w:line="240" w:lineRule="auto"/>
        <w:contextualSpacing/>
        <w:jc w:val="center"/>
        <w:rPr>
          <w:rFonts w:ascii="Times New Roman" w:eastAsia="Calibri" w:hAnsi="Times New Roman" w:cs="Times New Roman"/>
          <w:b/>
          <w:sz w:val="28"/>
          <w:szCs w:val="28"/>
          <w:lang w:val="ky-KG"/>
        </w:rPr>
      </w:pPr>
      <w:r w:rsidRPr="0052648B">
        <w:rPr>
          <w:rFonts w:ascii="Times New Roman" w:eastAsia="Calibri" w:hAnsi="Times New Roman" w:cs="Times New Roman"/>
          <w:b/>
          <w:sz w:val="28"/>
          <w:szCs w:val="28"/>
          <w:lang w:val="ky-KG"/>
        </w:rPr>
        <w:t>Оценка качества медицинских услуг</w:t>
      </w:r>
    </w:p>
    <w:p w:rsidR="0052648B" w:rsidRPr="0052648B" w:rsidRDefault="0052648B" w:rsidP="007263E4">
      <w:pPr>
        <w:spacing w:after="0" w:line="240" w:lineRule="auto"/>
        <w:ind w:firstLine="644"/>
        <w:contextualSpacing/>
        <w:jc w:val="both"/>
        <w:rPr>
          <w:rFonts w:ascii="Times New Roman" w:eastAsia="Times New Roman" w:hAnsi="Times New Roman" w:cs="Times New Roman"/>
          <w:color w:val="000000"/>
          <w:sz w:val="28"/>
          <w:szCs w:val="28"/>
          <w:lang w:val="ky-KG" w:eastAsia="ru-RU"/>
        </w:rPr>
      </w:pPr>
      <w:r w:rsidRPr="0052648B">
        <w:rPr>
          <w:rFonts w:ascii="Times New Roman" w:eastAsia="Times New Roman" w:hAnsi="Times New Roman" w:cs="Times New Roman"/>
          <w:color w:val="000000"/>
          <w:sz w:val="28"/>
          <w:szCs w:val="28"/>
          <w:lang w:val="ky-KG" w:eastAsia="ru-RU"/>
        </w:rPr>
        <w:t xml:space="preserve">С целью мониторинга реализации </w:t>
      </w:r>
      <w:r w:rsidR="00017402">
        <w:rPr>
          <w:rFonts w:ascii="Times New Roman" w:eastAsia="Times New Roman" w:hAnsi="Times New Roman" w:cs="Times New Roman"/>
          <w:color w:val="000000"/>
          <w:sz w:val="28"/>
          <w:szCs w:val="28"/>
          <w:lang w:val="ky-KG" w:eastAsia="ru-RU"/>
        </w:rPr>
        <w:t>Программы государственных гарантий</w:t>
      </w:r>
      <w:r w:rsidRPr="0052648B">
        <w:rPr>
          <w:rFonts w:ascii="Times New Roman" w:eastAsia="Times New Roman" w:hAnsi="Times New Roman" w:cs="Times New Roman"/>
          <w:color w:val="000000"/>
          <w:sz w:val="28"/>
          <w:szCs w:val="28"/>
          <w:lang w:val="ky-KG" w:eastAsia="ru-RU"/>
        </w:rPr>
        <w:t xml:space="preserve"> специалисты </w:t>
      </w:r>
      <w:r w:rsidR="007263E4">
        <w:rPr>
          <w:rFonts w:ascii="Times New Roman" w:eastAsia="Times New Roman" w:hAnsi="Times New Roman" w:cs="Times New Roman"/>
          <w:color w:val="000000"/>
          <w:sz w:val="28"/>
          <w:szCs w:val="28"/>
          <w:lang w:val="ky-KG" w:eastAsia="ru-RU"/>
        </w:rPr>
        <w:t>территориальные управления (ТУ)</w:t>
      </w:r>
      <w:r w:rsidRPr="0052648B">
        <w:rPr>
          <w:rFonts w:ascii="Times New Roman" w:eastAsia="Times New Roman" w:hAnsi="Times New Roman" w:cs="Times New Roman"/>
          <w:color w:val="000000"/>
          <w:sz w:val="28"/>
          <w:szCs w:val="28"/>
          <w:lang w:val="ky-KG" w:eastAsia="ru-RU"/>
        </w:rPr>
        <w:t xml:space="preserve"> ФОМС 2 раза в год в каждой организации здравоохранения, заключившей договор с ТУ ФОМС</w:t>
      </w:r>
      <w:r w:rsidR="007263E4" w:rsidRPr="007263E4">
        <w:rPr>
          <w:rFonts w:ascii="Times New Roman" w:eastAsia="Times New Roman" w:hAnsi="Times New Roman" w:cs="Times New Roman"/>
          <w:color w:val="000000"/>
          <w:sz w:val="28"/>
          <w:szCs w:val="28"/>
          <w:lang w:val="ky-KG" w:eastAsia="ru-RU"/>
        </w:rPr>
        <w:t xml:space="preserve"> </w:t>
      </w:r>
      <w:r w:rsidR="007263E4" w:rsidRPr="0052648B">
        <w:rPr>
          <w:rFonts w:ascii="Times New Roman" w:eastAsia="Times New Roman" w:hAnsi="Times New Roman" w:cs="Times New Roman"/>
          <w:color w:val="000000"/>
          <w:sz w:val="28"/>
          <w:szCs w:val="28"/>
          <w:lang w:val="ky-KG" w:eastAsia="ru-RU"/>
        </w:rPr>
        <w:t>проводят</w:t>
      </w:r>
      <w:r w:rsidRPr="0052648B">
        <w:rPr>
          <w:rFonts w:ascii="Times New Roman" w:eastAsia="Times New Roman" w:hAnsi="Times New Roman" w:cs="Times New Roman"/>
          <w:color w:val="000000"/>
          <w:sz w:val="28"/>
          <w:szCs w:val="28"/>
          <w:lang w:val="ky-KG" w:eastAsia="ru-RU"/>
        </w:rPr>
        <w:t>:</w:t>
      </w:r>
    </w:p>
    <w:p w:rsidR="0052648B" w:rsidRPr="0052648B" w:rsidRDefault="0052648B" w:rsidP="0052648B">
      <w:pPr>
        <w:numPr>
          <w:ilvl w:val="0"/>
          <w:numId w:val="47"/>
        </w:numPr>
        <w:spacing w:after="0" w:line="240" w:lineRule="auto"/>
        <w:contextualSpacing/>
        <w:jc w:val="both"/>
        <w:rPr>
          <w:rFonts w:ascii="Times New Roman" w:eastAsia="Calibri" w:hAnsi="Times New Roman" w:cs="Times New Roman"/>
          <w:color w:val="000000"/>
          <w:sz w:val="28"/>
          <w:szCs w:val="28"/>
          <w:lang w:val="ky-KG"/>
        </w:rPr>
      </w:pPr>
      <w:r w:rsidRPr="0052648B">
        <w:rPr>
          <w:rFonts w:ascii="Times New Roman" w:eastAsia="Calibri" w:hAnsi="Times New Roman" w:cs="Times New Roman"/>
          <w:color w:val="000000"/>
          <w:sz w:val="28"/>
          <w:szCs w:val="28"/>
          <w:lang w:val="ky-KG"/>
        </w:rPr>
        <w:t>оценку и контроль качества предоставляемых медицинских услуг;</w:t>
      </w:r>
    </w:p>
    <w:p w:rsidR="0052648B" w:rsidRPr="0052648B" w:rsidRDefault="0052648B" w:rsidP="0052648B">
      <w:pPr>
        <w:numPr>
          <w:ilvl w:val="0"/>
          <w:numId w:val="47"/>
        </w:numPr>
        <w:spacing w:after="0" w:line="240" w:lineRule="auto"/>
        <w:contextualSpacing/>
        <w:jc w:val="both"/>
        <w:rPr>
          <w:rFonts w:ascii="Times New Roman" w:eastAsia="Calibri" w:hAnsi="Times New Roman" w:cs="Times New Roman"/>
          <w:color w:val="000000"/>
          <w:sz w:val="28"/>
          <w:szCs w:val="28"/>
          <w:lang w:val="ky-KG"/>
        </w:rPr>
      </w:pPr>
      <w:r w:rsidRPr="0052648B">
        <w:rPr>
          <w:rFonts w:ascii="Times New Roman" w:eastAsia="Calibri" w:hAnsi="Times New Roman" w:cs="Times New Roman"/>
          <w:color w:val="000000"/>
          <w:sz w:val="28"/>
          <w:szCs w:val="28"/>
        </w:rPr>
        <w:lastRenderedPageBreak/>
        <w:t>оценки деятельности семейных врачей/врачей общей практики</w:t>
      </w:r>
      <w:r w:rsidRPr="0052648B">
        <w:rPr>
          <w:rFonts w:ascii="Times New Roman" w:eastAsia="Calibri" w:hAnsi="Times New Roman" w:cs="Times New Roman"/>
          <w:color w:val="000000"/>
          <w:sz w:val="28"/>
          <w:szCs w:val="28"/>
          <w:lang w:val="ky-KG"/>
        </w:rPr>
        <w:t xml:space="preserve">; </w:t>
      </w:r>
    </w:p>
    <w:p w:rsidR="0052648B" w:rsidRPr="0052648B" w:rsidRDefault="0052648B" w:rsidP="0052648B">
      <w:pPr>
        <w:numPr>
          <w:ilvl w:val="0"/>
          <w:numId w:val="47"/>
        </w:numPr>
        <w:spacing w:after="0" w:line="240" w:lineRule="auto"/>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color w:val="000000"/>
          <w:sz w:val="28"/>
          <w:szCs w:val="28"/>
          <w:lang w:val="ky-KG"/>
        </w:rPr>
        <w:t>экспертизу качества медицинской помощи.</w:t>
      </w:r>
    </w:p>
    <w:p w:rsidR="0052648B" w:rsidRPr="0052648B" w:rsidRDefault="0052648B" w:rsidP="00B47708">
      <w:pPr>
        <w:spacing w:after="0" w:line="240" w:lineRule="auto"/>
        <w:ind w:firstLine="708"/>
        <w:jc w:val="both"/>
        <w:rPr>
          <w:rFonts w:ascii="Times New Roman" w:eastAsia="Calibri" w:hAnsi="Times New Roman" w:cs="Times New Roman"/>
          <w:sz w:val="28"/>
          <w:szCs w:val="28"/>
          <w:lang w:val="ky-KG" w:eastAsia="ru-RU"/>
        </w:rPr>
      </w:pPr>
      <w:r w:rsidRPr="0052648B">
        <w:rPr>
          <w:rFonts w:ascii="Times New Roman" w:eastAsia="Times New Roman" w:hAnsi="Times New Roman" w:cs="Times New Roman"/>
          <w:color w:val="000000"/>
          <w:sz w:val="28"/>
          <w:szCs w:val="28"/>
          <w:lang w:val="ky-KG" w:eastAsia="ru-RU"/>
        </w:rPr>
        <w:t xml:space="preserve">Кроме того, при проведении оценки деятельности организаций здавоохранения, проводится телефонный опрос 10-20 жителей. Опрос проводится для изучения взаимодействия между медицинскими работниками и пациентами на предмет  полноты и качества медицинских услуг.  Это необходимо еще и для того, чтобы улучшить знания населения в области профилактики и охраны здоровья.  </w:t>
      </w:r>
    </w:p>
    <w:p w:rsidR="0052648B" w:rsidRPr="0052648B" w:rsidRDefault="0052648B" w:rsidP="00B47708">
      <w:pPr>
        <w:spacing w:after="0" w:line="240" w:lineRule="auto"/>
        <w:ind w:firstLine="708"/>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Д</w:t>
      </w:r>
      <w:r w:rsidRPr="0052648B">
        <w:rPr>
          <w:rFonts w:ascii="Times New Roman" w:eastAsia="Calibri" w:hAnsi="Times New Roman" w:cs="Times New Roman"/>
          <w:sz w:val="28"/>
          <w:szCs w:val="28"/>
        </w:rPr>
        <w:t xml:space="preserve">ля повышения качества медицинского обслуживания населения и улучшения условий пребывания пациентов в больницах, Фонд ОМС проводит комплексную оценку организаций здравоохранения по большому количеству индикаторов, отражающих различные аспекты деятельности организаций здравоохранения, включая состояние инфраструктуры (водоснабжение, отопление и т.д.), лекарственное обеспечение, внутрибольничный инфекционный контроль и обеспеченность необходимым медицинским оборудованием, а также непосредственно процесс лечения. </w:t>
      </w:r>
      <w:r w:rsidRPr="0052648B">
        <w:rPr>
          <w:rFonts w:ascii="Times New Roman" w:eastAsia="Calibri" w:hAnsi="Times New Roman" w:cs="Times New Roman"/>
          <w:sz w:val="28"/>
          <w:szCs w:val="28"/>
          <w:lang w:val="ky-KG"/>
        </w:rPr>
        <w:t xml:space="preserve">Данный инструмент </w:t>
      </w:r>
      <w:r w:rsidRPr="0052648B">
        <w:rPr>
          <w:rFonts w:ascii="Times New Roman" w:eastAsia="Calibri" w:hAnsi="Times New Roman" w:cs="Times New Roman"/>
          <w:sz w:val="28"/>
          <w:szCs w:val="28"/>
        </w:rPr>
        <w:t>предполагает создание стимулов для организаций здравоохранения в повышении качества и эффективности предоставляемых медицинских услуг</w:t>
      </w:r>
      <w:r w:rsidRPr="0052648B">
        <w:rPr>
          <w:rFonts w:ascii="Times New Roman" w:eastAsia="Calibri" w:hAnsi="Times New Roman" w:cs="Times New Roman"/>
          <w:sz w:val="28"/>
          <w:szCs w:val="28"/>
          <w:lang w:val="ky-KG"/>
        </w:rPr>
        <w:t xml:space="preserve"> населению.</w:t>
      </w:r>
    </w:p>
    <w:p w:rsidR="0052648B" w:rsidRPr="00B47708" w:rsidRDefault="0052648B" w:rsidP="00B47708">
      <w:pPr>
        <w:spacing w:after="0" w:line="240" w:lineRule="auto"/>
        <w:jc w:val="center"/>
        <w:rPr>
          <w:rFonts w:ascii="Times New Roman" w:eastAsia="Calibri" w:hAnsi="Times New Roman" w:cs="Times New Roman"/>
          <w:sz w:val="28"/>
          <w:szCs w:val="28"/>
          <w:lang w:val="ky-KG"/>
        </w:rPr>
      </w:pPr>
      <w:r w:rsidRPr="00B47708">
        <w:rPr>
          <w:rFonts w:ascii="Times New Roman" w:eastAsia="Calibri" w:hAnsi="Times New Roman" w:cs="Times New Roman"/>
          <w:b/>
          <w:sz w:val="28"/>
          <w:szCs w:val="28"/>
          <w:lang w:val="ky-KG"/>
        </w:rPr>
        <w:t>Оценка качества медицинских услуг с использованием Оценочной карты в организациях здравоохранения</w:t>
      </w:r>
    </w:p>
    <w:p w:rsidR="0052648B" w:rsidRPr="0052648B" w:rsidRDefault="00B47708" w:rsidP="00B4770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В</w:t>
      </w:r>
      <w:r w:rsidR="0052648B" w:rsidRPr="0052648B">
        <w:rPr>
          <w:rFonts w:ascii="Times New Roman" w:eastAsia="Calibri" w:hAnsi="Times New Roman" w:cs="Times New Roman"/>
          <w:sz w:val="28"/>
          <w:szCs w:val="28"/>
          <w:lang w:val="ky-KG"/>
        </w:rPr>
        <w:t xml:space="preserve"> 2019 год</w:t>
      </w:r>
      <w:r>
        <w:rPr>
          <w:rFonts w:ascii="Times New Roman" w:eastAsia="Calibri" w:hAnsi="Times New Roman" w:cs="Times New Roman"/>
          <w:sz w:val="28"/>
          <w:szCs w:val="28"/>
          <w:lang w:val="ky-KG"/>
        </w:rPr>
        <w:t>у</w:t>
      </w:r>
      <w:r w:rsidR="0052648B" w:rsidRPr="0052648B">
        <w:rPr>
          <w:rFonts w:ascii="Times New Roman" w:eastAsia="Calibri" w:hAnsi="Times New Roman" w:cs="Times New Roman"/>
          <w:sz w:val="28"/>
          <w:szCs w:val="28"/>
          <w:lang w:val="ky-KG"/>
        </w:rPr>
        <w:t xml:space="preserve"> проведена оценка качества медицинских услуг в 95 организациях ПМСП и 83 стационарах республики. По результатам оценки средний результат по организациям здравоохранения стационарного уровня составил </w:t>
      </w:r>
      <w:r w:rsidR="0052648B" w:rsidRPr="0052648B">
        <w:rPr>
          <w:rFonts w:ascii="Times New Roman" w:eastAsia="Times New Roman" w:hAnsi="Times New Roman" w:cs="Times New Roman"/>
          <w:sz w:val="28"/>
          <w:szCs w:val="28"/>
          <w:lang w:eastAsia="ru-RU"/>
        </w:rPr>
        <w:t>63% (в 2018 г – 59,5%)</w:t>
      </w:r>
      <w:r w:rsidR="0052648B" w:rsidRPr="0052648B">
        <w:rPr>
          <w:rFonts w:ascii="Times New Roman" w:eastAsia="Calibri" w:hAnsi="Times New Roman" w:cs="Times New Roman"/>
          <w:sz w:val="28"/>
          <w:szCs w:val="28"/>
          <w:lang w:val="ky-KG"/>
        </w:rPr>
        <w:t xml:space="preserve">, по организациям ПМСП – 51,2% </w:t>
      </w:r>
      <w:r w:rsidR="0052648B" w:rsidRPr="0052648B">
        <w:rPr>
          <w:rFonts w:ascii="Times New Roman" w:eastAsia="Times New Roman" w:hAnsi="Times New Roman" w:cs="Times New Roman"/>
          <w:sz w:val="28"/>
          <w:szCs w:val="28"/>
          <w:lang w:eastAsia="ru-RU"/>
        </w:rPr>
        <w:t>(2018 г. –46,7%)</w:t>
      </w:r>
      <w:r w:rsidR="0052648B" w:rsidRPr="0052648B">
        <w:rPr>
          <w:rFonts w:ascii="Times New Roman" w:eastAsia="Calibri" w:hAnsi="Times New Roman" w:cs="Times New Roman"/>
          <w:sz w:val="28"/>
          <w:szCs w:val="28"/>
          <w:lang w:val="ky-KG"/>
        </w:rPr>
        <w:t xml:space="preserve">. </w:t>
      </w:r>
    </w:p>
    <w:p w:rsidR="00017402" w:rsidRDefault="00017402" w:rsidP="00B47708">
      <w:pPr>
        <w:spacing w:after="0" w:line="240" w:lineRule="auto"/>
        <w:ind w:firstLine="708"/>
        <w:contextualSpacing/>
        <w:jc w:val="both"/>
        <w:rPr>
          <w:rFonts w:ascii="Times New Roman" w:eastAsia="Calibri" w:hAnsi="Times New Roman" w:cs="Times New Roman"/>
          <w:b/>
          <w:sz w:val="28"/>
          <w:szCs w:val="28"/>
          <w:lang w:val="ky-KG"/>
        </w:rPr>
      </w:pPr>
    </w:p>
    <w:p w:rsidR="0052648B" w:rsidRPr="0052648B" w:rsidRDefault="0052648B" w:rsidP="00B47708">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b/>
          <w:sz w:val="28"/>
          <w:szCs w:val="28"/>
          <w:lang w:val="ky-KG"/>
        </w:rPr>
        <w:t>В</w:t>
      </w:r>
      <w:r w:rsidRPr="0052648B">
        <w:rPr>
          <w:rFonts w:ascii="Times New Roman" w:eastAsia="Calibri" w:hAnsi="Times New Roman" w:cs="Times New Roman"/>
          <w:b/>
          <w:sz w:val="28"/>
          <w:szCs w:val="28"/>
        </w:rPr>
        <w:t xml:space="preserve"> стационарах</w:t>
      </w:r>
      <w:r w:rsidRPr="0052648B">
        <w:rPr>
          <w:rFonts w:ascii="Times New Roman" w:eastAsia="Calibri" w:hAnsi="Times New Roman" w:cs="Times New Roman"/>
          <w:sz w:val="28"/>
          <w:szCs w:val="28"/>
        </w:rPr>
        <w:t xml:space="preserve"> республик</w:t>
      </w:r>
      <w:r w:rsidRPr="0052648B">
        <w:rPr>
          <w:rFonts w:ascii="Times New Roman" w:eastAsia="Calibri" w:hAnsi="Times New Roman" w:cs="Times New Roman"/>
          <w:sz w:val="28"/>
          <w:szCs w:val="28"/>
          <w:lang w:val="ky-KG"/>
        </w:rPr>
        <w:t>и</w:t>
      </w:r>
      <w:r w:rsidRPr="0052648B">
        <w:rPr>
          <w:rFonts w:ascii="Times New Roman" w:eastAsia="Calibri" w:hAnsi="Times New Roman" w:cs="Times New Roman"/>
          <w:sz w:val="28"/>
          <w:szCs w:val="28"/>
        </w:rPr>
        <w:t xml:space="preserve"> по результатам оценки средний индекс качества </w:t>
      </w:r>
      <w:r w:rsidRPr="0052648B">
        <w:rPr>
          <w:rFonts w:ascii="Times New Roman" w:eastAsia="Calibri" w:hAnsi="Times New Roman" w:cs="Times New Roman"/>
          <w:sz w:val="28"/>
          <w:szCs w:val="28"/>
          <w:lang w:val="ky-KG"/>
        </w:rPr>
        <w:t xml:space="preserve">в 2019 году </w:t>
      </w:r>
      <w:r w:rsidRPr="0052648B">
        <w:rPr>
          <w:rFonts w:ascii="Times New Roman" w:eastAsia="Calibri" w:hAnsi="Times New Roman" w:cs="Times New Roman"/>
          <w:sz w:val="28"/>
          <w:szCs w:val="28"/>
        </w:rPr>
        <w:t>составляет 6</w:t>
      </w:r>
      <w:r w:rsidRPr="0052648B">
        <w:rPr>
          <w:rFonts w:ascii="Times New Roman" w:eastAsia="Calibri" w:hAnsi="Times New Roman" w:cs="Times New Roman"/>
          <w:sz w:val="28"/>
          <w:szCs w:val="28"/>
          <w:lang w:val="ky-KG"/>
        </w:rPr>
        <w:t>3,0</w:t>
      </w:r>
      <w:r w:rsidRPr="0052648B">
        <w:rPr>
          <w:rFonts w:ascii="Times New Roman" w:eastAsia="Calibri" w:hAnsi="Times New Roman" w:cs="Times New Roman"/>
          <w:sz w:val="28"/>
          <w:szCs w:val="28"/>
        </w:rPr>
        <w:t xml:space="preserve">% (2018 г. </w:t>
      </w:r>
      <w:r w:rsidRPr="0052648B">
        <w:rPr>
          <w:rFonts w:ascii="Times New Roman" w:eastAsia="Calibri" w:hAnsi="Times New Roman" w:cs="Times New Roman"/>
          <w:sz w:val="28"/>
          <w:szCs w:val="28"/>
          <w:lang w:val="ky-KG"/>
        </w:rPr>
        <w:t>- 59,8</w:t>
      </w:r>
      <w:r w:rsidRPr="0052648B">
        <w:rPr>
          <w:rFonts w:ascii="Times New Roman" w:eastAsia="Calibri" w:hAnsi="Times New Roman" w:cs="Times New Roman"/>
          <w:sz w:val="28"/>
          <w:szCs w:val="28"/>
        </w:rPr>
        <w:t>%</w:t>
      </w:r>
      <w:r w:rsidRPr="0052648B">
        <w:rPr>
          <w:rFonts w:ascii="Times New Roman" w:eastAsia="Calibri" w:hAnsi="Times New Roman" w:cs="Times New Roman"/>
          <w:sz w:val="28"/>
          <w:szCs w:val="28"/>
          <w:lang w:val="ky-KG"/>
        </w:rPr>
        <w:t xml:space="preserve">). Отмечается улучшение показателей в сравнении с 2018 в стационарах г. Бишкек (с 67,3% до 86,7%), Таласской (с 61,1% до 69,8%), Нарынской (с 53,8% до 61,9%) областях. </w:t>
      </w:r>
    </w:p>
    <w:p w:rsidR="0052648B" w:rsidRPr="0052648B" w:rsidRDefault="0052648B" w:rsidP="0052648B">
      <w:pPr>
        <w:spacing w:after="0" w:line="240" w:lineRule="auto"/>
        <w:contextualSpacing/>
        <w:jc w:val="both"/>
        <w:rPr>
          <w:rFonts w:ascii="Times New Roman" w:eastAsia="Calibri" w:hAnsi="Times New Roman" w:cs="Times New Roman"/>
          <w:sz w:val="28"/>
          <w:szCs w:val="28"/>
          <w:lang w:val="ky-KG"/>
        </w:rPr>
      </w:pPr>
    </w:p>
    <w:p w:rsidR="0052648B" w:rsidRPr="0052648B" w:rsidRDefault="00A867F1" w:rsidP="0052648B">
      <w:pPr>
        <w:spacing w:after="0" w:line="240" w:lineRule="auto"/>
        <w:contextualSpacing/>
        <w:jc w:val="both"/>
        <w:rPr>
          <w:rFonts w:ascii="Times New Roman" w:eastAsia="Calibri" w:hAnsi="Times New Roman" w:cs="Times New Roman"/>
          <w:sz w:val="28"/>
          <w:szCs w:val="28"/>
          <w:lang w:val="ky-KG"/>
        </w:rPr>
      </w:pPr>
      <w:r>
        <w:rPr>
          <w:rFonts w:ascii="Times New Roman" w:eastAsia="Calibri" w:hAnsi="Times New Roman" w:cs="Times New Roman"/>
          <w:noProof/>
          <w:sz w:val="28"/>
          <w:szCs w:val="28"/>
          <w:lang w:eastAsia="ru-RU"/>
        </w:rPr>
        <w:drawing>
          <wp:inline distT="0" distB="0" distL="0" distR="0">
            <wp:extent cx="5295900" cy="2362200"/>
            <wp:effectExtent l="0" t="0" r="0" b="0"/>
            <wp:docPr id="3" name="Диаграмма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6"/>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5900" cy="2362200"/>
                    </a:xfrm>
                    <a:prstGeom prst="rect">
                      <a:avLst/>
                    </a:prstGeom>
                    <a:noFill/>
                    <a:ln>
                      <a:noFill/>
                    </a:ln>
                  </pic:spPr>
                </pic:pic>
              </a:graphicData>
            </a:graphic>
          </wp:inline>
        </w:drawing>
      </w:r>
    </w:p>
    <w:p w:rsidR="00017402" w:rsidRDefault="00017402" w:rsidP="00B47708">
      <w:pPr>
        <w:spacing w:after="0" w:line="240" w:lineRule="auto"/>
        <w:ind w:firstLine="708"/>
        <w:contextualSpacing/>
        <w:jc w:val="both"/>
        <w:rPr>
          <w:rFonts w:ascii="Times New Roman" w:eastAsia="Calibri" w:hAnsi="Times New Roman" w:cs="Times New Roman"/>
          <w:sz w:val="28"/>
          <w:szCs w:val="28"/>
          <w:lang w:val="ky-KG"/>
        </w:rPr>
      </w:pPr>
    </w:p>
    <w:p w:rsidR="00017402" w:rsidRDefault="00017402" w:rsidP="00B47708">
      <w:pPr>
        <w:spacing w:after="0" w:line="240" w:lineRule="auto"/>
        <w:ind w:firstLine="708"/>
        <w:contextualSpacing/>
        <w:jc w:val="both"/>
        <w:rPr>
          <w:rFonts w:ascii="Times New Roman" w:eastAsia="Calibri" w:hAnsi="Times New Roman" w:cs="Times New Roman"/>
          <w:sz w:val="28"/>
          <w:szCs w:val="28"/>
          <w:lang w:val="ky-KG"/>
        </w:rPr>
      </w:pPr>
    </w:p>
    <w:p w:rsidR="0052648B" w:rsidRPr="0052648B" w:rsidRDefault="0052648B" w:rsidP="00B47708">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Отмечается положительная динамика показателей качества по следующим категориям:</w:t>
      </w:r>
    </w:p>
    <w:p w:rsidR="0052648B" w:rsidRPr="0052648B" w:rsidRDefault="0052648B" w:rsidP="00B47708">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 “Управление, гигиена, инф.контроль” - 70,2% (2018 г - 57%);</w:t>
      </w:r>
    </w:p>
    <w:p w:rsidR="0052648B" w:rsidRPr="0052648B" w:rsidRDefault="0052648B" w:rsidP="00B47708">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-“Обучение, усиление потенциала” - 51,2% (2018 г - 37%);</w:t>
      </w:r>
    </w:p>
    <w:p w:rsidR="0052648B" w:rsidRPr="0052648B" w:rsidRDefault="0052648B" w:rsidP="00B47708">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-“Удовлетворенность пациента” - 81,3% (2018 г - 76%)</w:t>
      </w:r>
      <w:r w:rsidR="00B47708">
        <w:rPr>
          <w:rFonts w:ascii="Times New Roman" w:eastAsia="Calibri" w:hAnsi="Times New Roman" w:cs="Times New Roman"/>
          <w:sz w:val="28"/>
          <w:szCs w:val="28"/>
          <w:lang w:val="ky-KG"/>
        </w:rPr>
        <w:t>;</w:t>
      </w:r>
    </w:p>
    <w:p w:rsidR="0052648B" w:rsidRPr="0052648B" w:rsidRDefault="0052648B" w:rsidP="00B47708">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-“Внутрибольничная система качества” -  62,7% (2018 г - 48%);</w:t>
      </w:r>
    </w:p>
    <w:p w:rsidR="0052648B" w:rsidRPr="0052648B" w:rsidRDefault="0052648B" w:rsidP="00B47708">
      <w:pPr>
        <w:spacing w:after="0" w:line="240" w:lineRule="auto"/>
        <w:ind w:firstLine="708"/>
        <w:contextualSpacing/>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-“Качество услуг в хирургическом отделении” - 66,1% (2018 г - 53 );</w:t>
      </w:r>
    </w:p>
    <w:p w:rsidR="0052648B" w:rsidRDefault="0052648B" w:rsidP="0052648B">
      <w:pPr>
        <w:spacing w:after="0" w:line="240" w:lineRule="auto"/>
        <w:jc w:val="both"/>
        <w:rPr>
          <w:ins w:id="24" w:author="ФОМС" w:date="2020-05-12T21:44:00Z"/>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 xml:space="preserve">       </w:t>
      </w:r>
      <w:r w:rsidR="00B47708">
        <w:rPr>
          <w:rFonts w:ascii="Times New Roman" w:eastAsia="Calibri" w:hAnsi="Times New Roman" w:cs="Times New Roman"/>
          <w:sz w:val="28"/>
          <w:szCs w:val="28"/>
          <w:lang w:val="ky-KG"/>
        </w:rPr>
        <w:tab/>
      </w:r>
      <w:r w:rsidRPr="0052648B">
        <w:rPr>
          <w:rFonts w:ascii="Times New Roman" w:eastAsia="Calibri" w:hAnsi="Times New Roman" w:cs="Times New Roman"/>
          <w:sz w:val="28"/>
          <w:szCs w:val="28"/>
          <w:lang w:val="ky-KG"/>
        </w:rPr>
        <w:t xml:space="preserve">-“Качество услуг в родильном отделении”  - 57,9% (2018 г - 57%). </w:t>
      </w:r>
    </w:p>
    <w:p w:rsidR="00B15043" w:rsidRPr="0052648B" w:rsidRDefault="00B15043" w:rsidP="0052648B">
      <w:pPr>
        <w:spacing w:after="0" w:line="240" w:lineRule="auto"/>
        <w:jc w:val="both"/>
        <w:rPr>
          <w:rFonts w:ascii="Times New Roman" w:eastAsia="Calibri" w:hAnsi="Times New Roman" w:cs="Times New Roman"/>
          <w:sz w:val="28"/>
          <w:szCs w:val="28"/>
          <w:lang w:val="ky-KG"/>
        </w:rPr>
      </w:pPr>
    </w:p>
    <w:p w:rsidR="0052648B" w:rsidRPr="0052648B" w:rsidRDefault="00A867F1" w:rsidP="0052648B">
      <w:pPr>
        <w:spacing w:after="0" w:line="240" w:lineRule="auto"/>
        <w:jc w:val="both"/>
        <w:rPr>
          <w:rFonts w:ascii="Times New Roman" w:eastAsia="Calibri" w:hAnsi="Times New Roman" w:cs="Times New Roman"/>
          <w:sz w:val="28"/>
          <w:szCs w:val="28"/>
          <w:lang w:val="ky-KG"/>
        </w:rPr>
      </w:pPr>
      <w:r>
        <w:rPr>
          <w:rFonts w:ascii="Times New Roman" w:eastAsia="Times New Roman" w:hAnsi="Times New Roman" w:cs="Times New Roman"/>
          <w:noProof/>
          <w:sz w:val="28"/>
          <w:szCs w:val="28"/>
          <w:lang w:eastAsia="ru-RU"/>
        </w:rPr>
        <w:drawing>
          <wp:inline distT="0" distB="0" distL="0" distR="0">
            <wp:extent cx="5765800" cy="2876550"/>
            <wp:effectExtent l="0" t="0" r="6350" b="0"/>
            <wp:docPr id="4" name="Диаграмма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7"/>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800" cy="2876550"/>
                    </a:xfrm>
                    <a:prstGeom prst="rect">
                      <a:avLst/>
                    </a:prstGeom>
                    <a:noFill/>
                    <a:ln>
                      <a:noFill/>
                    </a:ln>
                  </pic:spPr>
                </pic:pic>
              </a:graphicData>
            </a:graphic>
          </wp:inline>
        </w:drawing>
      </w:r>
    </w:p>
    <w:p w:rsidR="0052648B" w:rsidRPr="0052648B" w:rsidRDefault="0052648B" w:rsidP="0052648B">
      <w:pPr>
        <w:spacing w:after="0" w:line="240" w:lineRule="auto"/>
        <w:jc w:val="both"/>
        <w:rPr>
          <w:rFonts w:ascii="Times New Roman" w:eastAsia="Calibri" w:hAnsi="Times New Roman" w:cs="Times New Roman"/>
          <w:sz w:val="28"/>
          <w:szCs w:val="28"/>
          <w:lang w:val="ky-KG"/>
        </w:rPr>
      </w:pPr>
    </w:p>
    <w:p w:rsidR="0052648B" w:rsidRPr="0052648B" w:rsidRDefault="0052648B" w:rsidP="00B47708">
      <w:pPr>
        <w:spacing w:after="0" w:line="240" w:lineRule="auto"/>
        <w:ind w:firstLine="708"/>
        <w:jc w:val="both"/>
        <w:rPr>
          <w:rFonts w:ascii="Times New Roman" w:eastAsia="Calibri" w:hAnsi="Times New Roman" w:cs="Times New Roman"/>
          <w:sz w:val="28"/>
          <w:szCs w:val="28"/>
          <w:lang w:val="ky-KG"/>
        </w:rPr>
      </w:pPr>
      <w:r w:rsidRPr="0052648B">
        <w:rPr>
          <w:rFonts w:ascii="Times New Roman" w:eastAsia="Calibri" w:hAnsi="Times New Roman" w:cs="Times New Roman"/>
          <w:sz w:val="28"/>
          <w:szCs w:val="28"/>
          <w:lang w:val="ky-KG"/>
        </w:rPr>
        <w:t>В то же время</w:t>
      </w:r>
      <w:r w:rsidR="00B47708">
        <w:rPr>
          <w:rFonts w:ascii="Times New Roman" w:eastAsia="Calibri" w:hAnsi="Times New Roman" w:cs="Times New Roman"/>
          <w:sz w:val="28"/>
          <w:szCs w:val="28"/>
          <w:lang w:val="ky-KG"/>
        </w:rPr>
        <w:t>,</w:t>
      </w:r>
      <w:r w:rsidRPr="0052648B">
        <w:rPr>
          <w:rFonts w:ascii="Times New Roman" w:eastAsia="Calibri" w:hAnsi="Times New Roman" w:cs="Times New Roman"/>
          <w:sz w:val="28"/>
          <w:szCs w:val="28"/>
          <w:lang w:val="ky-KG"/>
        </w:rPr>
        <w:t xml:space="preserve"> индекс качества снизился по категориям “Качество услуг новорожденным и детям” - 58,8% (в 2018 г - 70%)</w:t>
      </w:r>
      <w:r w:rsidR="00B15043">
        <w:rPr>
          <w:rFonts w:ascii="Times New Roman" w:eastAsia="Calibri" w:hAnsi="Times New Roman" w:cs="Times New Roman"/>
          <w:sz w:val="28"/>
          <w:szCs w:val="28"/>
          <w:lang w:val="ky-KG"/>
        </w:rPr>
        <w:t xml:space="preserve">. Особенно </w:t>
      </w:r>
      <w:ins w:id="25" w:author="ФОМС" w:date="2020-05-12T21:45:00Z">
        <w:r w:rsidR="00B15043">
          <w:rPr>
            <w:rFonts w:ascii="Times New Roman" w:eastAsia="Calibri" w:hAnsi="Times New Roman" w:cs="Times New Roman"/>
            <w:sz w:val="28"/>
            <w:szCs w:val="28"/>
            <w:lang w:val="ky-KG"/>
          </w:rPr>
          <w:t>в разделе</w:t>
        </w:r>
      </w:ins>
      <w:r w:rsidRPr="0052648B">
        <w:rPr>
          <w:rFonts w:ascii="Times New Roman" w:eastAsia="Calibri" w:hAnsi="Times New Roman" w:cs="Times New Roman"/>
          <w:sz w:val="28"/>
          <w:szCs w:val="28"/>
          <w:lang w:val="ky-KG"/>
        </w:rPr>
        <w:t xml:space="preserve">  “Уход за больными новорожденными” - </w:t>
      </w:r>
      <w:r w:rsidR="00B15043" w:rsidRPr="0052648B">
        <w:rPr>
          <w:rFonts w:ascii="Times New Roman" w:eastAsia="Calibri" w:hAnsi="Times New Roman" w:cs="Times New Roman"/>
          <w:sz w:val="28"/>
          <w:szCs w:val="28"/>
          <w:lang w:val="ky-KG"/>
        </w:rPr>
        <w:t>в 47 стационарах из 83-х</w:t>
      </w:r>
      <w:r w:rsidR="00B15043">
        <w:rPr>
          <w:rFonts w:ascii="Times New Roman" w:eastAsia="Calibri" w:hAnsi="Times New Roman" w:cs="Times New Roman"/>
          <w:sz w:val="28"/>
          <w:szCs w:val="28"/>
          <w:lang w:val="ky-KG"/>
        </w:rPr>
        <w:t xml:space="preserve"> (</w:t>
      </w:r>
      <w:r w:rsidR="00B15043" w:rsidRPr="0052648B">
        <w:rPr>
          <w:rFonts w:ascii="Times New Roman" w:eastAsia="Calibri" w:hAnsi="Times New Roman" w:cs="Times New Roman"/>
          <w:sz w:val="28"/>
          <w:szCs w:val="28"/>
          <w:lang w:val="ky-KG"/>
        </w:rPr>
        <w:t>в основном ЦОВП</w:t>
      </w:r>
      <w:r w:rsidR="00B15043">
        <w:rPr>
          <w:rFonts w:ascii="Times New Roman" w:eastAsia="Calibri" w:hAnsi="Times New Roman" w:cs="Times New Roman"/>
          <w:sz w:val="28"/>
          <w:szCs w:val="28"/>
          <w:lang w:val="ky-KG"/>
        </w:rPr>
        <w:t>)</w:t>
      </w:r>
      <w:r w:rsidR="00B15043" w:rsidRPr="0052648B">
        <w:rPr>
          <w:rFonts w:ascii="Times New Roman" w:eastAsia="Calibri" w:hAnsi="Times New Roman" w:cs="Times New Roman"/>
          <w:sz w:val="28"/>
          <w:szCs w:val="28"/>
          <w:lang w:val="ky-KG"/>
        </w:rPr>
        <w:t xml:space="preserve"> </w:t>
      </w:r>
      <w:r w:rsidRPr="0052648B">
        <w:rPr>
          <w:rFonts w:ascii="Times New Roman" w:eastAsia="Calibri" w:hAnsi="Times New Roman" w:cs="Times New Roman"/>
          <w:sz w:val="28"/>
          <w:szCs w:val="28"/>
          <w:lang w:val="ky-KG"/>
        </w:rPr>
        <w:t>обследовани</w:t>
      </w:r>
      <w:r w:rsidR="00B15043">
        <w:rPr>
          <w:rFonts w:ascii="Times New Roman" w:eastAsia="Calibri" w:hAnsi="Times New Roman" w:cs="Times New Roman"/>
          <w:sz w:val="28"/>
          <w:szCs w:val="28"/>
          <w:lang w:val="ky-KG"/>
        </w:rPr>
        <w:t>е</w:t>
      </w:r>
      <w:r w:rsidRPr="0052648B">
        <w:rPr>
          <w:rFonts w:ascii="Times New Roman" w:eastAsia="Calibri" w:hAnsi="Times New Roman" w:cs="Times New Roman"/>
          <w:sz w:val="28"/>
          <w:szCs w:val="28"/>
          <w:lang w:val="ky-KG"/>
        </w:rPr>
        <w:t>, лечен</w:t>
      </w:r>
      <w:r w:rsidR="00B15043">
        <w:rPr>
          <w:rFonts w:ascii="Times New Roman" w:eastAsia="Calibri" w:hAnsi="Times New Roman" w:cs="Times New Roman"/>
          <w:sz w:val="28"/>
          <w:szCs w:val="28"/>
          <w:lang w:val="ky-KG"/>
        </w:rPr>
        <w:t>е</w:t>
      </w:r>
      <w:r w:rsidRPr="0052648B">
        <w:rPr>
          <w:rFonts w:ascii="Times New Roman" w:eastAsia="Calibri" w:hAnsi="Times New Roman" w:cs="Times New Roman"/>
          <w:sz w:val="28"/>
          <w:szCs w:val="28"/>
          <w:lang w:val="ky-KG"/>
        </w:rPr>
        <w:t>я, веден</w:t>
      </w:r>
      <w:r w:rsidR="00B15043">
        <w:rPr>
          <w:rFonts w:ascii="Times New Roman" w:eastAsia="Calibri" w:hAnsi="Times New Roman" w:cs="Times New Roman"/>
          <w:sz w:val="28"/>
          <w:szCs w:val="28"/>
          <w:lang w:val="ky-KG"/>
        </w:rPr>
        <w:t>ие</w:t>
      </w:r>
      <w:r w:rsidRPr="0052648B">
        <w:rPr>
          <w:rFonts w:ascii="Times New Roman" w:eastAsia="Calibri" w:hAnsi="Times New Roman" w:cs="Times New Roman"/>
          <w:sz w:val="28"/>
          <w:szCs w:val="28"/>
          <w:lang w:val="ky-KG"/>
        </w:rPr>
        <w:t xml:space="preserve"> истории развития новорожденного </w:t>
      </w:r>
      <w:r w:rsidR="00B15043">
        <w:rPr>
          <w:rFonts w:ascii="Times New Roman" w:eastAsia="Calibri" w:hAnsi="Times New Roman" w:cs="Times New Roman"/>
          <w:sz w:val="28"/>
          <w:szCs w:val="28"/>
          <w:lang w:val="ky-KG"/>
        </w:rPr>
        <w:t>не</w:t>
      </w:r>
      <w:r w:rsidR="00B15043" w:rsidRPr="0052648B">
        <w:rPr>
          <w:rFonts w:ascii="Times New Roman" w:eastAsia="Calibri" w:hAnsi="Times New Roman" w:cs="Times New Roman"/>
          <w:sz w:val="28"/>
          <w:szCs w:val="28"/>
          <w:lang w:val="ky-KG"/>
        </w:rPr>
        <w:t xml:space="preserve"> соответств</w:t>
      </w:r>
      <w:r w:rsidR="00B15043">
        <w:rPr>
          <w:rFonts w:ascii="Times New Roman" w:eastAsia="Calibri" w:hAnsi="Times New Roman" w:cs="Times New Roman"/>
          <w:sz w:val="28"/>
          <w:szCs w:val="28"/>
          <w:lang w:val="ky-KG"/>
        </w:rPr>
        <w:t xml:space="preserve">ует </w:t>
      </w:r>
      <w:r w:rsidR="00B15043" w:rsidRPr="0052648B">
        <w:rPr>
          <w:rFonts w:ascii="Times New Roman" w:eastAsia="Calibri" w:hAnsi="Times New Roman" w:cs="Times New Roman"/>
          <w:sz w:val="28"/>
          <w:szCs w:val="28"/>
          <w:lang w:val="ky-KG"/>
        </w:rPr>
        <w:t xml:space="preserve"> </w:t>
      </w:r>
      <w:r w:rsidRPr="0052648B">
        <w:rPr>
          <w:rFonts w:ascii="Times New Roman" w:eastAsia="Calibri" w:hAnsi="Times New Roman" w:cs="Times New Roman"/>
          <w:sz w:val="28"/>
          <w:szCs w:val="28"/>
          <w:lang w:val="ky-KG"/>
        </w:rPr>
        <w:t xml:space="preserve">утвержденным клиническим протоколам. </w:t>
      </w:r>
    </w:p>
    <w:p w:rsidR="0052648B" w:rsidRPr="00BA0E19" w:rsidRDefault="00B47708" w:rsidP="00BA0E19">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b/>
          <w:sz w:val="28"/>
          <w:szCs w:val="28"/>
          <w:lang w:val="ky-KG" w:eastAsia="ru-RU"/>
        </w:rPr>
        <w:tab/>
      </w:r>
    </w:p>
    <w:p w:rsidR="0052648B" w:rsidRPr="0052648B" w:rsidRDefault="0052648B" w:rsidP="0052648B">
      <w:pPr>
        <w:tabs>
          <w:tab w:val="left" w:pos="567"/>
        </w:tabs>
        <w:spacing w:after="0" w:line="240" w:lineRule="auto"/>
        <w:contextualSpacing/>
        <w:jc w:val="both"/>
        <w:rPr>
          <w:rFonts w:ascii="Times New Roman" w:eastAsia="Calibri" w:hAnsi="Times New Roman" w:cs="Times New Roman"/>
          <w:kern w:val="24"/>
          <w:sz w:val="28"/>
          <w:szCs w:val="28"/>
          <w:lang w:val="ky-KG" w:eastAsia="ru-RU"/>
        </w:rPr>
      </w:pPr>
      <w:r w:rsidRPr="0052648B">
        <w:rPr>
          <w:rFonts w:ascii="Times New Roman" w:eastAsia="Calibri" w:hAnsi="Times New Roman" w:cs="Times New Roman"/>
          <w:kern w:val="24"/>
          <w:sz w:val="28"/>
          <w:szCs w:val="28"/>
          <w:lang w:eastAsia="ru-RU"/>
        </w:rPr>
        <w:tab/>
      </w:r>
      <w:r w:rsidR="00B47708">
        <w:rPr>
          <w:rFonts w:ascii="Times New Roman" w:eastAsia="Calibri" w:hAnsi="Times New Roman" w:cs="Times New Roman"/>
          <w:kern w:val="24"/>
          <w:sz w:val="28"/>
          <w:szCs w:val="28"/>
          <w:lang w:eastAsia="ru-RU"/>
        </w:rPr>
        <w:tab/>
      </w:r>
      <w:r w:rsidRPr="0052648B">
        <w:rPr>
          <w:rFonts w:ascii="Times New Roman" w:eastAsia="Calibri" w:hAnsi="Times New Roman" w:cs="Times New Roman"/>
          <w:kern w:val="24"/>
          <w:sz w:val="28"/>
          <w:szCs w:val="28"/>
          <w:lang w:eastAsia="ru-RU"/>
        </w:rPr>
        <w:t xml:space="preserve">При оценке деятельности ГСВ в среднем по республике индекс качества составляет – 51,2%, что на 4,5% больше, чем в 2018 г. (2018 г. – 46,7%). Выше среднереспубликанского показателя отмечаются в ОЗ ПМСП г. Бишкек – 69,9% (2018г. - 62,2%), Иссык-Кульской – 63% (2018 г. – 44,4%) и </w:t>
      </w:r>
      <w:proofErr w:type="spellStart"/>
      <w:r w:rsidRPr="0052648B">
        <w:rPr>
          <w:rFonts w:ascii="Times New Roman" w:eastAsia="Calibri" w:hAnsi="Times New Roman" w:cs="Times New Roman"/>
          <w:kern w:val="24"/>
          <w:sz w:val="28"/>
          <w:szCs w:val="28"/>
          <w:lang w:eastAsia="ru-RU"/>
        </w:rPr>
        <w:t>Таласской</w:t>
      </w:r>
      <w:proofErr w:type="spellEnd"/>
      <w:r w:rsidRPr="0052648B">
        <w:rPr>
          <w:rFonts w:ascii="Times New Roman" w:eastAsia="Calibri" w:hAnsi="Times New Roman" w:cs="Times New Roman"/>
          <w:kern w:val="24"/>
          <w:sz w:val="28"/>
          <w:szCs w:val="28"/>
          <w:lang w:eastAsia="ru-RU"/>
        </w:rPr>
        <w:t xml:space="preserve"> – 55,2% (2018 г. – 44,6%) областей, ниже </w:t>
      </w:r>
      <w:proofErr w:type="gramStart"/>
      <w:r w:rsidRPr="0052648B">
        <w:rPr>
          <w:rFonts w:ascii="Times New Roman" w:eastAsia="Calibri" w:hAnsi="Times New Roman" w:cs="Times New Roman"/>
          <w:kern w:val="24"/>
          <w:sz w:val="28"/>
          <w:szCs w:val="28"/>
          <w:lang w:eastAsia="ru-RU"/>
        </w:rPr>
        <w:t>средне</w:t>
      </w:r>
      <w:r w:rsidR="00B47708">
        <w:rPr>
          <w:rFonts w:ascii="Times New Roman" w:eastAsia="Calibri" w:hAnsi="Times New Roman" w:cs="Times New Roman"/>
          <w:kern w:val="24"/>
          <w:sz w:val="28"/>
          <w:szCs w:val="28"/>
          <w:lang w:eastAsia="ru-RU"/>
        </w:rPr>
        <w:t>-</w:t>
      </w:r>
      <w:r w:rsidRPr="0052648B">
        <w:rPr>
          <w:rFonts w:ascii="Times New Roman" w:eastAsia="Calibri" w:hAnsi="Times New Roman" w:cs="Times New Roman"/>
          <w:kern w:val="24"/>
          <w:sz w:val="28"/>
          <w:szCs w:val="28"/>
          <w:lang w:eastAsia="ru-RU"/>
        </w:rPr>
        <w:t>республиканского</w:t>
      </w:r>
      <w:proofErr w:type="gramEnd"/>
      <w:r w:rsidRPr="0052648B">
        <w:rPr>
          <w:rFonts w:ascii="Times New Roman" w:eastAsia="Calibri" w:hAnsi="Times New Roman" w:cs="Times New Roman"/>
          <w:kern w:val="24"/>
          <w:sz w:val="28"/>
          <w:szCs w:val="28"/>
          <w:lang w:eastAsia="ru-RU"/>
        </w:rPr>
        <w:t xml:space="preserve"> уровня - в ОЗ ПМСП </w:t>
      </w:r>
      <w:proofErr w:type="spellStart"/>
      <w:r w:rsidRPr="0052648B">
        <w:rPr>
          <w:rFonts w:ascii="Times New Roman" w:eastAsia="Calibri" w:hAnsi="Times New Roman" w:cs="Times New Roman"/>
          <w:kern w:val="24"/>
          <w:sz w:val="28"/>
          <w:szCs w:val="28"/>
          <w:lang w:eastAsia="ru-RU"/>
        </w:rPr>
        <w:t>Баткенской</w:t>
      </w:r>
      <w:proofErr w:type="spellEnd"/>
      <w:r w:rsidRPr="0052648B">
        <w:rPr>
          <w:rFonts w:ascii="Times New Roman" w:eastAsia="Calibri" w:hAnsi="Times New Roman" w:cs="Times New Roman"/>
          <w:kern w:val="24"/>
          <w:sz w:val="28"/>
          <w:szCs w:val="28"/>
          <w:lang w:eastAsia="ru-RU"/>
        </w:rPr>
        <w:t xml:space="preserve"> области – 29,1% (2018г. – 36,1%)</w:t>
      </w:r>
      <w:r w:rsidRPr="0052648B">
        <w:rPr>
          <w:rFonts w:ascii="Times New Roman" w:eastAsia="Calibri" w:hAnsi="Times New Roman" w:cs="Times New Roman"/>
          <w:kern w:val="24"/>
          <w:sz w:val="28"/>
          <w:szCs w:val="28"/>
          <w:lang w:val="ky-KG" w:eastAsia="ru-RU"/>
        </w:rPr>
        <w:t>.</w:t>
      </w:r>
    </w:p>
    <w:p w:rsidR="0052648B" w:rsidRPr="0052648B" w:rsidRDefault="0052648B" w:rsidP="0052648B">
      <w:pPr>
        <w:tabs>
          <w:tab w:val="left" w:pos="567"/>
        </w:tabs>
        <w:spacing w:after="0" w:line="240" w:lineRule="auto"/>
        <w:contextualSpacing/>
        <w:jc w:val="both"/>
        <w:rPr>
          <w:rFonts w:ascii="Times New Roman" w:eastAsia="Calibri" w:hAnsi="Times New Roman" w:cs="Times New Roman"/>
          <w:color w:val="00B050"/>
          <w:kern w:val="24"/>
          <w:sz w:val="28"/>
          <w:szCs w:val="28"/>
          <w:lang w:val="ky-KG" w:eastAsia="ru-RU"/>
        </w:rPr>
      </w:pPr>
      <w:r w:rsidRPr="0052648B">
        <w:rPr>
          <w:rFonts w:ascii="Times New Roman" w:eastAsia="Calibri" w:hAnsi="Times New Roman" w:cs="Times New Roman"/>
          <w:color w:val="00B050"/>
          <w:kern w:val="24"/>
          <w:sz w:val="28"/>
          <w:szCs w:val="28"/>
          <w:lang w:val="ky-KG" w:eastAsia="ru-RU"/>
        </w:rPr>
        <w:t xml:space="preserve"> </w:t>
      </w:r>
    </w:p>
    <w:p w:rsidR="0052648B" w:rsidRPr="0052648B" w:rsidRDefault="00A867F1" w:rsidP="0052648B">
      <w:pPr>
        <w:tabs>
          <w:tab w:val="left" w:pos="567"/>
        </w:tabs>
        <w:spacing w:after="0" w:line="240" w:lineRule="auto"/>
        <w:contextualSpacing/>
        <w:jc w:val="both"/>
        <w:rPr>
          <w:rFonts w:ascii="Times New Roman" w:eastAsia="Calibri" w:hAnsi="Times New Roman" w:cs="Times New Roman"/>
          <w:color w:val="FF0000"/>
          <w:kern w:val="24"/>
          <w:sz w:val="28"/>
          <w:szCs w:val="28"/>
          <w:lang w:val="ky-KG" w:eastAsia="ru-RU"/>
        </w:rPr>
      </w:pPr>
      <w:r w:rsidRPr="0052648B">
        <w:rPr>
          <w:rFonts w:ascii="Times New Roman" w:eastAsia="Calibri" w:hAnsi="Times New Roman" w:cs="Times New Roman"/>
          <w:noProof/>
          <w:color w:val="FF0000"/>
          <w:kern w:val="24"/>
          <w:sz w:val="28"/>
          <w:szCs w:val="28"/>
          <w:lang w:eastAsia="ru-RU"/>
        </w:rPr>
        <w:lastRenderedPageBreak/>
        <w:drawing>
          <wp:inline distT="0" distB="0" distL="0" distR="0">
            <wp:extent cx="5953125" cy="2095500"/>
            <wp:effectExtent l="0" t="0" r="0" b="0"/>
            <wp:docPr id="5"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15043" w:rsidRDefault="00B47708" w:rsidP="0052648B">
      <w:pPr>
        <w:tabs>
          <w:tab w:val="left" w:pos="567"/>
        </w:tabs>
        <w:spacing w:after="0" w:line="240" w:lineRule="auto"/>
        <w:contextualSpacing/>
        <w:jc w:val="both"/>
        <w:rPr>
          <w:ins w:id="26" w:author="ФОМС" w:date="2020-05-12T21:51:00Z"/>
          <w:rFonts w:ascii="Times New Roman" w:eastAsia="Calibri" w:hAnsi="Times New Roman" w:cs="Times New Roman"/>
          <w:kern w:val="24"/>
          <w:sz w:val="28"/>
          <w:szCs w:val="28"/>
          <w:lang w:val="ky-KG" w:eastAsia="ru-RU"/>
        </w:rPr>
      </w:pPr>
      <w:r>
        <w:rPr>
          <w:rFonts w:ascii="Times New Roman" w:eastAsia="Calibri" w:hAnsi="Times New Roman" w:cs="Times New Roman"/>
          <w:kern w:val="24"/>
          <w:sz w:val="28"/>
          <w:szCs w:val="28"/>
          <w:lang w:val="ky-KG" w:eastAsia="ru-RU"/>
        </w:rPr>
        <w:tab/>
      </w:r>
      <w:r>
        <w:rPr>
          <w:rFonts w:ascii="Times New Roman" w:eastAsia="Calibri" w:hAnsi="Times New Roman" w:cs="Times New Roman"/>
          <w:kern w:val="24"/>
          <w:sz w:val="28"/>
          <w:szCs w:val="28"/>
          <w:lang w:val="ky-KG" w:eastAsia="ru-RU"/>
        </w:rPr>
        <w:tab/>
      </w:r>
      <w:r w:rsidR="0052648B" w:rsidRPr="0052648B">
        <w:rPr>
          <w:rFonts w:ascii="Times New Roman" w:eastAsia="Calibri" w:hAnsi="Times New Roman" w:cs="Times New Roman"/>
          <w:kern w:val="24"/>
          <w:sz w:val="28"/>
          <w:szCs w:val="28"/>
          <w:lang w:val="ky-KG" w:eastAsia="ru-RU"/>
        </w:rPr>
        <w:t>В разрезе категорий наибольшие показатели качества выявлены в категориях</w:t>
      </w:r>
      <w:ins w:id="27" w:author="ФОМС" w:date="2020-05-12T21:51:00Z">
        <w:r w:rsidR="00B15043">
          <w:rPr>
            <w:rFonts w:ascii="Times New Roman" w:eastAsia="Calibri" w:hAnsi="Times New Roman" w:cs="Times New Roman"/>
            <w:kern w:val="24"/>
            <w:sz w:val="28"/>
            <w:szCs w:val="28"/>
            <w:lang w:val="ky-KG" w:eastAsia="ru-RU"/>
          </w:rPr>
          <w:t>:</w:t>
        </w:r>
      </w:ins>
    </w:p>
    <w:p w:rsidR="00B15043" w:rsidRDefault="0052648B" w:rsidP="000F5567">
      <w:pPr>
        <w:pStyle w:val="a7"/>
        <w:numPr>
          <w:ilvl w:val="0"/>
          <w:numId w:val="49"/>
        </w:numPr>
        <w:tabs>
          <w:tab w:val="left" w:pos="567"/>
        </w:tabs>
        <w:spacing w:after="0" w:line="240" w:lineRule="auto"/>
        <w:jc w:val="both"/>
        <w:rPr>
          <w:ins w:id="28" w:author="ФОМС" w:date="2020-05-12T21:51:00Z"/>
          <w:rFonts w:ascii="Times New Roman" w:hAnsi="Times New Roman"/>
          <w:kern w:val="24"/>
          <w:sz w:val="28"/>
          <w:szCs w:val="28"/>
          <w:lang w:val="ky-KG" w:eastAsia="ru-RU"/>
        </w:rPr>
      </w:pPr>
      <w:r w:rsidRPr="000F5567">
        <w:rPr>
          <w:rFonts w:ascii="Times New Roman" w:hAnsi="Times New Roman"/>
          <w:kern w:val="24"/>
          <w:sz w:val="28"/>
          <w:szCs w:val="28"/>
          <w:lang w:val="ky-KG" w:eastAsia="ru-RU"/>
        </w:rPr>
        <w:t xml:space="preserve"> “Качество услуг детям до 5 лет”- 59,6%, </w:t>
      </w:r>
    </w:p>
    <w:p w:rsidR="00B15043" w:rsidRDefault="0052648B" w:rsidP="000F5567">
      <w:pPr>
        <w:pStyle w:val="a7"/>
        <w:numPr>
          <w:ilvl w:val="0"/>
          <w:numId w:val="49"/>
        </w:numPr>
        <w:tabs>
          <w:tab w:val="left" w:pos="567"/>
        </w:tabs>
        <w:spacing w:after="0" w:line="240" w:lineRule="auto"/>
        <w:jc w:val="both"/>
        <w:rPr>
          <w:ins w:id="29" w:author="ФОМС" w:date="2020-05-12T21:51:00Z"/>
          <w:rFonts w:ascii="Times New Roman" w:hAnsi="Times New Roman"/>
          <w:kern w:val="24"/>
          <w:sz w:val="28"/>
          <w:szCs w:val="28"/>
          <w:lang w:val="ky-KG" w:eastAsia="ru-RU"/>
        </w:rPr>
      </w:pPr>
      <w:r w:rsidRPr="000F5567">
        <w:rPr>
          <w:rFonts w:ascii="Times New Roman" w:hAnsi="Times New Roman"/>
          <w:kern w:val="24"/>
          <w:sz w:val="28"/>
          <w:szCs w:val="28"/>
          <w:lang w:val="ky-KG" w:eastAsia="ru-RU"/>
        </w:rPr>
        <w:t>“ Качество услуг по наблюдению за беременными женщинами” – 58%,</w:t>
      </w:r>
    </w:p>
    <w:p w:rsidR="00B15043" w:rsidRDefault="0052648B" w:rsidP="000F5567">
      <w:pPr>
        <w:pStyle w:val="a7"/>
        <w:numPr>
          <w:ilvl w:val="0"/>
          <w:numId w:val="49"/>
        </w:numPr>
        <w:tabs>
          <w:tab w:val="left" w:pos="567"/>
        </w:tabs>
        <w:spacing w:after="0" w:line="240" w:lineRule="auto"/>
        <w:jc w:val="both"/>
        <w:rPr>
          <w:ins w:id="30" w:author="ФОМС" w:date="2020-05-12T21:51:00Z"/>
          <w:rFonts w:ascii="Times New Roman" w:hAnsi="Times New Roman"/>
          <w:kern w:val="24"/>
          <w:sz w:val="28"/>
          <w:szCs w:val="28"/>
          <w:lang w:val="ky-KG" w:eastAsia="ru-RU"/>
        </w:rPr>
      </w:pPr>
      <w:r w:rsidRPr="000F5567">
        <w:rPr>
          <w:rFonts w:ascii="Times New Roman" w:hAnsi="Times New Roman"/>
          <w:kern w:val="24"/>
          <w:sz w:val="28"/>
          <w:szCs w:val="28"/>
          <w:lang w:val="ky-KG" w:eastAsia="ru-RU"/>
        </w:rPr>
        <w:t xml:space="preserve"> “Самоценка и управление ресурсами ГСВ”-57,6%. </w:t>
      </w:r>
    </w:p>
    <w:p w:rsidR="00B15043" w:rsidRDefault="00B15043" w:rsidP="000F5567">
      <w:pPr>
        <w:tabs>
          <w:tab w:val="left" w:pos="567"/>
        </w:tabs>
        <w:spacing w:after="0" w:line="240" w:lineRule="auto"/>
        <w:ind w:left="70"/>
        <w:jc w:val="both"/>
        <w:rPr>
          <w:ins w:id="31" w:author="ФОМС" w:date="2020-05-12T21:51:00Z"/>
          <w:rFonts w:ascii="Times New Roman" w:hAnsi="Times New Roman"/>
          <w:kern w:val="24"/>
          <w:sz w:val="28"/>
          <w:szCs w:val="28"/>
          <w:lang w:val="ky-KG" w:eastAsia="ru-RU"/>
        </w:rPr>
      </w:pPr>
      <w:ins w:id="32" w:author="ФОМС" w:date="2020-05-12T21:51:00Z">
        <w:r>
          <w:rPr>
            <w:rFonts w:ascii="Times New Roman" w:hAnsi="Times New Roman"/>
            <w:kern w:val="24"/>
            <w:sz w:val="28"/>
            <w:szCs w:val="28"/>
            <w:lang w:val="ky-KG" w:eastAsia="ru-RU"/>
          </w:rPr>
          <w:tab/>
        </w:r>
      </w:ins>
      <w:r w:rsidR="0052648B" w:rsidRPr="000F5567">
        <w:rPr>
          <w:rFonts w:ascii="Times New Roman" w:hAnsi="Times New Roman"/>
          <w:kern w:val="24"/>
          <w:sz w:val="28"/>
          <w:szCs w:val="28"/>
          <w:lang w:val="ky-KG" w:eastAsia="ru-RU"/>
        </w:rPr>
        <w:t>Низкие показатели выявлены в категориях</w:t>
      </w:r>
      <w:ins w:id="33" w:author="ФОМС" w:date="2020-05-12T21:51:00Z">
        <w:r>
          <w:rPr>
            <w:rFonts w:ascii="Times New Roman" w:hAnsi="Times New Roman"/>
            <w:kern w:val="24"/>
            <w:sz w:val="28"/>
            <w:szCs w:val="28"/>
            <w:lang w:val="ky-KG" w:eastAsia="ru-RU"/>
          </w:rPr>
          <w:t>:</w:t>
        </w:r>
      </w:ins>
    </w:p>
    <w:p w:rsidR="00B15043" w:rsidRDefault="0052648B" w:rsidP="000F5567">
      <w:pPr>
        <w:pStyle w:val="a7"/>
        <w:numPr>
          <w:ilvl w:val="0"/>
          <w:numId w:val="49"/>
        </w:numPr>
        <w:tabs>
          <w:tab w:val="left" w:pos="567"/>
        </w:tabs>
        <w:spacing w:after="0" w:line="240" w:lineRule="auto"/>
        <w:jc w:val="both"/>
        <w:rPr>
          <w:ins w:id="34" w:author="ФОМС" w:date="2020-05-12T21:51:00Z"/>
          <w:rFonts w:ascii="Times New Roman" w:hAnsi="Times New Roman"/>
          <w:kern w:val="24"/>
          <w:sz w:val="28"/>
          <w:szCs w:val="28"/>
          <w:lang w:val="ky-KG" w:eastAsia="ru-RU"/>
        </w:rPr>
      </w:pPr>
      <w:r w:rsidRPr="000F5567">
        <w:rPr>
          <w:rFonts w:ascii="Times New Roman" w:hAnsi="Times New Roman"/>
          <w:kern w:val="24"/>
          <w:sz w:val="28"/>
          <w:szCs w:val="28"/>
          <w:lang w:val="ky-KG" w:eastAsia="ru-RU"/>
        </w:rPr>
        <w:t xml:space="preserve"> “Качество услуг пациентам с ТБ”- 33,6%, </w:t>
      </w:r>
    </w:p>
    <w:p w:rsidR="00B15043" w:rsidRDefault="0052648B" w:rsidP="000F5567">
      <w:pPr>
        <w:pStyle w:val="a7"/>
        <w:numPr>
          <w:ilvl w:val="0"/>
          <w:numId w:val="49"/>
        </w:numPr>
        <w:tabs>
          <w:tab w:val="left" w:pos="567"/>
        </w:tabs>
        <w:spacing w:after="0" w:line="240" w:lineRule="auto"/>
        <w:jc w:val="both"/>
        <w:rPr>
          <w:ins w:id="35" w:author="ФОМС" w:date="2020-05-12T21:52:00Z"/>
          <w:rFonts w:ascii="Times New Roman" w:hAnsi="Times New Roman"/>
          <w:kern w:val="24"/>
          <w:sz w:val="28"/>
          <w:szCs w:val="28"/>
          <w:lang w:val="ky-KG" w:eastAsia="ru-RU"/>
        </w:rPr>
      </w:pPr>
      <w:r w:rsidRPr="000F5567">
        <w:rPr>
          <w:rFonts w:ascii="Times New Roman" w:hAnsi="Times New Roman"/>
          <w:kern w:val="24"/>
          <w:sz w:val="28"/>
          <w:szCs w:val="28"/>
          <w:lang w:val="ky-KG" w:eastAsia="ru-RU"/>
        </w:rPr>
        <w:t>“ качество услуг на уровне ФАП” – 38%</w:t>
      </w:r>
      <w:ins w:id="36" w:author="ФОМС" w:date="2020-05-12T21:52:00Z">
        <w:r w:rsidR="00B15043">
          <w:rPr>
            <w:rFonts w:ascii="Times New Roman" w:hAnsi="Times New Roman"/>
            <w:kern w:val="24"/>
            <w:sz w:val="28"/>
            <w:szCs w:val="28"/>
            <w:lang w:val="ky-KG" w:eastAsia="ru-RU"/>
          </w:rPr>
          <w:t>,</w:t>
        </w:r>
      </w:ins>
      <w:r w:rsidRPr="000F5567">
        <w:rPr>
          <w:rFonts w:ascii="Times New Roman" w:hAnsi="Times New Roman"/>
          <w:kern w:val="24"/>
          <w:sz w:val="28"/>
          <w:szCs w:val="28"/>
          <w:lang w:val="ky-KG" w:eastAsia="ru-RU"/>
        </w:rPr>
        <w:t xml:space="preserve"> и </w:t>
      </w:r>
    </w:p>
    <w:p w:rsidR="0052648B" w:rsidRPr="000F5567" w:rsidRDefault="0052648B" w:rsidP="000F5567">
      <w:pPr>
        <w:pStyle w:val="a7"/>
        <w:numPr>
          <w:ilvl w:val="0"/>
          <w:numId w:val="49"/>
        </w:numPr>
        <w:tabs>
          <w:tab w:val="left" w:pos="567"/>
        </w:tabs>
        <w:spacing w:after="0" w:line="240" w:lineRule="auto"/>
        <w:jc w:val="both"/>
        <w:rPr>
          <w:rFonts w:ascii="Times New Roman" w:hAnsi="Times New Roman"/>
          <w:kern w:val="24"/>
          <w:sz w:val="28"/>
          <w:szCs w:val="28"/>
          <w:lang w:val="ky-KG" w:eastAsia="ru-RU"/>
        </w:rPr>
      </w:pPr>
      <w:r w:rsidRPr="000F5567">
        <w:rPr>
          <w:rFonts w:ascii="Times New Roman" w:hAnsi="Times New Roman"/>
          <w:kern w:val="24"/>
          <w:sz w:val="28"/>
          <w:szCs w:val="28"/>
          <w:lang w:val="ky-KG" w:eastAsia="ru-RU"/>
        </w:rPr>
        <w:t>“Качество услуг пациентам с сахарным диабетом”- 44,3%.</w:t>
      </w:r>
    </w:p>
    <w:p w:rsidR="0052648B" w:rsidRPr="0052648B" w:rsidRDefault="0052648B" w:rsidP="0052648B">
      <w:pPr>
        <w:tabs>
          <w:tab w:val="left" w:pos="567"/>
        </w:tabs>
        <w:spacing w:after="0" w:line="240" w:lineRule="auto"/>
        <w:contextualSpacing/>
        <w:jc w:val="both"/>
        <w:rPr>
          <w:rFonts w:ascii="Times New Roman" w:eastAsia="Calibri" w:hAnsi="Times New Roman" w:cs="Times New Roman"/>
          <w:kern w:val="24"/>
          <w:sz w:val="28"/>
          <w:szCs w:val="28"/>
          <w:lang w:val="ky-KG" w:eastAsia="ru-RU"/>
        </w:rPr>
      </w:pPr>
    </w:p>
    <w:p w:rsidR="0052648B" w:rsidRPr="0052648B" w:rsidRDefault="00A867F1" w:rsidP="0052648B">
      <w:pPr>
        <w:spacing w:after="0" w:line="240" w:lineRule="auto"/>
        <w:contextualSpacing/>
        <w:jc w:val="both"/>
        <w:rPr>
          <w:rFonts w:ascii="Times New Roman" w:eastAsia="Calibri" w:hAnsi="Times New Roman" w:cs="Times New Roman"/>
          <w:b/>
          <w:sz w:val="28"/>
          <w:szCs w:val="28"/>
          <w:lang w:val="ky-KG"/>
        </w:rPr>
      </w:pPr>
      <w:r w:rsidRPr="0052648B">
        <w:rPr>
          <w:rFonts w:ascii="Times New Roman" w:eastAsia="Calibri" w:hAnsi="Times New Roman" w:cs="Times New Roman"/>
          <w:b/>
          <w:noProof/>
          <w:sz w:val="28"/>
          <w:szCs w:val="28"/>
          <w:lang w:eastAsia="ru-RU"/>
        </w:rPr>
        <w:drawing>
          <wp:inline distT="0" distB="0" distL="0" distR="0">
            <wp:extent cx="5778500" cy="2305050"/>
            <wp:effectExtent l="0" t="0" r="12700" b="0"/>
            <wp:docPr id="6"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2648B" w:rsidRDefault="0052648B" w:rsidP="0052648B">
      <w:pPr>
        <w:spacing w:after="0" w:line="240" w:lineRule="auto"/>
        <w:contextualSpacing/>
        <w:jc w:val="both"/>
        <w:rPr>
          <w:rFonts w:ascii="Times New Roman" w:eastAsia="Calibri" w:hAnsi="Times New Roman" w:cs="Times New Roman"/>
          <w:b/>
          <w:sz w:val="28"/>
          <w:szCs w:val="28"/>
          <w:lang w:val="ky-KG"/>
        </w:rPr>
      </w:pPr>
    </w:p>
    <w:p w:rsidR="00B15043" w:rsidRDefault="00B15043" w:rsidP="00135599">
      <w:pPr>
        <w:spacing w:after="0" w:line="240" w:lineRule="auto"/>
        <w:ind w:left="567" w:firstLine="141"/>
        <w:contextualSpacing/>
        <w:jc w:val="both"/>
        <w:rPr>
          <w:ins w:id="37" w:author="ФОМС" w:date="2020-05-12T21:52:00Z"/>
          <w:rFonts w:ascii="Times New Roman" w:eastAsia="Calibri" w:hAnsi="Times New Roman" w:cs="Times New Roman"/>
          <w:b/>
          <w:sz w:val="28"/>
          <w:szCs w:val="28"/>
          <w:lang w:val="ky-KG"/>
        </w:rPr>
      </w:pPr>
    </w:p>
    <w:p w:rsidR="00B15043" w:rsidRDefault="00B15043" w:rsidP="00135599">
      <w:pPr>
        <w:spacing w:after="0" w:line="240" w:lineRule="auto"/>
        <w:ind w:left="567" w:firstLine="141"/>
        <w:contextualSpacing/>
        <w:jc w:val="both"/>
        <w:rPr>
          <w:ins w:id="38" w:author="ФОМС" w:date="2020-05-12T21:52:00Z"/>
          <w:rFonts w:ascii="Times New Roman" w:eastAsia="Calibri" w:hAnsi="Times New Roman" w:cs="Times New Roman"/>
          <w:b/>
          <w:sz w:val="28"/>
          <w:szCs w:val="28"/>
          <w:lang w:val="ky-KG"/>
        </w:rPr>
      </w:pPr>
    </w:p>
    <w:p w:rsidR="00B15043" w:rsidRDefault="00B15043" w:rsidP="00135599">
      <w:pPr>
        <w:spacing w:after="0" w:line="240" w:lineRule="auto"/>
        <w:ind w:left="567" w:firstLine="141"/>
        <w:contextualSpacing/>
        <w:jc w:val="both"/>
        <w:rPr>
          <w:ins w:id="39" w:author="ФОМС" w:date="2020-05-12T21:52:00Z"/>
          <w:rFonts w:ascii="Times New Roman" w:eastAsia="Calibri" w:hAnsi="Times New Roman" w:cs="Times New Roman"/>
          <w:b/>
          <w:sz w:val="28"/>
          <w:szCs w:val="28"/>
          <w:lang w:val="ky-KG"/>
        </w:rPr>
      </w:pPr>
    </w:p>
    <w:p w:rsidR="00B15043" w:rsidRDefault="00B15043" w:rsidP="00135599">
      <w:pPr>
        <w:spacing w:after="0" w:line="240" w:lineRule="auto"/>
        <w:ind w:left="567" w:firstLine="141"/>
        <w:contextualSpacing/>
        <w:jc w:val="both"/>
        <w:rPr>
          <w:ins w:id="40" w:author="ФОМС" w:date="2020-05-12T21:52:00Z"/>
          <w:rFonts w:ascii="Times New Roman" w:eastAsia="Calibri" w:hAnsi="Times New Roman" w:cs="Times New Roman"/>
          <w:b/>
          <w:sz w:val="28"/>
          <w:szCs w:val="28"/>
          <w:lang w:val="ky-KG"/>
        </w:rPr>
      </w:pPr>
    </w:p>
    <w:p w:rsidR="00B15043" w:rsidRDefault="00B15043" w:rsidP="00135599">
      <w:pPr>
        <w:spacing w:after="0" w:line="240" w:lineRule="auto"/>
        <w:ind w:left="567" w:firstLine="141"/>
        <w:contextualSpacing/>
        <w:jc w:val="both"/>
        <w:rPr>
          <w:ins w:id="41" w:author="ФОМС" w:date="2020-05-12T21:52:00Z"/>
          <w:rFonts w:ascii="Times New Roman" w:eastAsia="Calibri" w:hAnsi="Times New Roman" w:cs="Times New Roman"/>
          <w:b/>
          <w:sz w:val="28"/>
          <w:szCs w:val="28"/>
          <w:lang w:val="ky-KG"/>
        </w:rPr>
      </w:pPr>
    </w:p>
    <w:p w:rsidR="00B15043" w:rsidRDefault="00B15043" w:rsidP="00135599">
      <w:pPr>
        <w:spacing w:after="0" w:line="240" w:lineRule="auto"/>
        <w:ind w:left="567" w:firstLine="141"/>
        <w:contextualSpacing/>
        <w:jc w:val="both"/>
        <w:rPr>
          <w:ins w:id="42" w:author="ФОМС" w:date="2020-05-12T21:52:00Z"/>
          <w:rFonts w:ascii="Times New Roman" w:eastAsia="Calibri" w:hAnsi="Times New Roman" w:cs="Times New Roman"/>
          <w:b/>
          <w:sz w:val="28"/>
          <w:szCs w:val="28"/>
          <w:lang w:val="ky-KG"/>
        </w:rPr>
      </w:pPr>
    </w:p>
    <w:p w:rsidR="0052648B" w:rsidRPr="00B47708" w:rsidRDefault="0052648B" w:rsidP="00135599">
      <w:pPr>
        <w:spacing w:after="0" w:line="240" w:lineRule="auto"/>
        <w:ind w:left="567" w:firstLine="141"/>
        <w:contextualSpacing/>
        <w:jc w:val="both"/>
        <w:rPr>
          <w:rFonts w:ascii="Times New Roman" w:eastAsia="Calibri" w:hAnsi="Times New Roman" w:cs="Times New Roman"/>
          <w:sz w:val="28"/>
          <w:szCs w:val="28"/>
          <w:lang w:val="ky-KG"/>
        </w:rPr>
      </w:pPr>
      <w:r w:rsidRPr="00B47708">
        <w:rPr>
          <w:rFonts w:ascii="Times New Roman" w:eastAsia="Calibri" w:hAnsi="Times New Roman" w:cs="Times New Roman"/>
          <w:b/>
          <w:sz w:val="28"/>
          <w:szCs w:val="28"/>
          <w:lang w:val="ky-KG"/>
        </w:rPr>
        <w:t xml:space="preserve">Оценка деятельности семейных врачей </w:t>
      </w:r>
      <w:r w:rsidRPr="00B47708">
        <w:rPr>
          <w:rFonts w:ascii="Times New Roman" w:eastAsia="Calibri" w:hAnsi="Times New Roman" w:cs="Times New Roman"/>
          <w:b/>
          <w:sz w:val="28"/>
          <w:szCs w:val="28"/>
        </w:rPr>
        <w:t>/врачей общей практики</w:t>
      </w:r>
    </w:p>
    <w:p w:rsidR="0052648B" w:rsidRPr="0052648B" w:rsidRDefault="0052648B" w:rsidP="00B4770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bCs/>
          <w:sz w:val="28"/>
          <w:szCs w:val="28"/>
          <w:lang w:val="ky-KG" w:eastAsia="ru-RU"/>
        </w:rPr>
        <w:t xml:space="preserve">В свете общей политики государства по обеспечению всеобщего охвата населения медицинскими услугами на первичном уровне и повышения статуса семейного врача Министерство здравоохранения и ФОМС при поддержке Правительства </w:t>
      </w:r>
      <w:proofErr w:type="spellStart"/>
      <w:r w:rsidR="00B47708" w:rsidRPr="00B47708">
        <w:rPr>
          <w:rFonts w:ascii="Times New Roman" w:eastAsia="Times New Roman" w:hAnsi="Times New Roman" w:cs="Times New Roman"/>
          <w:bCs/>
          <w:sz w:val="28"/>
          <w:szCs w:val="28"/>
          <w:lang w:eastAsia="ru-RU"/>
        </w:rPr>
        <w:t>Кыргызской</w:t>
      </w:r>
      <w:proofErr w:type="spellEnd"/>
      <w:r w:rsidR="00B47708" w:rsidRPr="00B47708">
        <w:rPr>
          <w:rFonts w:ascii="Times New Roman" w:eastAsia="Times New Roman" w:hAnsi="Times New Roman" w:cs="Times New Roman"/>
          <w:bCs/>
          <w:sz w:val="28"/>
          <w:szCs w:val="28"/>
          <w:lang w:eastAsia="ru-RU"/>
        </w:rPr>
        <w:t xml:space="preserve"> Республики</w:t>
      </w:r>
      <w:r w:rsidRPr="0052648B">
        <w:rPr>
          <w:rFonts w:ascii="Times New Roman" w:eastAsia="Times New Roman" w:hAnsi="Times New Roman" w:cs="Times New Roman"/>
          <w:bCs/>
          <w:sz w:val="28"/>
          <w:szCs w:val="28"/>
          <w:lang w:val="ky-KG" w:eastAsia="ru-RU"/>
        </w:rPr>
        <w:t xml:space="preserve"> с 1 октября 2018 года </w:t>
      </w:r>
      <w:r w:rsidRPr="0052648B">
        <w:rPr>
          <w:rFonts w:ascii="Times New Roman" w:eastAsia="Times New Roman" w:hAnsi="Times New Roman" w:cs="Times New Roman"/>
          <w:sz w:val="28"/>
          <w:szCs w:val="28"/>
          <w:lang w:eastAsia="ru-RU"/>
        </w:rPr>
        <w:t xml:space="preserve"> внедрили механизм дополнительных финансовых доплат семейным врачам за выполнение определенных показателей работы, связанных с улучшением обслуживания населения, особенно женщин, </w:t>
      </w:r>
      <w:r w:rsidRPr="0052648B">
        <w:rPr>
          <w:rFonts w:ascii="Times New Roman" w:eastAsia="Times New Roman" w:hAnsi="Times New Roman" w:cs="Times New Roman"/>
          <w:sz w:val="28"/>
          <w:szCs w:val="28"/>
          <w:lang w:eastAsia="ru-RU"/>
        </w:rPr>
        <w:lastRenderedPageBreak/>
        <w:t xml:space="preserve">новорожденных, детей и больных гипертонической болезнью и сахарным диабетом </w:t>
      </w:r>
      <w:r w:rsidRPr="0052648B">
        <w:rPr>
          <w:rFonts w:ascii="Times New Roman" w:eastAsia="Times New Roman" w:hAnsi="Times New Roman" w:cs="Times New Roman"/>
          <w:color w:val="000000"/>
          <w:sz w:val="28"/>
          <w:szCs w:val="28"/>
          <w:lang w:eastAsia="ru-RU"/>
        </w:rPr>
        <w:t>(</w:t>
      </w:r>
      <w:r w:rsidRPr="0052648B">
        <w:rPr>
          <w:rFonts w:ascii="Times New Roman" w:eastAsia="Times New Roman" w:hAnsi="Times New Roman" w:cs="Times New Roman"/>
          <w:sz w:val="28"/>
          <w:szCs w:val="28"/>
          <w:lang w:eastAsia="ru-RU"/>
        </w:rPr>
        <w:t xml:space="preserve">Постановление Правительства </w:t>
      </w:r>
      <w:proofErr w:type="spellStart"/>
      <w:r w:rsidRPr="0052648B">
        <w:rPr>
          <w:rFonts w:ascii="Times New Roman" w:eastAsia="Times New Roman" w:hAnsi="Times New Roman" w:cs="Times New Roman"/>
          <w:sz w:val="28"/>
          <w:szCs w:val="28"/>
          <w:lang w:eastAsia="ru-RU"/>
        </w:rPr>
        <w:t>Кыргызской</w:t>
      </w:r>
      <w:proofErr w:type="spellEnd"/>
      <w:r w:rsidRPr="0052648B">
        <w:rPr>
          <w:rFonts w:ascii="Times New Roman" w:eastAsia="Times New Roman" w:hAnsi="Times New Roman" w:cs="Times New Roman"/>
          <w:sz w:val="28"/>
          <w:szCs w:val="28"/>
          <w:lang w:eastAsia="ru-RU"/>
        </w:rPr>
        <w:t xml:space="preserve"> Республики от 28 сентября 2018 г. № 451). </w:t>
      </w:r>
    </w:p>
    <w:p w:rsidR="0052648B" w:rsidRPr="0052648B" w:rsidRDefault="0052648B" w:rsidP="00B4770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sz w:val="28"/>
          <w:szCs w:val="28"/>
          <w:lang w:eastAsia="ru-RU"/>
        </w:rPr>
        <w:t xml:space="preserve">Для этих целей </w:t>
      </w:r>
      <w:r w:rsidR="00B47708" w:rsidRPr="00B47708">
        <w:rPr>
          <w:rFonts w:ascii="Times New Roman" w:eastAsia="Times New Roman" w:hAnsi="Times New Roman" w:cs="Times New Roman"/>
          <w:bCs/>
          <w:sz w:val="28"/>
          <w:szCs w:val="28"/>
          <w:lang w:val="ky-KG" w:eastAsia="ru-RU"/>
        </w:rPr>
        <w:t>Министерство</w:t>
      </w:r>
      <w:r w:rsidR="00B47708">
        <w:rPr>
          <w:rFonts w:ascii="Times New Roman" w:eastAsia="Times New Roman" w:hAnsi="Times New Roman" w:cs="Times New Roman"/>
          <w:bCs/>
          <w:sz w:val="28"/>
          <w:szCs w:val="28"/>
          <w:lang w:val="ky-KG" w:eastAsia="ru-RU"/>
        </w:rPr>
        <w:t>м</w:t>
      </w:r>
      <w:r w:rsidR="00B47708" w:rsidRPr="00B47708">
        <w:rPr>
          <w:rFonts w:ascii="Times New Roman" w:eastAsia="Times New Roman" w:hAnsi="Times New Roman" w:cs="Times New Roman"/>
          <w:bCs/>
          <w:sz w:val="28"/>
          <w:szCs w:val="28"/>
          <w:lang w:val="ky-KG" w:eastAsia="ru-RU"/>
        </w:rPr>
        <w:t xml:space="preserve"> здравоохранения</w:t>
      </w:r>
      <w:r w:rsidRPr="0052648B">
        <w:rPr>
          <w:rFonts w:ascii="Times New Roman" w:eastAsia="Times New Roman" w:hAnsi="Times New Roman" w:cs="Times New Roman"/>
          <w:sz w:val="28"/>
          <w:szCs w:val="28"/>
          <w:lang w:eastAsia="ru-RU"/>
        </w:rPr>
        <w:t xml:space="preserve"> и ФОМС разработаны и утверждены в 2018 году </w:t>
      </w:r>
      <w:r w:rsidR="00B47708">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b/>
          <w:sz w:val="28"/>
          <w:szCs w:val="28"/>
          <w:lang w:eastAsia="ru-RU"/>
        </w:rPr>
        <w:t>9</w:t>
      </w:r>
      <w:r w:rsidRPr="0052648B">
        <w:rPr>
          <w:rFonts w:ascii="Times New Roman" w:eastAsia="Times New Roman" w:hAnsi="Times New Roman" w:cs="Times New Roman"/>
          <w:sz w:val="28"/>
          <w:szCs w:val="28"/>
          <w:lang w:eastAsia="ru-RU"/>
        </w:rPr>
        <w:t xml:space="preserve">, а в 2019 году </w:t>
      </w:r>
      <w:r w:rsidRPr="0052648B">
        <w:rPr>
          <w:rFonts w:ascii="Times New Roman" w:eastAsia="Times New Roman" w:hAnsi="Times New Roman" w:cs="Times New Roman"/>
          <w:b/>
          <w:sz w:val="28"/>
          <w:szCs w:val="28"/>
          <w:lang w:eastAsia="ru-RU"/>
        </w:rPr>
        <w:t>12</w:t>
      </w:r>
      <w:r w:rsidRPr="0052648B">
        <w:rPr>
          <w:rFonts w:ascii="Times New Roman" w:eastAsia="Times New Roman" w:hAnsi="Times New Roman" w:cs="Times New Roman"/>
          <w:sz w:val="28"/>
          <w:szCs w:val="28"/>
          <w:lang w:eastAsia="ru-RU"/>
        </w:rPr>
        <w:t xml:space="preserve"> основных индикаторов деятельности семейных врачей и врачей общей практики, учитывая приоритетные направления</w:t>
      </w:r>
      <w:ins w:id="43" w:author="ФОМС" w:date="2020-05-12T21:53:00Z">
        <w:r w:rsidR="00B15043">
          <w:rPr>
            <w:rFonts w:ascii="Times New Roman" w:eastAsia="Times New Roman" w:hAnsi="Times New Roman" w:cs="Times New Roman"/>
            <w:color w:val="000000"/>
            <w:sz w:val="28"/>
            <w:szCs w:val="28"/>
            <w:lang w:eastAsia="ru-RU"/>
          </w:rPr>
          <w:t>:</w:t>
        </w:r>
      </w:ins>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i/>
          <w:iCs/>
          <w:color w:val="000000"/>
          <w:sz w:val="28"/>
          <w:szCs w:val="28"/>
          <w:lang w:eastAsia="ru-RU"/>
        </w:rPr>
      </w:pPr>
      <w:r w:rsidRPr="0052648B">
        <w:rPr>
          <w:rFonts w:ascii="Times New Roman" w:eastAsia="Times New Roman" w:hAnsi="Times New Roman" w:cs="Times New Roman"/>
          <w:i/>
          <w:iCs/>
          <w:color w:val="000000"/>
          <w:sz w:val="28"/>
          <w:szCs w:val="28"/>
          <w:lang w:eastAsia="ru-RU"/>
        </w:rPr>
        <w:t xml:space="preserve">Число новорожденных, обслуженных семейным врачом в первые 3 дня после выписки из родильного дома, </w:t>
      </w:r>
      <w:proofErr w:type="spellStart"/>
      <w:r w:rsidRPr="0052648B">
        <w:rPr>
          <w:rFonts w:ascii="Times New Roman" w:eastAsia="Times New Roman" w:hAnsi="Times New Roman" w:cs="Times New Roman"/>
          <w:i/>
          <w:iCs/>
          <w:color w:val="000000"/>
          <w:sz w:val="28"/>
          <w:szCs w:val="28"/>
          <w:lang w:eastAsia="ru-RU"/>
        </w:rPr>
        <w:t>абс</w:t>
      </w:r>
      <w:proofErr w:type="spellEnd"/>
      <w:r w:rsidRPr="0052648B">
        <w:rPr>
          <w:rFonts w:ascii="Times New Roman" w:eastAsia="Times New Roman" w:hAnsi="Times New Roman" w:cs="Times New Roman"/>
          <w:i/>
          <w:iCs/>
          <w:color w:val="000000"/>
          <w:sz w:val="28"/>
          <w:szCs w:val="28"/>
          <w:lang w:eastAsia="ru-RU"/>
        </w:rPr>
        <w:t>. ч.</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i/>
          <w:iCs/>
          <w:color w:val="000000"/>
          <w:sz w:val="28"/>
          <w:szCs w:val="28"/>
          <w:lang w:eastAsia="ru-RU"/>
        </w:rPr>
        <w:t>Доля детей в возрасте до 1-года, посетивших семейного</w:t>
      </w:r>
      <w:r w:rsidRPr="0052648B">
        <w:rPr>
          <w:rFonts w:ascii="Times New Roman" w:eastAsia="Times New Roman" w:hAnsi="Times New Roman" w:cs="Times New Roman"/>
          <w:color w:val="000000"/>
          <w:sz w:val="28"/>
          <w:szCs w:val="28"/>
          <w:lang w:eastAsia="ru-RU"/>
        </w:rPr>
        <w:t> </w:t>
      </w:r>
      <w:r w:rsidRPr="0052648B">
        <w:rPr>
          <w:rFonts w:ascii="Times New Roman" w:eastAsia="Times New Roman" w:hAnsi="Times New Roman" w:cs="Times New Roman"/>
          <w:i/>
          <w:iCs/>
          <w:color w:val="000000"/>
          <w:sz w:val="28"/>
          <w:szCs w:val="28"/>
          <w:lang w:eastAsia="ru-RU"/>
        </w:rPr>
        <w:t>врача (врача общей практики),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i/>
          <w:iCs/>
          <w:color w:val="000000"/>
          <w:sz w:val="28"/>
          <w:szCs w:val="28"/>
          <w:lang w:eastAsia="ru-RU"/>
        </w:rPr>
        <w:t xml:space="preserve">Доля детей в возрасте до 5-лет с диареей, получивших оральные </w:t>
      </w:r>
      <w:proofErr w:type="spellStart"/>
      <w:r w:rsidRPr="0052648B">
        <w:rPr>
          <w:rFonts w:ascii="Times New Roman" w:eastAsia="Times New Roman" w:hAnsi="Times New Roman" w:cs="Times New Roman"/>
          <w:i/>
          <w:iCs/>
          <w:color w:val="000000"/>
          <w:sz w:val="28"/>
          <w:szCs w:val="28"/>
          <w:lang w:eastAsia="ru-RU"/>
        </w:rPr>
        <w:t>регидратационные</w:t>
      </w:r>
      <w:proofErr w:type="spellEnd"/>
      <w:r w:rsidRPr="0052648B">
        <w:rPr>
          <w:rFonts w:ascii="Times New Roman" w:eastAsia="Times New Roman" w:hAnsi="Times New Roman" w:cs="Times New Roman"/>
          <w:i/>
          <w:iCs/>
          <w:color w:val="000000"/>
          <w:sz w:val="28"/>
          <w:szCs w:val="28"/>
          <w:lang w:eastAsia="ru-RU"/>
        </w:rPr>
        <w:t xml:space="preserve"> средства на уровне ГСВ,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i/>
          <w:iCs/>
          <w:color w:val="000000"/>
          <w:sz w:val="28"/>
          <w:szCs w:val="28"/>
          <w:lang w:eastAsia="ru-RU"/>
        </w:rPr>
        <w:t>Доля детей в возрасте до 5-лет с пневмонией, получивших первую дозу антибиотиков на уровне ГСВ,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i/>
          <w:iCs/>
          <w:color w:val="000000"/>
          <w:sz w:val="28"/>
          <w:szCs w:val="28"/>
          <w:lang w:eastAsia="ru-RU"/>
        </w:rPr>
        <w:t>Доля женщин, вставших на учет по поводу беременности в сроке до 12 недель,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i/>
          <w:iCs/>
          <w:color w:val="000000"/>
          <w:sz w:val="28"/>
          <w:szCs w:val="28"/>
          <w:lang w:eastAsia="ru-RU"/>
        </w:rPr>
        <w:t>Доля беременных женщин, получивших фолиевую кислоту в соответствии с клиническим протоколом,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i/>
          <w:iCs/>
          <w:color w:val="000000"/>
          <w:sz w:val="28"/>
          <w:szCs w:val="28"/>
          <w:lang w:eastAsia="ru-RU"/>
        </w:rPr>
      </w:pPr>
      <w:r w:rsidRPr="0052648B">
        <w:rPr>
          <w:rFonts w:ascii="Times New Roman" w:eastAsia="Times New Roman" w:hAnsi="Times New Roman" w:cs="Times New Roman"/>
          <w:i/>
          <w:iCs/>
          <w:color w:val="000000"/>
          <w:sz w:val="28"/>
          <w:szCs w:val="28"/>
          <w:lang w:eastAsia="ru-RU"/>
        </w:rPr>
        <w:t>Доля женщин, в сроке беременности до 12 недель, обследованных на гемоглобин и бактериурию (Бак посев или окраска по Грамму),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i/>
          <w:iCs/>
          <w:color w:val="000000"/>
          <w:sz w:val="28"/>
          <w:szCs w:val="28"/>
          <w:lang w:eastAsia="ru-RU"/>
        </w:rPr>
      </w:pPr>
      <w:r w:rsidRPr="0052648B">
        <w:rPr>
          <w:rFonts w:ascii="Times New Roman" w:eastAsia="Times New Roman" w:hAnsi="Times New Roman" w:cs="Times New Roman"/>
          <w:i/>
          <w:iCs/>
          <w:color w:val="000000"/>
          <w:sz w:val="28"/>
          <w:szCs w:val="28"/>
          <w:lang w:eastAsia="ru-RU"/>
        </w:rPr>
        <w:t xml:space="preserve">Число родильниц, обслуженных семейным врачом впервые 3 дня после выписи из родильного дома, </w:t>
      </w:r>
      <w:proofErr w:type="spellStart"/>
      <w:r w:rsidRPr="0052648B">
        <w:rPr>
          <w:rFonts w:ascii="Times New Roman" w:eastAsia="Times New Roman" w:hAnsi="Times New Roman" w:cs="Times New Roman"/>
          <w:i/>
          <w:iCs/>
          <w:color w:val="000000"/>
          <w:sz w:val="28"/>
          <w:szCs w:val="28"/>
          <w:lang w:eastAsia="ru-RU"/>
        </w:rPr>
        <w:t>абс.ч</w:t>
      </w:r>
      <w:proofErr w:type="spellEnd"/>
      <w:r w:rsidRPr="0052648B">
        <w:rPr>
          <w:rFonts w:ascii="Times New Roman" w:eastAsia="Times New Roman" w:hAnsi="Times New Roman" w:cs="Times New Roman"/>
          <w:i/>
          <w:iCs/>
          <w:color w:val="000000"/>
          <w:sz w:val="28"/>
          <w:szCs w:val="28"/>
          <w:lang w:eastAsia="ru-RU"/>
        </w:rPr>
        <w:t>.</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i/>
          <w:iCs/>
          <w:color w:val="000000"/>
          <w:sz w:val="28"/>
          <w:szCs w:val="28"/>
          <w:lang w:eastAsia="ru-RU"/>
        </w:rPr>
        <w:t xml:space="preserve">Число пациентов с впервые выявленной гипертонической болезнью, </w:t>
      </w:r>
      <w:proofErr w:type="spellStart"/>
      <w:r w:rsidRPr="0052648B">
        <w:rPr>
          <w:rFonts w:ascii="Times New Roman" w:eastAsia="Times New Roman" w:hAnsi="Times New Roman" w:cs="Times New Roman"/>
          <w:i/>
          <w:iCs/>
          <w:color w:val="000000"/>
          <w:sz w:val="28"/>
          <w:szCs w:val="28"/>
          <w:lang w:eastAsia="ru-RU"/>
        </w:rPr>
        <w:t>абс</w:t>
      </w:r>
      <w:proofErr w:type="spellEnd"/>
      <w:r w:rsidRPr="0052648B">
        <w:rPr>
          <w:rFonts w:ascii="Times New Roman" w:eastAsia="Times New Roman" w:hAnsi="Times New Roman" w:cs="Times New Roman"/>
          <w:i/>
          <w:iCs/>
          <w:color w:val="000000"/>
          <w:sz w:val="28"/>
          <w:szCs w:val="28"/>
          <w:lang w:eastAsia="ru-RU"/>
        </w:rPr>
        <w:t>. ч.</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i/>
          <w:iCs/>
          <w:color w:val="000000"/>
          <w:sz w:val="28"/>
          <w:szCs w:val="28"/>
          <w:lang w:eastAsia="ru-RU"/>
        </w:rPr>
        <w:t>Доля пациентов с гипертонической болезнью, принимающих гипотензивные средства, у которых АД не выше 140/90,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i/>
          <w:iCs/>
          <w:color w:val="000000"/>
          <w:sz w:val="28"/>
          <w:szCs w:val="28"/>
          <w:lang w:eastAsia="ru-RU"/>
        </w:rPr>
      </w:pPr>
      <w:r w:rsidRPr="0052648B">
        <w:rPr>
          <w:rFonts w:ascii="Times New Roman" w:eastAsia="Times New Roman" w:hAnsi="Times New Roman" w:cs="Times New Roman"/>
          <w:i/>
          <w:iCs/>
          <w:color w:val="000000"/>
          <w:sz w:val="28"/>
          <w:szCs w:val="28"/>
          <w:lang w:eastAsia="ru-RU"/>
        </w:rPr>
        <w:t xml:space="preserve">Доля больных сахарным диабетом 2 типа, у которых контролируется уровень глюкозы в крови натощак </w:t>
      </w:r>
      <w:proofErr w:type="gramStart"/>
      <w:r w:rsidRPr="0052648B">
        <w:rPr>
          <w:rFonts w:ascii="Times New Roman" w:eastAsia="Times New Roman" w:hAnsi="Times New Roman" w:cs="Times New Roman"/>
          <w:i/>
          <w:iCs/>
          <w:color w:val="000000"/>
          <w:sz w:val="28"/>
          <w:szCs w:val="28"/>
          <w:lang w:eastAsia="ru-RU"/>
        </w:rPr>
        <w:t>и  его</w:t>
      </w:r>
      <w:proofErr w:type="gramEnd"/>
      <w:r w:rsidRPr="0052648B">
        <w:rPr>
          <w:rFonts w:ascii="Times New Roman" w:eastAsia="Times New Roman" w:hAnsi="Times New Roman" w:cs="Times New Roman"/>
          <w:i/>
          <w:iCs/>
          <w:color w:val="000000"/>
          <w:sz w:val="28"/>
          <w:szCs w:val="28"/>
          <w:lang w:eastAsia="ru-RU"/>
        </w:rPr>
        <w:t xml:space="preserve"> показатель не превышал 8 </w:t>
      </w:r>
      <w:proofErr w:type="spellStart"/>
      <w:r w:rsidRPr="0052648B">
        <w:rPr>
          <w:rFonts w:ascii="Times New Roman" w:eastAsia="Times New Roman" w:hAnsi="Times New Roman" w:cs="Times New Roman"/>
          <w:i/>
          <w:iCs/>
          <w:color w:val="000000"/>
          <w:sz w:val="28"/>
          <w:szCs w:val="28"/>
          <w:lang w:eastAsia="ru-RU"/>
        </w:rPr>
        <w:t>ммоль</w:t>
      </w:r>
      <w:proofErr w:type="spellEnd"/>
      <w:r w:rsidRPr="0052648B">
        <w:rPr>
          <w:rFonts w:ascii="Times New Roman" w:eastAsia="Times New Roman" w:hAnsi="Times New Roman" w:cs="Times New Roman"/>
          <w:i/>
          <w:iCs/>
          <w:color w:val="000000"/>
          <w:sz w:val="28"/>
          <w:szCs w:val="28"/>
          <w:lang w:eastAsia="ru-RU"/>
        </w:rPr>
        <w:t>/л (с учетом индивидуальных целей), %</w:t>
      </w:r>
    </w:p>
    <w:p w:rsidR="0052648B" w:rsidRPr="0052648B" w:rsidRDefault="0052648B" w:rsidP="00B47708">
      <w:pPr>
        <w:numPr>
          <w:ilvl w:val="0"/>
          <w:numId w:val="46"/>
        </w:numPr>
        <w:shd w:val="clear" w:color="auto" w:fill="FFFFFF"/>
        <w:tabs>
          <w:tab w:val="clear" w:pos="720"/>
          <w:tab w:val="num" w:pos="426"/>
          <w:tab w:val="left" w:pos="1134"/>
        </w:tabs>
        <w:spacing w:after="0" w:line="240" w:lineRule="auto"/>
        <w:ind w:left="0" w:firstLine="709"/>
        <w:jc w:val="both"/>
        <w:rPr>
          <w:rFonts w:ascii="Times New Roman" w:eastAsia="Times New Roman" w:hAnsi="Times New Roman" w:cs="Times New Roman"/>
          <w:i/>
          <w:iCs/>
          <w:color w:val="000000"/>
          <w:sz w:val="28"/>
          <w:szCs w:val="28"/>
          <w:lang w:eastAsia="ru-RU"/>
        </w:rPr>
      </w:pPr>
      <w:r w:rsidRPr="0052648B">
        <w:rPr>
          <w:rFonts w:ascii="Times New Roman" w:eastAsia="Times New Roman" w:hAnsi="Times New Roman" w:cs="Times New Roman"/>
          <w:i/>
          <w:iCs/>
          <w:color w:val="000000"/>
          <w:sz w:val="28"/>
          <w:szCs w:val="28"/>
          <w:lang w:eastAsia="ru-RU"/>
        </w:rPr>
        <w:t xml:space="preserve">Число пациентов с впервые выявленным сахарным </w:t>
      </w:r>
      <w:r w:rsidR="00B47708">
        <w:rPr>
          <w:rFonts w:ascii="Times New Roman" w:eastAsia="Times New Roman" w:hAnsi="Times New Roman" w:cs="Times New Roman"/>
          <w:i/>
          <w:iCs/>
          <w:color w:val="000000"/>
          <w:sz w:val="28"/>
          <w:szCs w:val="28"/>
          <w:lang w:eastAsia="ru-RU"/>
        </w:rPr>
        <w:t>диабетом,</w:t>
      </w:r>
      <w:r w:rsidRPr="0052648B">
        <w:rPr>
          <w:rFonts w:ascii="Times New Roman" w:eastAsia="Times New Roman" w:hAnsi="Times New Roman" w:cs="Times New Roman"/>
          <w:i/>
          <w:iCs/>
          <w:color w:val="000000"/>
          <w:sz w:val="28"/>
          <w:szCs w:val="28"/>
          <w:lang w:eastAsia="ru-RU"/>
        </w:rPr>
        <w:t xml:space="preserve"> </w:t>
      </w:r>
      <w:proofErr w:type="spellStart"/>
      <w:r w:rsidRPr="0052648B">
        <w:rPr>
          <w:rFonts w:ascii="Times New Roman" w:eastAsia="Times New Roman" w:hAnsi="Times New Roman" w:cs="Times New Roman"/>
          <w:i/>
          <w:iCs/>
          <w:color w:val="000000"/>
          <w:sz w:val="28"/>
          <w:szCs w:val="28"/>
          <w:lang w:eastAsia="ru-RU"/>
        </w:rPr>
        <w:t>абс.ч</w:t>
      </w:r>
      <w:proofErr w:type="spellEnd"/>
      <w:r w:rsidRPr="0052648B">
        <w:rPr>
          <w:rFonts w:ascii="Times New Roman" w:eastAsia="Times New Roman" w:hAnsi="Times New Roman" w:cs="Times New Roman"/>
          <w:i/>
          <w:iCs/>
          <w:color w:val="000000"/>
          <w:sz w:val="28"/>
          <w:szCs w:val="28"/>
          <w:lang w:eastAsia="ru-RU"/>
        </w:rPr>
        <w:t>.</w:t>
      </w:r>
    </w:p>
    <w:p w:rsidR="0052648B" w:rsidRPr="0052648B" w:rsidRDefault="0052648B" w:rsidP="0052648B">
      <w:pPr>
        <w:spacing w:after="0" w:line="240" w:lineRule="auto"/>
        <w:jc w:val="both"/>
        <w:rPr>
          <w:rFonts w:ascii="Times New Roman" w:eastAsia="Times New Roman" w:hAnsi="Times New Roman" w:cs="Times New Roman"/>
          <w:color w:val="000000"/>
          <w:sz w:val="28"/>
          <w:szCs w:val="28"/>
          <w:lang w:eastAsia="ru-RU"/>
        </w:rPr>
      </w:pPr>
    </w:p>
    <w:p w:rsidR="0052648B" w:rsidRPr="0052648B" w:rsidRDefault="0052648B" w:rsidP="0052648B">
      <w:pPr>
        <w:spacing w:after="0" w:line="240" w:lineRule="auto"/>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color w:val="000000"/>
          <w:sz w:val="28"/>
          <w:szCs w:val="28"/>
          <w:lang w:eastAsia="ru-RU"/>
        </w:rPr>
        <w:t> </w:t>
      </w:r>
      <w:r w:rsidR="00B47708">
        <w:rPr>
          <w:rFonts w:ascii="Times New Roman" w:eastAsia="Times New Roman" w:hAnsi="Times New Roman" w:cs="Times New Roman"/>
          <w:color w:val="000000"/>
          <w:sz w:val="28"/>
          <w:szCs w:val="28"/>
          <w:lang w:eastAsia="ru-RU"/>
        </w:rPr>
        <w:tab/>
      </w:r>
      <w:r w:rsidRPr="0052648B">
        <w:rPr>
          <w:rFonts w:ascii="Times New Roman" w:eastAsia="Times New Roman" w:hAnsi="Times New Roman" w:cs="Times New Roman"/>
          <w:color w:val="000000"/>
          <w:sz w:val="28"/>
          <w:szCs w:val="28"/>
          <w:lang w:eastAsia="ru-RU"/>
        </w:rPr>
        <w:t>По республике за 2019</w:t>
      </w:r>
      <w:r w:rsidRPr="0052648B">
        <w:rPr>
          <w:rFonts w:ascii="Times New Roman" w:eastAsia="Times New Roman" w:hAnsi="Times New Roman" w:cs="Times New Roman"/>
          <w:color w:val="000000"/>
          <w:sz w:val="28"/>
          <w:szCs w:val="28"/>
          <w:lang w:val="ky-KG" w:eastAsia="ru-RU"/>
        </w:rPr>
        <w:t xml:space="preserve"> </w:t>
      </w:r>
      <w:r w:rsidRPr="0052648B">
        <w:rPr>
          <w:rFonts w:ascii="Times New Roman" w:eastAsia="Times New Roman" w:hAnsi="Times New Roman" w:cs="Times New Roman"/>
          <w:color w:val="000000"/>
          <w:sz w:val="28"/>
          <w:szCs w:val="28"/>
          <w:lang w:eastAsia="ru-RU"/>
        </w:rPr>
        <w:t xml:space="preserve">г. средний уровень исполнения всех 12 индикаторов деятельности семейных врачей/врачей общей практики составляет 66,8% (при максимально возможных 100%). </w:t>
      </w:r>
    </w:p>
    <w:p w:rsidR="0052648B" w:rsidRPr="0052648B" w:rsidRDefault="0052648B" w:rsidP="0052648B">
      <w:pPr>
        <w:spacing w:after="0" w:line="240" w:lineRule="auto"/>
        <w:jc w:val="both"/>
        <w:rPr>
          <w:rFonts w:ascii="Times New Roman" w:eastAsia="Times New Roman" w:hAnsi="Times New Roman" w:cs="Times New Roman"/>
          <w:color w:val="00B050"/>
          <w:sz w:val="28"/>
          <w:szCs w:val="28"/>
          <w:lang w:val="ky-KG" w:eastAsia="ru-RU"/>
        </w:rPr>
      </w:pPr>
      <w:r w:rsidRPr="0052648B">
        <w:rPr>
          <w:rFonts w:ascii="Times New Roman" w:eastAsia="Times New Roman" w:hAnsi="Times New Roman" w:cs="Times New Roman"/>
          <w:sz w:val="28"/>
          <w:szCs w:val="28"/>
          <w:lang w:eastAsia="ru-RU"/>
        </w:rPr>
        <w:t xml:space="preserve"> </w:t>
      </w:r>
      <w:r w:rsidR="00413A4D">
        <w:rPr>
          <w:rFonts w:ascii="Times New Roman" w:eastAsia="Times New Roman" w:hAnsi="Times New Roman" w:cs="Times New Roman"/>
          <w:sz w:val="28"/>
          <w:szCs w:val="28"/>
          <w:lang w:eastAsia="ru-RU"/>
        </w:rPr>
        <w:tab/>
      </w:r>
      <w:r w:rsidRPr="0052648B">
        <w:rPr>
          <w:rFonts w:ascii="Times New Roman" w:eastAsia="Times New Roman" w:hAnsi="Times New Roman" w:cs="Times New Roman"/>
          <w:sz w:val="28"/>
          <w:szCs w:val="28"/>
          <w:lang w:val="ky-KG" w:eastAsia="ru-RU"/>
        </w:rPr>
        <w:t>В разрезе регионов наибольший</w:t>
      </w:r>
      <w:r w:rsidRPr="0052648B">
        <w:rPr>
          <w:rFonts w:ascii="Times New Roman" w:eastAsia="Calibri" w:hAnsi="Times New Roman" w:cs="Times New Roman"/>
          <w:sz w:val="28"/>
          <w:szCs w:val="28"/>
          <w:lang w:val="ky-KG" w:eastAsia="ru-RU"/>
        </w:rPr>
        <w:t xml:space="preserve"> процент </w:t>
      </w:r>
      <w:r w:rsidRPr="0052648B">
        <w:rPr>
          <w:rFonts w:ascii="Times New Roman" w:eastAsia="Times New Roman" w:hAnsi="Times New Roman" w:cs="Times New Roman"/>
          <w:color w:val="000000"/>
          <w:sz w:val="28"/>
          <w:szCs w:val="28"/>
          <w:lang w:eastAsia="ru-RU"/>
        </w:rPr>
        <w:t>исполнения всех 12 индикаторов деятельности семейных врачей/врачей общей практики</w:t>
      </w:r>
      <w:r w:rsidRPr="0052648B">
        <w:rPr>
          <w:rFonts w:ascii="Times New Roman" w:eastAsia="Calibri" w:hAnsi="Times New Roman" w:cs="Times New Roman"/>
          <w:sz w:val="28"/>
          <w:szCs w:val="28"/>
          <w:lang w:val="ky-KG" w:eastAsia="ru-RU"/>
        </w:rPr>
        <w:t xml:space="preserve"> отмечается в </w:t>
      </w:r>
      <w:r w:rsidRPr="0052648B">
        <w:rPr>
          <w:rFonts w:ascii="Times New Roman" w:eastAsia="Times New Roman" w:hAnsi="Times New Roman" w:cs="Times New Roman"/>
          <w:sz w:val="28"/>
          <w:szCs w:val="28"/>
          <w:lang w:val="ky-KG" w:eastAsia="ru-RU"/>
        </w:rPr>
        <w:t xml:space="preserve">ОЗ ПМСП Иссык-Кульской – 77,5%, Ошской – 71,4% областей. Низкий процент </w:t>
      </w:r>
      <w:r w:rsidRPr="0052648B">
        <w:rPr>
          <w:rFonts w:ascii="Times New Roman" w:eastAsia="Times New Roman" w:hAnsi="Times New Roman" w:cs="Times New Roman"/>
          <w:color w:val="000000"/>
          <w:sz w:val="28"/>
          <w:szCs w:val="28"/>
          <w:lang w:eastAsia="ru-RU"/>
        </w:rPr>
        <w:t>исполнения 12 индикаторов семейных врачей/врачей общей практики</w:t>
      </w:r>
      <w:r w:rsidRPr="0052648B">
        <w:rPr>
          <w:rFonts w:ascii="Times New Roman" w:eastAsia="Times New Roman" w:hAnsi="Times New Roman" w:cs="Times New Roman"/>
          <w:sz w:val="28"/>
          <w:szCs w:val="28"/>
          <w:lang w:val="ky-KG" w:eastAsia="ru-RU"/>
        </w:rPr>
        <w:t xml:space="preserve"> отмечается в ОЗ ПМСП г. Бишкек – 57%. </w:t>
      </w:r>
      <w:r w:rsidRPr="0052648B">
        <w:rPr>
          <w:rFonts w:ascii="Times New Roman" w:eastAsia="Times New Roman" w:hAnsi="Times New Roman" w:cs="Times New Roman"/>
          <w:color w:val="00B050"/>
          <w:sz w:val="28"/>
          <w:szCs w:val="28"/>
          <w:lang w:val="ky-KG" w:eastAsia="ru-RU"/>
        </w:rPr>
        <w:t xml:space="preserve"> </w:t>
      </w:r>
    </w:p>
    <w:p w:rsidR="0052648B" w:rsidRPr="0052648B" w:rsidRDefault="0052648B" w:rsidP="0052648B">
      <w:pPr>
        <w:spacing w:after="0" w:line="240" w:lineRule="auto"/>
        <w:jc w:val="both"/>
        <w:rPr>
          <w:rFonts w:ascii="Times New Roman" w:eastAsia="Times New Roman" w:hAnsi="Times New Roman" w:cs="Times New Roman"/>
          <w:color w:val="00B050"/>
          <w:sz w:val="28"/>
          <w:szCs w:val="28"/>
          <w:lang w:val="ky-KG" w:eastAsia="ru-RU"/>
        </w:rPr>
      </w:pPr>
    </w:p>
    <w:p w:rsidR="0052648B" w:rsidRPr="0052648B" w:rsidRDefault="0052648B" w:rsidP="0052648B">
      <w:pPr>
        <w:spacing w:after="0" w:line="240" w:lineRule="auto"/>
        <w:jc w:val="both"/>
        <w:rPr>
          <w:rFonts w:ascii="Times New Roman" w:eastAsia="Times New Roman" w:hAnsi="Times New Roman" w:cs="Times New Roman"/>
          <w:color w:val="FF0000"/>
          <w:sz w:val="28"/>
          <w:szCs w:val="28"/>
          <w:lang w:val="ky-KG" w:eastAsia="ru-RU"/>
        </w:rPr>
      </w:pPr>
      <w:r>
        <w:rPr>
          <w:rFonts w:ascii="Times New Roman" w:eastAsia="Times New Roman" w:hAnsi="Times New Roman" w:cs="Times New Roman"/>
          <w:noProof/>
          <w:sz w:val="28"/>
          <w:szCs w:val="28"/>
          <w:lang w:eastAsia="ru-RU"/>
        </w:rPr>
        <w:lastRenderedPageBreak/>
        <w:drawing>
          <wp:inline distT="0" distB="0" distL="0" distR="0">
            <wp:extent cx="5939790" cy="2564765"/>
            <wp:effectExtent l="0" t="0" r="22860" b="2603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2648B" w:rsidRPr="0052648B" w:rsidRDefault="0052648B" w:rsidP="0052648B">
      <w:pPr>
        <w:spacing w:after="0" w:line="240" w:lineRule="auto"/>
        <w:jc w:val="both"/>
        <w:rPr>
          <w:rFonts w:ascii="Times New Roman" w:eastAsia="Times New Roman" w:hAnsi="Times New Roman" w:cs="Times New Roman"/>
          <w:color w:val="FF0000"/>
          <w:sz w:val="28"/>
          <w:szCs w:val="28"/>
          <w:lang w:val="ky-KG" w:eastAsia="ru-RU"/>
        </w:rPr>
      </w:pPr>
    </w:p>
    <w:p w:rsidR="00413A4D" w:rsidRDefault="0052648B" w:rsidP="00413A4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С октября 2018 года по </w:t>
      </w:r>
      <w:r w:rsidRPr="0052648B">
        <w:rPr>
          <w:rFonts w:ascii="Times New Roman" w:eastAsia="Times New Roman" w:hAnsi="Times New Roman" w:cs="Times New Roman"/>
          <w:sz w:val="28"/>
          <w:szCs w:val="28"/>
          <w:lang w:val="ky-KG" w:eastAsia="ru-RU"/>
        </w:rPr>
        <w:t>декабрь</w:t>
      </w:r>
      <w:r w:rsidRPr="0052648B">
        <w:rPr>
          <w:rFonts w:ascii="Times New Roman" w:eastAsia="Times New Roman" w:hAnsi="Times New Roman" w:cs="Times New Roman"/>
          <w:sz w:val="28"/>
          <w:szCs w:val="28"/>
          <w:lang w:eastAsia="ru-RU"/>
        </w:rPr>
        <w:t xml:space="preserve"> 2019 года по результатам исполнения индикаторов семейным врачам было выплачено всего </w:t>
      </w:r>
      <w:r w:rsidRPr="0052648B">
        <w:rPr>
          <w:rFonts w:ascii="Times New Roman" w:eastAsia="Times New Roman" w:hAnsi="Times New Roman" w:cs="Times New Roman"/>
          <w:sz w:val="28"/>
          <w:szCs w:val="28"/>
          <w:lang w:val="ky-KG" w:eastAsia="ru-RU"/>
        </w:rPr>
        <w:t>340,2</w:t>
      </w:r>
      <w:r w:rsidRPr="0052648B">
        <w:rPr>
          <w:rFonts w:ascii="Times New Roman" w:eastAsia="Times New Roman" w:hAnsi="Times New Roman" w:cs="Times New Roman"/>
          <w:sz w:val="28"/>
          <w:szCs w:val="28"/>
          <w:lang w:eastAsia="ru-RU"/>
        </w:rPr>
        <w:t xml:space="preserve"> млн</w:t>
      </w:r>
      <w:r w:rsidR="00413A4D">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w:t>
      </w:r>
      <w:r w:rsidRPr="0052648B">
        <w:rPr>
          <w:rFonts w:ascii="Times New Roman" w:eastAsia="Times New Roman" w:hAnsi="Times New Roman" w:cs="Times New Roman"/>
          <w:sz w:val="28"/>
          <w:szCs w:val="28"/>
          <w:lang w:val="ky-KG" w:eastAsia="ru-RU"/>
        </w:rPr>
        <w:t>ов</w:t>
      </w:r>
      <w:r w:rsidRPr="0052648B">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bCs/>
          <w:sz w:val="28"/>
          <w:szCs w:val="28"/>
          <w:lang w:val="ky-KG" w:eastAsia="ru-RU"/>
        </w:rPr>
        <w:t>из них по г. Бишкек – 68,1 млн</w:t>
      </w:r>
      <w:r w:rsidR="00413A4D">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 Чуйской области – 56,3 млн</w:t>
      </w:r>
      <w:r w:rsidR="00413A4D">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 Ошской области – 86,6 млн</w:t>
      </w:r>
      <w:r w:rsidR="00413A4D">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 Баткенской области – 26,4 млн</w:t>
      </w:r>
      <w:r w:rsidR="00413A4D">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 Жалал-Абадской области – 46,4 млн</w:t>
      </w:r>
      <w:r w:rsidR="00413A4D">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 Иссык-Кульской области – 28,3 млн</w:t>
      </w:r>
      <w:r w:rsidR="00413A4D">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 Нарынской области – 17,0 млн</w:t>
      </w:r>
      <w:r w:rsidR="00413A4D">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 Таласской области – 11,1 млн</w:t>
      </w:r>
      <w:r w:rsidR="005C132C">
        <w:rPr>
          <w:rFonts w:ascii="Times New Roman" w:eastAsia="Times New Roman" w:hAnsi="Times New Roman" w:cs="Times New Roman"/>
          <w:bCs/>
          <w:sz w:val="28"/>
          <w:szCs w:val="28"/>
          <w:lang w:val="ky-KG" w:eastAsia="ru-RU"/>
        </w:rPr>
        <w:t>.</w:t>
      </w:r>
      <w:r w:rsidRPr="0052648B">
        <w:rPr>
          <w:rFonts w:ascii="Times New Roman" w:eastAsia="Times New Roman" w:hAnsi="Times New Roman" w:cs="Times New Roman"/>
          <w:bCs/>
          <w:sz w:val="28"/>
          <w:szCs w:val="28"/>
          <w:lang w:val="ky-KG" w:eastAsia="ru-RU"/>
        </w:rPr>
        <w:t xml:space="preserve"> сомов.</w:t>
      </w:r>
      <w:r w:rsidRPr="0052648B">
        <w:rPr>
          <w:rFonts w:ascii="Times New Roman" w:eastAsia="Times New Roman" w:hAnsi="Times New Roman" w:cs="Times New Roman"/>
          <w:sz w:val="28"/>
          <w:szCs w:val="28"/>
          <w:lang w:eastAsia="ru-RU"/>
        </w:rPr>
        <w:t xml:space="preserve"> Каждому семейному врачу или врачу общей практики в месяц выплачивается в среднем по 1</w:t>
      </w:r>
      <w:r w:rsidRPr="0052648B">
        <w:rPr>
          <w:rFonts w:ascii="Times New Roman" w:eastAsia="Times New Roman" w:hAnsi="Times New Roman" w:cs="Times New Roman"/>
          <w:sz w:val="28"/>
          <w:szCs w:val="28"/>
          <w:lang w:val="ky-KG" w:eastAsia="ru-RU"/>
        </w:rPr>
        <w:t>4153</w:t>
      </w:r>
      <w:r w:rsidRPr="0052648B">
        <w:rPr>
          <w:rFonts w:ascii="Times New Roman" w:eastAsia="Times New Roman" w:hAnsi="Times New Roman" w:cs="Times New Roman"/>
          <w:sz w:val="28"/>
          <w:szCs w:val="28"/>
          <w:lang w:eastAsia="ru-RU"/>
        </w:rPr>
        <w:t xml:space="preserve"> сом. </w:t>
      </w:r>
    </w:p>
    <w:p w:rsidR="0052648B" w:rsidRPr="0052648B" w:rsidRDefault="0052648B" w:rsidP="00413A4D">
      <w:pPr>
        <w:widowControl w:val="0"/>
        <w:autoSpaceDE w:val="0"/>
        <w:autoSpaceDN w:val="0"/>
        <w:spacing w:after="0" w:line="240" w:lineRule="auto"/>
        <w:ind w:firstLine="708"/>
        <w:jc w:val="both"/>
        <w:rPr>
          <w:rFonts w:ascii="Times New Roman" w:eastAsia="Times New Roman" w:hAnsi="Times New Roman" w:cs="Times New Roman"/>
          <w:bCs/>
          <w:sz w:val="28"/>
          <w:szCs w:val="28"/>
          <w:lang w:val="ky-KG" w:eastAsia="ru-RU"/>
        </w:rPr>
      </w:pPr>
      <w:r w:rsidRPr="0052648B">
        <w:rPr>
          <w:rFonts w:ascii="Times New Roman" w:eastAsia="Times New Roman" w:hAnsi="Times New Roman" w:cs="Times New Roman"/>
          <w:sz w:val="28"/>
          <w:szCs w:val="28"/>
          <w:lang w:eastAsia="ru-RU"/>
        </w:rPr>
        <w:t>Введение доплат повысило статус семейным врачам</w:t>
      </w:r>
      <w:r w:rsidR="00413A4D">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и это положительно отразилось на их укомплектованности. Если в</w:t>
      </w:r>
      <w:r w:rsidRPr="0052648B">
        <w:rPr>
          <w:rFonts w:ascii="Times New Roman" w:eastAsia="Times New Roman" w:hAnsi="Times New Roman" w:cs="Times New Roman"/>
          <w:bCs/>
          <w:sz w:val="28"/>
          <w:szCs w:val="28"/>
          <w:lang w:val="ky-KG" w:eastAsia="ru-RU"/>
        </w:rPr>
        <w:t xml:space="preserve"> октябре 2018 года в здравоохранении сертификат семейного врача имели всего 1394 семейных врачей, то к декабрю 2019 года их количество увеличилось до 1788 человек.</w:t>
      </w:r>
    </w:p>
    <w:p w:rsidR="0052648B" w:rsidRPr="0052648B" w:rsidRDefault="0052648B" w:rsidP="000F5567">
      <w:pPr>
        <w:tabs>
          <w:tab w:val="left" w:pos="567"/>
        </w:tabs>
        <w:spacing w:after="0" w:line="240" w:lineRule="auto"/>
        <w:jc w:val="both"/>
        <w:rPr>
          <w:rFonts w:ascii="Times New Roman" w:eastAsia="Calibri" w:hAnsi="Times New Roman" w:cs="Times New Roman"/>
          <w:sz w:val="28"/>
          <w:szCs w:val="28"/>
        </w:rPr>
      </w:pPr>
      <w:r w:rsidRPr="0052648B">
        <w:rPr>
          <w:rFonts w:ascii="Times New Roman" w:eastAsia="Times New Roman" w:hAnsi="Times New Roman" w:cs="Times New Roman"/>
          <w:b/>
          <w:sz w:val="28"/>
          <w:szCs w:val="28"/>
          <w:lang w:eastAsia="ru-RU"/>
        </w:rPr>
        <w:t xml:space="preserve"> </w:t>
      </w:r>
      <w:r w:rsidRPr="0052648B">
        <w:rPr>
          <w:rFonts w:ascii="Times New Roman" w:eastAsia="Times New Roman" w:hAnsi="Times New Roman" w:cs="Times New Roman"/>
          <w:b/>
          <w:sz w:val="28"/>
          <w:szCs w:val="28"/>
          <w:lang w:eastAsia="ru-RU"/>
        </w:rPr>
        <w:tab/>
      </w:r>
      <w:r w:rsidRPr="0052648B">
        <w:rPr>
          <w:rFonts w:ascii="Times New Roman" w:eastAsia="Calibri" w:hAnsi="Times New Roman" w:cs="Times New Roman"/>
          <w:sz w:val="28"/>
          <w:szCs w:val="28"/>
        </w:rPr>
        <w:t xml:space="preserve"> </w:t>
      </w:r>
      <w:r w:rsidR="00413A4D">
        <w:rPr>
          <w:rFonts w:ascii="Times New Roman" w:eastAsia="Calibri" w:hAnsi="Times New Roman" w:cs="Times New Roman"/>
          <w:sz w:val="28"/>
          <w:szCs w:val="28"/>
        </w:rPr>
        <w:tab/>
      </w:r>
      <w:r w:rsidRPr="0052648B">
        <w:rPr>
          <w:rFonts w:ascii="Times New Roman" w:eastAsia="Calibri" w:hAnsi="Times New Roman" w:cs="Times New Roman"/>
          <w:sz w:val="28"/>
          <w:szCs w:val="28"/>
        </w:rPr>
        <w:t xml:space="preserve"> </w:t>
      </w:r>
    </w:p>
    <w:p w:rsidR="0052648B" w:rsidRPr="0052648B" w:rsidRDefault="0052648B" w:rsidP="0052648B">
      <w:pPr>
        <w:tabs>
          <w:tab w:val="left" w:pos="0"/>
        </w:tabs>
        <w:autoSpaceDE w:val="0"/>
        <w:autoSpaceDN w:val="0"/>
        <w:adjustRightInd w:val="0"/>
        <w:spacing w:after="0" w:line="240" w:lineRule="auto"/>
        <w:contextualSpacing/>
        <w:jc w:val="both"/>
        <w:rPr>
          <w:rFonts w:ascii="Times New Roman" w:eastAsia="Calibri" w:hAnsi="Times New Roman" w:cs="Times New Roman"/>
          <w:sz w:val="28"/>
          <w:szCs w:val="28"/>
        </w:rPr>
      </w:pPr>
    </w:p>
    <w:p w:rsidR="0052648B" w:rsidRPr="00413A4D" w:rsidRDefault="004B45C7" w:rsidP="00413A4D">
      <w:pPr>
        <w:spacing w:after="0" w:line="240" w:lineRule="auto"/>
        <w:ind w:left="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Амбулаторное лечение больных туберкулезом </w:t>
      </w:r>
    </w:p>
    <w:p w:rsidR="00F94231" w:rsidRDefault="00F94231" w:rsidP="00413A4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
    <w:p w:rsidR="0052648B" w:rsidRPr="0052648B" w:rsidRDefault="0052648B" w:rsidP="00413A4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 рамках стратегии борьбы с туберкулезом в </w:t>
      </w:r>
      <w:proofErr w:type="spellStart"/>
      <w:r w:rsidRPr="0052648B">
        <w:rPr>
          <w:rFonts w:ascii="Times New Roman" w:eastAsia="Times New Roman" w:hAnsi="Times New Roman" w:cs="Times New Roman"/>
          <w:sz w:val="28"/>
          <w:szCs w:val="28"/>
          <w:lang w:eastAsia="ru-RU"/>
        </w:rPr>
        <w:t>Кыргызской</w:t>
      </w:r>
      <w:proofErr w:type="spellEnd"/>
      <w:r w:rsidRPr="0052648B">
        <w:rPr>
          <w:rFonts w:ascii="Times New Roman" w:eastAsia="Times New Roman" w:hAnsi="Times New Roman" w:cs="Times New Roman"/>
          <w:sz w:val="28"/>
          <w:szCs w:val="28"/>
          <w:lang w:eastAsia="ru-RU"/>
        </w:rPr>
        <w:t xml:space="preserve"> Республике и оптимизации дорогостоящей стационарной помощи Министерством здравоохранения внедряется лечение больных туберкулезом на амбулаторном уровне с применением подходов, ориентированных на пациента. Эти подходы предусматривают вовлечение медицинских работников организаций первичной медико-санитарной помощи в ведении и наблюдении больных с туберкулезом до завершения лечения. Первый этап лечения больные проходят в туберкулезных больницах. При амбулаторном лечении, пациентам не нужно находиться в больнице в течение нескольких месяцев, вместо этого, они могут посещать ближайшую больницу или поликлинику и получать лекарства. Это снижает стигму, связанную с длительной госпитализацией, и способствует успешности лечения. Этот подход также позволяет пациентам оставаться дома с семьей и продолжать нормальную жизнь. </w:t>
      </w:r>
    </w:p>
    <w:p w:rsidR="0052648B" w:rsidRPr="0052648B" w:rsidRDefault="0052648B" w:rsidP="00413A4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Всего за </w:t>
      </w:r>
      <w:r w:rsidRPr="0052648B">
        <w:rPr>
          <w:rFonts w:ascii="Times New Roman" w:eastAsia="Times New Roman" w:hAnsi="Times New Roman" w:cs="Times New Roman"/>
          <w:sz w:val="28"/>
          <w:szCs w:val="28"/>
          <w:lang w:val="ky-KG" w:eastAsia="ru-RU"/>
        </w:rPr>
        <w:t>текущий год</w:t>
      </w:r>
      <w:r w:rsidRPr="0052648B">
        <w:rPr>
          <w:rFonts w:ascii="Times New Roman" w:eastAsia="Times New Roman" w:hAnsi="Times New Roman" w:cs="Times New Roman"/>
          <w:sz w:val="28"/>
          <w:szCs w:val="28"/>
          <w:lang w:eastAsia="ru-RU"/>
        </w:rPr>
        <w:t xml:space="preserve"> завершили лечение на амбулаторном уровне </w:t>
      </w:r>
      <w:r w:rsidRPr="0052648B">
        <w:rPr>
          <w:rFonts w:ascii="Times New Roman" w:eastAsia="Times New Roman" w:hAnsi="Times New Roman" w:cs="Times New Roman"/>
          <w:sz w:val="28"/>
          <w:szCs w:val="28"/>
          <w:lang w:val="ky-KG" w:eastAsia="ru-RU"/>
        </w:rPr>
        <w:lastRenderedPageBreak/>
        <w:t xml:space="preserve">2132 </w:t>
      </w:r>
      <w:r w:rsidRPr="0052648B">
        <w:rPr>
          <w:rFonts w:ascii="Times New Roman" w:eastAsia="Times New Roman" w:hAnsi="Times New Roman" w:cs="Times New Roman"/>
          <w:sz w:val="28"/>
          <w:szCs w:val="28"/>
          <w:lang w:eastAsia="ru-RU"/>
        </w:rPr>
        <w:t>пациент</w:t>
      </w:r>
      <w:r w:rsidRPr="0052648B">
        <w:rPr>
          <w:rFonts w:ascii="Times New Roman" w:eastAsia="Times New Roman" w:hAnsi="Times New Roman" w:cs="Times New Roman"/>
          <w:sz w:val="28"/>
          <w:szCs w:val="28"/>
          <w:lang w:val="ky-KG" w:eastAsia="ru-RU"/>
        </w:rPr>
        <w:t>а</w:t>
      </w:r>
      <w:r w:rsidRPr="0052648B">
        <w:rPr>
          <w:rFonts w:ascii="Times New Roman" w:eastAsia="Times New Roman" w:hAnsi="Times New Roman" w:cs="Times New Roman"/>
          <w:sz w:val="28"/>
          <w:szCs w:val="28"/>
          <w:lang w:eastAsia="ru-RU"/>
        </w:rPr>
        <w:t xml:space="preserve"> (2018 г. – 1667 пациент</w:t>
      </w:r>
      <w:r w:rsidRPr="0052648B">
        <w:rPr>
          <w:rFonts w:ascii="Times New Roman" w:eastAsia="Times New Roman" w:hAnsi="Times New Roman" w:cs="Times New Roman"/>
          <w:sz w:val="28"/>
          <w:szCs w:val="28"/>
          <w:lang w:val="ky-KG" w:eastAsia="ru-RU"/>
        </w:rPr>
        <w:t>ов</w:t>
      </w:r>
      <w:r w:rsidRPr="0052648B">
        <w:rPr>
          <w:rFonts w:ascii="Times New Roman" w:eastAsia="Times New Roman" w:hAnsi="Times New Roman" w:cs="Times New Roman"/>
          <w:sz w:val="28"/>
          <w:szCs w:val="28"/>
          <w:lang w:eastAsia="ru-RU"/>
        </w:rPr>
        <w:t xml:space="preserve">), в том числе с чувствительной формой ТБ – </w:t>
      </w:r>
      <w:r w:rsidRPr="0052648B">
        <w:rPr>
          <w:rFonts w:ascii="Times New Roman" w:eastAsia="Times New Roman" w:hAnsi="Times New Roman" w:cs="Times New Roman"/>
          <w:sz w:val="28"/>
          <w:szCs w:val="28"/>
          <w:lang w:val="ky-KG" w:eastAsia="ru-RU"/>
        </w:rPr>
        <w:t>1570</w:t>
      </w:r>
      <w:r w:rsidRPr="0052648B">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sz w:val="28"/>
          <w:szCs w:val="28"/>
          <w:lang w:val="ky-KG" w:eastAsia="ru-RU"/>
        </w:rPr>
        <w:t>(2018 г. – 1279)</w:t>
      </w:r>
      <w:r w:rsidRPr="0052648B">
        <w:rPr>
          <w:rFonts w:ascii="Times New Roman" w:eastAsia="Times New Roman" w:hAnsi="Times New Roman" w:cs="Times New Roman"/>
          <w:sz w:val="28"/>
          <w:szCs w:val="28"/>
          <w:lang w:eastAsia="ru-RU"/>
        </w:rPr>
        <w:t xml:space="preserve">, с лекарственно-устойчивой формой – </w:t>
      </w:r>
      <w:r w:rsidRPr="0052648B">
        <w:rPr>
          <w:rFonts w:ascii="Times New Roman" w:eastAsia="Times New Roman" w:hAnsi="Times New Roman" w:cs="Times New Roman"/>
          <w:sz w:val="28"/>
          <w:szCs w:val="28"/>
          <w:lang w:val="ky-KG" w:eastAsia="ru-RU"/>
        </w:rPr>
        <w:t>562</w:t>
      </w:r>
      <w:r w:rsidRPr="0052648B">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sz w:val="28"/>
          <w:szCs w:val="28"/>
          <w:lang w:val="ky-KG" w:eastAsia="ru-RU"/>
        </w:rPr>
        <w:t>(2018 г. – 388).</w:t>
      </w:r>
      <w:r w:rsidRPr="0052648B">
        <w:rPr>
          <w:rFonts w:ascii="Times New Roman" w:eastAsia="Times New Roman" w:hAnsi="Times New Roman" w:cs="Times New Roman"/>
          <w:sz w:val="28"/>
          <w:szCs w:val="28"/>
          <w:lang w:eastAsia="ru-RU"/>
        </w:rPr>
        <w:t xml:space="preserve"> Всего на эти цели было направлено </w:t>
      </w:r>
      <w:r w:rsidRPr="0052648B">
        <w:rPr>
          <w:rFonts w:ascii="Times New Roman" w:eastAsia="Times New Roman" w:hAnsi="Times New Roman" w:cs="Times New Roman"/>
          <w:sz w:val="28"/>
          <w:szCs w:val="28"/>
          <w:lang w:val="ky-KG" w:eastAsia="ru-RU"/>
        </w:rPr>
        <w:t>32,4</w:t>
      </w:r>
      <w:r w:rsidRPr="0052648B">
        <w:rPr>
          <w:rFonts w:ascii="Times New Roman" w:eastAsia="Times New Roman" w:hAnsi="Times New Roman" w:cs="Times New Roman"/>
          <w:sz w:val="28"/>
          <w:szCs w:val="28"/>
          <w:lang w:eastAsia="ru-RU"/>
        </w:rPr>
        <w:t xml:space="preserve"> млн</w:t>
      </w:r>
      <w:r w:rsidR="00F94231">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сомов (2018 г. – </w:t>
      </w:r>
      <w:r w:rsidRPr="0052648B">
        <w:rPr>
          <w:rFonts w:ascii="Times New Roman" w:eastAsia="Times New Roman" w:hAnsi="Times New Roman" w:cs="Times New Roman"/>
          <w:sz w:val="28"/>
          <w:szCs w:val="28"/>
          <w:lang w:val="ky-KG" w:eastAsia="ru-RU"/>
        </w:rPr>
        <w:t>24,7 млн</w:t>
      </w:r>
      <w:r w:rsidR="00F94231">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сомов). </w:t>
      </w:r>
    </w:p>
    <w:p w:rsidR="00F94231" w:rsidRDefault="0052648B" w:rsidP="00413A4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Данный механизм пилотируется в организациях ПМСП Чуйской, </w:t>
      </w:r>
      <w:proofErr w:type="spellStart"/>
      <w:r w:rsidRPr="0052648B">
        <w:rPr>
          <w:rFonts w:ascii="Times New Roman" w:eastAsia="Times New Roman" w:hAnsi="Times New Roman" w:cs="Times New Roman"/>
          <w:sz w:val="28"/>
          <w:szCs w:val="28"/>
          <w:lang w:eastAsia="ru-RU"/>
        </w:rPr>
        <w:t>Таласской</w:t>
      </w:r>
      <w:proofErr w:type="spellEnd"/>
      <w:r w:rsidRPr="0052648B">
        <w:rPr>
          <w:rFonts w:ascii="Times New Roman" w:eastAsia="Times New Roman" w:hAnsi="Times New Roman" w:cs="Times New Roman"/>
          <w:sz w:val="28"/>
          <w:szCs w:val="28"/>
          <w:lang w:eastAsia="ru-RU"/>
        </w:rPr>
        <w:t xml:space="preserve"> областей, Кара-</w:t>
      </w:r>
      <w:proofErr w:type="spellStart"/>
      <w:r w:rsidRPr="0052648B">
        <w:rPr>
          <w:rFonts w:ascii="Times New Roman" w:eastAsia="Times New Roman" w:hAnsi="Times New Roman" w:cs="Times New Roman"/>
          <w:sz w:val="28"/>
          <w:szCs w:val="28"/>
          <w:lang w:eastAsia="ru-RU"/>
        </w:rPr>
        <w:t>Суйском</w:t>
      </w:r>
      <w:proofErr w:type="spellEnd"/>
      <w:r w:rsidRPr="0052648B">
        <w:rPr>
          <w:rFonts w:ascii="Times New Roman" w:eastAsia="Times New Roman" w:hAnsi="Times New Roman" w:cs="Times New Roman"/>
          <w:sz w:val="28"/>
          <w:szCs w:val="28"/>
          <w:lang w:eastAsia="ru-RU"/>
        </w:rPr>
        <w:t xml:space="preserve"> районе </w:t>
      </w:r>
      <w:proofErr w:type="spellStart"/>
      <w:r w:rsidRPr="0052648B">
        <w:rPr>
          <w:rFonts w:ascii="Times New Roman" w:eastAsia="Times New Roman" w:hAnsi="Times New Roman" w:cs="Times New Roman"/>
          <w:sz w:val="28"/>
          <w:szCs w:val="28"/>
          <w:lang w:eastAsia="ru-RU"/>
        </w:rPr>
        <w:t>Ошской</w:t>
      </w:r>
      <w:proofErr w:type="spellEnd"/>
      <w:r w:rsidRPr="0052648B">
        <w:rPr>
          <w:rFonts w:ascii="Times New Roman" w:eastAsia="Times New Roman" w:hAnsi="Times New Roman" w:cs="Times New Roman"/>
          <w:sz w:val="28"/>
          <w:szCs w:val="28"/>
          <w:lang w:eastAsia="ru-RU"/>
        </w:rPr>
        <w:t xml:space="preserve"> области, </w:t>
      </w:r>
      <w:proofErr w:type="spellStart"/>
      <w:r w:rsidRPr="0052648B">
        <w:rPr>
          <w:rFonts w:ascii="Times New Roman" w:eastAsia="Times New Roman" w:hAnsi="Times New Roman" w:cs="Times New Roman"/>
          <w:sz w:val="28"/>
          <w:szCs w:val="28"/>
          <w:lang w:eastAsia="ru-RU"/>
        </w:rPr>
        <w:t>Сузакском</w:t>
      </w:r>
      <w:proofErr w:type="spellEnd"/>
      <w:r w:rsidRPr="0052648B">
        <w:rPr>
          <w:rFonts w:ascii="Times New Roman" w:eastAsia="Times New Roman" w:hAnsi="Times New Roman" w:cs="Times New Roman"/>
          <w:sz w:val="28"/>
          <w:szCs w:val="28"/>
          <w:lang w:eastAsia="ru-RU"/>
        </w:rPr>
        <w:t xml:space="preserve">, </w:t>
      </w:r>
      <w:proofErr w:type="spellStart"/>
      <w:r w:rsidRPr="0052648B">
        <w:rPr>
          <w:rFonts w:ascii="Times New Roman" w:eastAsia="Times New Roman" w:hAnsi="Times New Roman" w:cs="Times New Roman"/>
          <w:sz w:val="28"/>
          <w:szCs w:val="28"/>
          <w:lang w:eastAsia="ru-RU"/>
        </w:rPr>
        <w:t>Ноокенском</w:t>
      </w:r>
      <w:proofErr w:type="spellEnd"/>
      <w:r w:rsidRPr="0052648B">
        <w:rPr>
          <w:rFonts w:ascii="Times New Roman" w:eastAsia="Times New Roman" w:hAnsi="Times New Roman" w:cs="Times New Roman"/>
          <w:sz w:val="28"/>
          <w:szCs w:val="28"/>
          <w:lang w:eastAsia="ru-RU"/>
        </w:rPr>
        <w:t xml:space="preserve"> и Базар-</w:t>
      </w:r>
      <w:proofErr w:type="spellStart"/>
      <w:r w:rsidRPr="0052648B">
        <w:rPr>
          <w:rFonts w:ascii="Times New Roman" w:eastAsia="Times New Roman" w:hAnsi="Times New Roman" w:cs="Times New Roman"/>
          <w:sz w:val="28"/>
          <w:szCs w:val="28"/>
          <w:lang w:eastAsia="ru-RU"/>
        </w:rPr>
        <w:t>Коргонском</w:t>
      </w:r>
      <w:proofErr w:type="spellEnd"/>
      <w:r w:rsidRPr="0052648B">
        <w:rPr>
          <w:rFonts w:ascii="Times New Roman" w:eastAsia="Times New Roman" w:hAnsi="Times New Roman" w:cs="Times New Roman"/>
          <w:sz w:val="28"/>
          <w:szCs w:val="28"/>
          <w:lang w:eastAsia="ru-RU"/>
        </w:rPr>
        <w:t xml:space="preserve"> районах и гг. Кочкор-Ата, </w:t>
      </w:r>
      <w:proofErr w:type="spellStart"/>
      <w:r w:rsidRPr="0052648B">
        <w:rPr>
          <w:rFonts w:ascii="Times New Roman" w:eastAsia="Times New Roman" w:hAnsi="Times New Roman" w:cs="Times New Roman"/>
          <w:sz w:val="28"/>
          <w:szCs w:val="28"/>
          <w:lang w:eastAsia="ru-RU"/>
        </w:rPr>
        <w:t>Жалал-Абад</w:t>
      </w:r>
      <w:proofErr w:type="spellEnd"/>
      <w:r w:rsidRPr="0052648B">
        <w:rPr>
          <w:rFonts w:ascii="Times New Roman" w:eastAsia="Times New Roman" w:hAnsi="Times New Roman" w:cs="Times New Roman"/>
          <w:sz w:val="28"/>
          <w:szCs w:val="28"/>
          <w:lang w:eastAsia="ru-RU"/>
        </w:rPr>
        <w:t xml:space="preserve"> и </w:t>
      </w:r>
      <w:proofErr w:type="spellStart"/>
      <w:r w:rsidRPr="0052648B">
        <w:rPr>
          <w:rFonts w:ascii="Times New Roman" w:eastAsia="Times New Roman" w:hAnsi="Times New Roman" w:cs="Times New Roman"/>
          <w:sz w:val="28"/>
          <w:szCs w:val="28"/>
          <w:lang w:eastAsia="ru-RU"/>
        </w:rPr>
        <w:t>Майлуу-Суу</w:t>
      </w:r>
      <w:proofErr w:type="spellEnd"/>
      <w:r w:rsidRPr="0052648B">
        <w:rPr>
          <w:rFonts w:ascii="Times New Roman" w:eastAsia="Times New Roman" w:hAnsi="Times New Roman" w:cs="Times New Roman"/>
          <w:sz w:val="28"/>
          <w:szCs w:val="28"/>
          <w:lang w:eastAsia="ru-RU"/>
        </w:rPr>
        <w:t xml:space="preserve"> </w:t>
      </w:r>
      <w:proofErr w:type="spellStart"/>
      <w:r w:rsidRPr="0052648B">
        <w:rPr>
          <w:rFonts w:ascii="Times New Roman" w:eastAsia="Times New Roman" w:hAnsi="Times New Roman" w:cs="Times New Roman"/>
          <w:sz w:val="28"/>
          <w:szCs w:val="28"/>
          <w:lang w:eastAsia="ru-RU"/>
        </w:rPr>
        <w:t>Жалал-Абадской</w:t>
      </w:r>
      <w:proofErr w:type="spellEnd"/>
      <w:r w:rsidRPr="0052648B">
        <w:rPr>
          <w:rFonts w:ascii="Times New Roman" w:eastAsia="Times New Roman" w:hAnsi="Times New Roman" w:cs="Times New Roman"/>
          <w:sz w:val="28"/>
          <w:szCs w:val="28"/>
          <w:lang w:eastAsia="ru-RU"/>
        </w:rPr>
        <w:t xml:space="preserve"> области. Для обеспечения достоверности представляемых данных разработано программное обеспечение по регистрации и учету больных туберкулезом на амбулаторном уровне и подачи на оплату случаев завершенного лечения в электронном виде. </w:t>
      </w:r>
    </w:p>
    <w:p w:rsidR="0052648B" w:rsidRPr="0052648B" w:rsidRDefault="0052648B" w:rsidP="00413A4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 </w:t>
      </w:r>
      <w:r w:rsidR="00F94231">
        <w:rPr>
          <w:rFonts w:ascii="Times New Roman" w:eastAsia="Times New Roman" w:hAnsi="Times New Roman" w:cs="Times New Roman"/>
          <w:sz w:val="28"/>
          <w:szCs w:val="28"/>
          <w:lang w:eastAsia="ru-RU"/>
        </w:rPr>
        <w:t xml:space="preserve">2020 году будет </w:t>
      </w:r>
      <w:r w:rsidRPr="0052648B">
        <w:rPr>
          <w:rFonts w:ascii="Times New Roman" w:eastAsia="Times New Roman" w:hAnsi="Times New Roman" w:cs="Times New Roman"/>
          <w:sz w:val="28"/>
          <w:szCs w:val="28"/>
          <w:lang w:eastAsia="ru-RU"/>
        </w:rPr>
        <w:t>пров</w:t>
      </w:r>
      <w:r w:rsidR="00F94231">
        <w:rPr>
          <w:rFonts w:ascii="Times New Roman" w:eastAsia="Times New Roman" w:hAnsi="Times New Roman" w:cs="Times New Roman"/>
          <w:sz w:val="28"/>
          <w:szCs w:val="28"/>
          <w:lang w:eastAsia="ru-RU"/>
        </w:rPr>
        <w:t>едена</w:t>
      </w:r>
      <w:r w:rsidRPr="0052648B">
        <w:rPr>
          <w:rFonts w:ascii="Times New Roman" w:eastAsia="Times New Roman" w:hAnsi="Times New Roman" w:cs="Times New Roman"/>
          <w:sz w:val="28"/>
          <w:szCs w:val="28"/>
          <w:lang w:eastAsia="ru-RU"/>
        </w:rPr>
        <w:t xml:space="preserve"> работа по автоматизации процесса верификации случаев успешного лечения туберкулеза на амбулаторном уровне. </w:t>
      </w:r>
    </w:p>
    <w:p w:rsidR="0052648B" w:rsidRPr="0052648B" w:rsidRDefault="0052648B" w:rsidP="0052648B">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2648B" w:rsidRPr="00413A4D" w:rsidRDefault="0052648B" w:rsidP="00413A4D">
      <w:pPr>
        <w:spacing w:after="0" w:line="240" w:lineRule="auto"/>
        <w:ind w:left="567"/>
        <w:jc w:val="center"/>
        <w:rPr>
          <w:rFonts w:ascii="Times New Roman" w:eastAsia="Calibri" w:hAnsi="Times New Roman" w:cs="Times New Roman"/>
          <w:b/>
          <w:sz w:val="28"/>
          <w:szCs w:val="28"/>
          <w:lang w:val="ky-KG" w:eastAsia="ru-RU"/>
        </w:rPr>
      </w:pPr>
      <w:r w:rsidRPr="00413A4D">
        <w:rPr>
          <w:rFonts w:ascii="Times New Roman" w:eastAsia="Calibri" w:hAnsi="Times New Roman" w:cs="Times New Roman"/>
          <w:b/>
          <w:sz w:val="28"/>
          <w:szCs w:val="28"/>
          <w:lang w:val="ky-KG" w:eastAsia="ru-RU"/>
        </w:rPr>
        <w:t>Оценка медицинских услуг в специализированных стационарах</w:t>
      </w:r>
    </w:p>
    <w:p w:rsidR="0052648B" w:rsidRPr="0052648B" w:rsidRDefault="0052648B" w:rsidP="00413A4D">
      <w:pPr>
        <w:spacing w:after="0" w:line="240" w:lineRule="auto"/>
        <w:ind w:firstLine="708"/>
        <w:jc w:val="both"/>
        <w:rPr>
          <w:rFonts w:ascii="Times New Roman" w:eastAsia="Times New Roman" w:hAnsi="Times New Roman" w:cs="Times New Roman"/>
          <w:sz w:val="28"/>
          <w:szCs w:val="28"/>
          <w:lang w:val="ky-KG" w:eastAsia="ru-RU"/>
        </w:rPr>
      </w:pPr>
      <w:r w:rsidRPr="0052648B">
        <w:rPr>
          <w:rFonts w:ascii="Times New Roman" w:eastAsia="Calibri" w:hAnsi="Times New Roman" w:cs="Times New Roman"/>
          <w:sz w:val="28"/>
          <w:szCs w:val="28"/>
          <w:lang w:val="ky-KG" w:eastAsia="ru-RU"/>
        </w:rPr>
        <w:t>В 2019 г. в специализированных стационарах республики пролечено 25</w:t>
      </w:r>
      <w:r w:rsidRPr="0052648B">
        <w:rPr>
          <w:rFonts w:ascii="Times New Roman" w:eastAsia="Calibri" w:hAnsi="Times New Roman" w:cs="Times New Roman"/>
          <w:sz w:val="28"/>
          <w:szCs w:val="28"/>
          <w:lang w:eastAsia="ru-RU"/>
        </w:rPr>
        <w:t> </w:t>
      </w:r>
      <w:r w:rsidRPr="0052648B">
        <w:rPr>
          <w:rFonts w:ascii="Times New Roman" w:eastAsia="Calibri" w:hAnsi="Times New Roman" w:cs="Times New Roman"/>
          <w:sz w:val="28"/>
          <w:szCs w:val="28"/>
          <w:lang w:val="ky-KG" w:eastAsia="ru-RU"/>
        </w:rPr>
        <w:t xml:space="preserve">798 случаев. </w:t>
      </w:r>
      <w:r w:rsidRPr="0052648B">
        <w:rPr>
          <w:rFonts w:ascii="Times New Roman" w:eastAsia="Times New Roman" w:hAnsi="Times New Roman" w:cs="Times New Roman"/>
          <w:sz w:val="28"/>
          <w:szCs w:val="28"/>
          <w:lang w:val="ky-KG" w:eastAsia="ru-RU"/>
        </w:rPr>
        <w:t xml:space="preserve">Во всех 10 специализированных стационарах проведена экспертиза качества медицинских услуг. Общий уровень дефектов составил 21%, из них доля дефектов обследования - 7,4% (2018 г. </w:t>
      </w:r>
      <w:r w:rsidR="00F94231">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6,8%), дефектов лечения - 15,9% (2018 г. </w:t>
      </w:r>
      <w:r w:rsidR="00F94231">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19,9%), доля необоснованных госпитализаций - 5,9% (2018 г. </w:t>
      </w:r>
      <w:r w:rsidR="00F94231">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3,9%). </w:t>
      </w:r>
    </w:p>
    <w:p w:rsidR="0052648B" w:rsidRPr="0052648B" w:rsidRDefault="0052648B" w:rsidP="00413A4D">
      <w:pPr>
        <w:spacing w:after="0" w:line="240" w:lineRule="auto"/>
        <w:ind w:firstLine="708"/>
        <w:contextualSpacing/>
        <w:jc w:val="both"/>
        <w:rPr>
          <w:rFonts w:ascii="Times New Roman" w:eastAsia="Times New Roman" w:hAnsi="Times New Roman" w:cs="Times New Roman"/>
          <w:color w:val="FF0000"/>
          <w:sz w:val="28"/>
          <w:szCs w:val="28"/>
          <w:lang w:val="ky-KG" w:eastAsia="ru-RU"/>
        </w:rPr>
      </w:pPr>
      <w:r w:rsidRPr="0052648B">
        <w:rPr>
          <w:rFonts w:ascii="Times New Roman" w:eastAsia="Times New Roman" w:hAnsi="Times New Roman" w:cs="Times New Roman"/>
          <w:sz w:val="28"/>
          <w:szCs w:val="28"/>
          <w:lang w:val="ky-KG" w:eastAsia="ru-RU"/>
        </w:rPr>
        <w:t>В 100% проэкспертированных карт</w:t>
      </w:r>
      <w:r w:rsidR="00BF2A97">
        <w:rPr>
          <w:rFonts w:ascii="Times New Roman" w:eastAsia="Times New Roman" w:hAnsi="Times New Roman" w:cs="Times New Roman"/>
          <w:sz w:val="28"/>
          <w:szCs w:val="28"/>
          <w:lang w:val="ky-KG" w:eastAsia="ru-RU"/>
        </w:rPr>
        <w:t>ах</w:t>
      </w:r>
      <w:r w:rsidRPr="0052648B">
        <w:rPr>
          <w:rFonts w:ascii="Times New Roman" w:eastAsia="Times New Roman" w:hAnsi="Times New Roman" w:cs="Times New Roman"/>
          <w:sz w:val="28"/>
          <w:szCs w:val="28"/>
          <w:lang w:val="ky-KG" w:eastAsia="ru-RU"/>
        </w:rPr>
        <w:t xml:space="preserve"> в </w:t>
      </w:r>
      <w:r w:rsidR="00413A4D">
        <w:rPr>
          <w:rFonts w:ascii="Times New Roman" w:eastAsia="Times New Roman" w:hAnsi="Times New Roman" w:cs="Times New Roman"/>
          <w:sz w:val="28"/>
          <w:szCs w:val="28"/>
          <w:lang w:val="ky-KG" w:eastAsia="ru-RU"/>
        </w:rPr>
        <w:t>Дж</w:t>
      </w:r>
      <w:r w:rsidRPr="0052648B">
        <w:rPr>
          <w:rFonts w:ascii="Times New Roman" w:eastAsia="Times New Roman" w:hAnsi="Times New Roman" w:cs="Times New Roman"/>
          <w:sz w:val="28"/>
          <w:szCs w:val="28"/>
          <w:lang w:val="ky-KG" w:eastAsia="ru-RU"/>
        </w:rPr>
        <w:t xml:space="preserve">алал-Абадском центре психического здоровья и 88% - в Республиканской психиатрической больнице Кызыл-Жар выявлены дефекты (лечение не соответствует утвержденным клиническим протоколам) и высокие уровни необоснованных госпитализаций (33,3% и 12,5 % соответственно). </w:t>
      </w:r>
      <w:r w:rsidRPr="0052648B">
        <w:rPr>
          <w:rFonts w:ascii="Times New Roman" w:eastAsia="Times New Roman" w:hAnsi="Times New Roman" w:cs="Times New Roman"/>
          <w:color w:val="FF0000"/>
          <w:sz w:val="28"/>
          <w:szCs w:val="28"/>
          <w:lang w:val="ky-KG" w:eastAsia="ru-RU"/>
        </w:rPr>
        <w:t xml:space="preserve"> </w:t>
      </w:r>
    </w:p>
    <w:p w:rsidR="0052648B" w:rsidRPr="0052648B" w:rsidRDefault="0052648B" w:rsidP="0052648B">
      <w:pPr>
        <w:spacing w:after="0" w:line="240" w:lineRule="auto"/>
        <w:contextualSpacing/>
        <w:jc w:val="both"/>
        <w:rPr>
          <w:rFonts w:ascii="Times New Roman" w:eastAsia="Times New Roman" w:hAnsi="Times New Roman" w:cs="Times New Roman"/>
          <w:color w:val="FF0000"/>
          <w:sz w:val="28"/>
          <w:szCs w:val="28"/>
          <w:lang w:val="ky-KG" w:eastAsia="ru-RU"/>
        </w:rPr>
      </w:pPr>
      <w:r w:rsidRPr="0052648B">
        <w:rPr>
          <w:rFonts w:ascii="Times New Roman" w:eastAsia="Times New Roman" w:hAnsi="Times New Roman" w:cs="Times New Roman"/>
          <w:color w:val="FF0000"/>
          <w:sz w:val="28"/>
          <w:szCs w:val="28"/>
          <w:lang w:val="ky-KG" w:eastAsia="ru-RU"/>
        </w:rPr>
        <w:tab/>
      </w:r>
      <w:r w:rsidRPr="0052648B">
        <w:rPr>
          <w:rFonts w:ascii="Times New Roman" w:eastAsia="Times New Roman" w:hAnsi="Times New Roman" w:cs="Times New Roman"/>
          <w:color w:val="FF0000"/>
          <w:sz w:val="28"/>
          <w:szCs w:val="28"/>
          <w:lang w:val="ky-KG" w:eastAsia="ru-RU"/>
        </w:rPr>
        <w:tab/>
      </w:r>
    </w:p>
    <w:tbl>
      <w:tblPr>
        <w:tblW w:w="9469" w:type="dxa"/>
        <w:tblInd w:w="-5" w:type="dxa"/>
        <w:tblLayout w:type="fixed"/>
        <w:tblLook w:val="04A0" w:firstRow="1" w:lastRow="0" w:firstColumn="1" w:lastColumn="0" w:noHBand="0" w:noVBand="1"/>
      </w:tblPr>
      <w:tblGrid>
        <w:gridCol w:w="2665"/>
        <w:gridCol w:w="1134"/>
        <w:gridCol w:w="992"/>
        <w:gridCol w:w="1134"/>
        <w:gridCol w:w="1134"/>
        <w:gridCol w:w="1276"/>
        <w:gridCol w:w="1134"/>
      </w:tblGrid>
      <w:tr w:rsidR="0052648B" w:rsidRPr="0052648B" w:rsidTr="00413A4D">
        <w:trPr>
          <w:trHeight w:val="1040"/>
        </w:trPr>
        <w:tc>
          <w:tcPr>
            <w:tcW w:w="26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2648B" w:rsidRPr="00017402" w:rsidRDefault="00413A4D"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Название организации здравоохранения</w:t>
            </w:r>
          </w:p>
        </w:tc>
        <w:tc>
          <w:tcPr>
            <w:tcW w:w="2126" w:type="dxa"/>
            <w:gridSpan w:val="2"/>
            <w:tcBorders>
              <w:top w:val="single" w:sz="4" w:space="0" w:color="auto"/>
              <w:left w:val="nil"/>
              <w:bottom w:val="single" w:sz="4" w:space="0" w:color="auto"/>
              <w:right w:val="single" w:sz="4" w:space="0" w:color="000000"/>
            </w:tcBorders>
            <w:shd w:val="clear" w:color="000000" w:fill="FFFFFF"/>
            <w:vAlign w:val="center"/>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Дефекты обследования</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Дефекты лечения</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Необоснованные госпитализации</w:t>
            </w:r>
          </w:p>
        </w:tc>
      </w:tr>
      <w:tr w:rsidR="0052648B" w:rsidRPr="0052648B" w:rsidTr="00413A4D">
        <w:trPr>
          <w:trHeight w:val="281"/>
        </w:trPr>
        <w:tc>
          <w:tcPr>
            <w:tcW w:w="2665" w:type="dxa"/>
            <w:vMerge/>
            <w:tcBorders>
              <w:top w:val="single" w:sz="4" w:space="0" w:color="auto"/>
              <w:left w:val="single" w:sz="4" w:space="0" w:color="auto"/>
              <w:bottom w:val="single" w:sz="4" w:space="0" w:color="000000"/>
              <w:right w:val="single" w:sz="4" w:space="0" w:color="auto"/>
            </w:tcBorders>
            <w:vAlign w:val="center"/>
            <w:hideMark/>
          </w:tcPr>
          <w:p w:rsidR="0052648B" w:rsidRPr="00017402" w:rsidRDefault="0052648B" w:rsidP="0052648B">
            <w:pPr>
              <w:spacing w:after="0" w:line="240" w:lineRule="auto"/>
              <w:jc w:val="both"/>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2018</w:t>
            </w:r>
          </w:p>
        </w:tc>
        <w:tc>
          <w:tcPr>
            <w:tcW w:w="992" w:type="dxa"/>
            <w:tcBorders>
              <w:top w:val="nil"/>
              <w:left w:val="nil"/>
              <w:bottom w:val="single" w:sz="4" w:space="0" w:color="auto"/>
              <w:right w:val="single" w:sz="4" w:space="0" w:color="auto"/>
            </w:tcBorders>
            <w:shd w:val="clear" w:color="000000" w:fill="FFFFFF"/>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2019</w:t>
            </w:r>
          </w:p>
        </w:tc>
        <w:tc>
          <w:tcPr>
            <w:tcW w:w="1134" w:type="dxa"/>
            <w:tcBorders>
              <w:top w:val="nil"/>
              <w:left w:val="nil"/>
              <w:bottom w:val="nil"/>
              <w:right w:val="nil"/>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2018</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2019</w:t>
            </w:r>
          </w:p>
        </w:tc>
        <w:tc>
          <w:tcPr>
            <w:tcW w:w="1276" w:type="dxa"/>
            <w:tcBorders>
              <w:top w:val="nil"/>
              <w:left w:val="nil"/>
              <w:bottom w:val="nil"/>
              <w:right w:val="nil"/>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2018</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2019</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НИИХСТО</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32,0</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4,6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12,0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6,0</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НЦОГ</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30,3</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9,8</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84,2</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23,8</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9,2</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10,7</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РЦПЗ</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49,1</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10,5</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93,0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11,5</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8,8</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3,3</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413A4D"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РПБ «Кызыл</w:t>
            </w:r>
            <w:r w:rsidR="0052648B" w:rsidRPr="00017402">
              <w:rPr>
                <w:rFonts w:ascii="Times New Roman" w:eastAsia="Times New Roman" w:hAnsi="Times New Roman" w:cs="Times New Roman"/>
                <w:color w:val="000000"/>
                <w:sz w:val="24"/>
                <w:szCs w:val="24"/>
                <w:lang w:eastAsia="ru-RU"/>
              </w:rPr>
              <w:t>-</w:t>
            </w:r>
            <w:r w:rsidRPr="00017402">
              <w:rPr>
                <w:rFonts w:ascii="Times New Roman" w:eastAsia="Times New Roman" w:hAnsi="Times New Roman" w:cs="Times New Roman"/>
                <w:color w:val="000000"/>
                <w:sz w:val="24"/>
                <w:szCs w:val="24"/>
                <w:lang w:eastAsia="ru-RU"/>
              </w:rPr>
              <w:t>Жар»</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16,7</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6,3</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87,5</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16,7</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12,5</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ЖА ЦПЗ</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100,0</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66,7</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75,0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16,7</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33,3</w:t>
            </w:r>
          </w:p>
        </w:tc>
      </w:tr>
      <w:tr w:rsidR="0052648B" w:rsidRPr="0052648B" w:rsidTr="00413A4D">
        <w:trPr>
          <w:trHeight w:val="351"/>
        </w:trPr>
        <w:tc>
          <w:tcPr>
            <w:tcW w:w="2665" w:type="dxa"/>
            <w:tcBorders>
              <w:top w:val="nil"/>
              <w:left w:val="single" w:sz="4" w:space="0" w:color="auto"/>
              <w:bottom w:val="single" w:sz="4" w:space="0" w:color="auto"/>
              <w:right w:val="single" w:sz="4" w:space="0" w:color="auto"/>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ЮРНЦ ССХ</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val="ky-KG" w:eastAsia="ru-RU"/>
              </w:rPr>
              <w:t>–</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4,5</w:t>
            </w:r>
          </w:p>
        </w:tc>
        <w:tc>
          <w:tcPr>
            <w:tcW w:w="1134" w:type="dxa"/>
            <w:tcBorders>
              <w:top w:val="nil"/>
              <w:left w:val="nil"/>
              <w:bottom w:val="nil"/>
              <w:right w:val="nil"/>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val="ky-KG" w:eastAsia="ru-RU"/>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8,0</w:t>
            </w:r>
          </w:p>
        </w:tc>
        <w:tc>
          <w:tcPr>
            <w:tcW w:w="1276" w:type="dxa"/>
            <w:tcBorders>
              <w:top w:val="nil"/>
              <w:left w:val="nil"/>
              <w:bottom w:val="nil"/>
              <w:right w:val="nil"/>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val="ky-KG" w:eastAsia="ru-RU"/>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2,3</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ОМЦ Онкологии</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15,4</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8,2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57,7</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26,9</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9,1</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Ош ЦПЗ</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21,4</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6,0</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75,0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10,0</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35,7</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5,0</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 xml:space="preserve">РДПБ </w:t>
            </w:r>
            <w:r w:rsidR="00413A4D" w:rsidRPr="00017402">
              <w:rPr>
                <w:rFonts w:ascii="Times New Roman" w:eastAsia="Times New Roman" w:hAnsi="Times New Roman" w:cs="Times New Roman"/>
                <w:color w:val="000000"/>
                <w:sz w:val="24"/>
                <w:szCs w:val="24"/>
                <w:lang w:eastAsia="ru-RU"/>
              </w:rPr>
              <w:t>«Ивановка»</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57,1</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5,9</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0,0</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52648B" w:rsidP="00413A4D">
            <w:pPr>
              <w:spacing w:after="0" w:line="240" w:lineRule="auto"/>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 xml:space="preserve">РПБ </w:t>
            </w:r>
            <w:r w:rsidR="00413A4D" w:rsidRPr="00017402">
              <w:rPr>
                <w:rFonts w:ascii="Times New Roman" w:eastAsia="Times New Roman" w:hAnsi="Times New Roman" w:cs="Times New Roman"/>
                <w:color w:val="000000"/>
                <w:sz w:val="24"/>
                <w:szCs w:val="24"/>
                <w:lang w:eastAsia="ru-RU"/>
              </w:rPr>
              <w:t>«</w:t>
            </w:r>
            <w:proofErr w:type="spellStart"/>
            <w:r w:rsidR="00413A4D" w:rsidRPr="00017402">
              <w:rPr>
                <w:rFonts w:ascii="Times New Roman" w:eastAsia="Times New Roman" w:hAnsi="Times New Roman" w:cs="Times New Roman"/>
                <w:color w:val="000000"/>
                <w:sz w:val="24"/>
                <w:szCs w:val="24"/>
                <w:lang w:eastAsia="ru-RU"/>
              </w:rPr>
              <w:t>Чым</w:t>
            </w:r>
            <w:r w:rsidRPr="00017402">
              <w:rPr>
                <w:rFonts w:ascii="Times New Roman" w:eastAsia="Times New Roman" w:hAnsi="Times New Roman" w:cs="Times New Roman"/>
                <w:color w:val="000000"/>
                <w:sz w:val="24"/>
                <w:szCs w:val="24"/>
                <w:lang w:eastAsia="ru-RU"/>
              </w:rPr>
              <w:t>-К</w:t>
            </w:r>
            <w:r w:rsidR="00413A4D" w:rsidRPr="00017402">
              <w:rPr>
                <w:rFonts w:ascii="Times New Roman" w:eastAsia="Times New Roman" w:hAnsi="Times New Roman" w:cs="Times New Roman"/>
                <w:color w:val="000000"/>
                <w:sz w:val="24"/>
                <w:szCs w:val="24"/>
                <w:lang w:eastAsia="ru-RU"/>
              </w:rPr>
              <w:t>оргон</w:t>
            </w:r>
            <w:proofErr w:type="spellEnd"/>
            <w:r w:rsidR="00413A4D" w:rsidRPr="00017402">
              <w:rPr>
                <w:rFonts w:ascii="Times New Roman" w:eastAsia="Times New Roman" w:hAnsi="Times New Roman" w:cs="Times New Roman"/>
                <w:color w:val="000000"/>
                <w:sz w:val="24"/>
                <w:szCs w:val="24"/>
                <w:lang w:eastAsia="ru-RU"/>
              </w:rPr>
              <w:t>»</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28,6</w:t>
            </w:r>
          </w:p>
        </w:tc>
        <w:tc>
          <w:tcPr>
            <w:tcW w:w="992" w:type="dxa"/>
            <w:tcBorders>
              <w:top w:val="nil"/>
              <w:left w:val="nil"/>
              <w:bottom w:val="single" w:sz="4" w:space="0" w:color="auto"/>
              <w:right w:val="single" w:sz="4" w:space="0" w:color="auto"/>
            </w:tcBorders>
            <w:shd w:val="clear" w:color="000000" w:fill="FFFFFF"/>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4,7</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52648B" w:rsidRPr="00017402" w:rsidRDefault="0052648B" w:rsidP="00413A4D">
            <w:pPr>
              <w:spacing w:after="0" w:line="240" w:lineRule="auto"/>
              <w:jc w:val="center"/>
              <w:rPr>
                <w:rFonts w:ascii="Times New Roman" w:eastAsia="Times New Roman" w:hAnsi="Times New Roman" w:cs="Times New Roman"/>
                <w:color w:val="000000"/>
                <w:sz w:val="24"/>
                <w:szCs w:val="24"/>
                <w:lang w:eastAsia="ru-RU"/>
              </w:rPr>
            </w:pPr>
            <w:r w:rsidRPr="00017402">
              <w:rPr>
                <w:rFonts w:ascii="Times New Roman" w:eastAsia="Times New Roman" w:hAnsi="Times New Roman" w:cs="Times New Roman"/>
                <w:color w:val="000000"/>
                <w:sz w:val="24"/>
                <w:szCs w:val="24"/>
                <w:lang w:eastAsia="ru-RU"/>
              </w:rPr>
              <w:t>0,0</w:t>
            </w:r>
          </w:p>
        </w:tc>
      </w:tr>
      <w:tr w:rsidR="0052648B" w:rsidRPr="0052648B" w:rsidTr="00413A4D">
        <w:trPr>
          <w:trHeight w:val="351"/>
        </w:trPr>
        <w:tc>
          <w:tcPr>
            <w:tcW w:w="2665" w:type="dxa"/>
            <w:tcBorders>
              <w:top w:val="nil"/>
              <w:left w:val="single" w:sz="4" w:space="0" w:color="auto"/>
              <w:bottom w:val="single" w:sz="4" w:space="0" w:color="auto"/>
              <w:right w:val="nil"/>
            </w:tcBorders>
            <w:shd w:val="clear" w:color="auto" w:fill="auto"/>
            <w:vAlign w:val="center"/>
            <w:hideMark/>
          </w:tcPr>
          <w:p w:rsidR="0052648B" w:rsidRPr="00017402" w:rsidRDefault="00413A4D" w:rsidP="00413A4D">
            <w:pPr>
              <w:spacing w:after="0" w:line="240" w:lineRule="auto"/>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Всего по республике:</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34,4</w:t>
            </w:r>
          </w:p>
        </w:tc>
        <w:tc>
          <w:tcPr>
            <w:tcW w:w="992" w:type="dxa"/>
            <w:tcBorders>
              <w:top w:val="nil"/>
              <w:left w:val="nil"/>
              <w:bottom w:val="single" w:sz="4" w:space="0" w:color="auto"/>
              <w:right w:val="single" w:sz="4" w:space="0" w:color="auto"/>
            </w:tcBorders>
            <w:shd w:val="clear" w:color="000000" w:fill="FFFFFF"/>
            <w:noWrap/>
            <w:vAlign w:val="bottom"/>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7,4</w:t>
            </w:r>
          </w:p>
        </w:tc>
        <w:tc>
          <w:tcPr>
            <w:tcW w:w="1134"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82,8</w:t>
            </w:r>
          </w:p>
        </w:tc>
        <w:tc>
          <w:tcPr>
            <w:tcW w:w="1134" w:type="dxa"/>
            <w:tcBorders>
              <w:top w:val="nil"/>
              <w:left w:val="nil"/>
              <w:bottom w:val="single" w:sz="4" w:space="0" w:color="auto"/>
              <w:right w:val="single" w:sz="4" w:space="0" w:color="auto"/>
            </w:tcBorders>
            <w:shd w:val="clear" w:color="000000" w:fill="FFFFFF"/>
            <w:noWrap/>
            <w:vAlign w:val="bottom"/>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15,9</w:t>
            </w:r>
          </w:p>
        </w:tc>
        <w:tc>
          <w:tcPr>
            <w:tcW w:w="1276" w:type="dxa"/>
            <w:tcBorders>
              <w:top w:val="nil"/>
              <w:left w:val="nil"/>
              <w:bottom w:val="single" w:sz="4" w:space="0" w:color="auto"/>
              <w:right w:val="single" w:sz="4" w:space="0" w:color="auto"/>
            </w:tcBorders>
            <w:shd w:val="clear" w:color="auto" w:fill="auto"/>
            <w:noWrap/>
            <w:vAlign w:val="bottom"/>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14,3</w:t>
            </w:r>
          </w:p>
        </w:tc>
        <w:tc>
          <w:tcPr>
            <w:tcW w:w="1134" w:type="dxa"/>
            <w:tcBorders>
              <w:top w:val="nil"/>
              <w:left w:val="nil"/>
              <w:bottom w:val="single" w:sz="4" w:space="0" w:color="auto"/>
              <w:right w:val="single" w:sz="4" w:space="0" w:color="auto"/>
            </w:tcBorders>
            <w:shd w:val="clear" w:color="000000" w:fill="FFFFFF"/>
            <w:noWrap/>
            <w:vAlign w:val="bottom"/>
            <w:hideMark/>
          </w:tcPr>
          <w:p w:rsidR="0052648B" w:rsidRPr="00017402" w:rsidRDefault="0052648B" w:rsidP="00413A4D">
            <w:pPr>
              <w:spacing w:after="0" w:line="240" w:lineRule="auto"/>
              <w:jc w:val="center"/>
              <w:rPr>
                <w:rFonts w:ascii="Times New Roman" w:eastAsia="Times New Roman" w:hAnsi="Times New Roman" w:cs="Times New Roman"/>
                <w:b/>
                <w:bCs/>
                <w:color w:val="000000"/>
                <w:sz w:val="24"/>
                <w:szCs w:val="24"/>
                <w:lang w:eastAsia="ru-RU"/>
              </w:rPr>
            </w:pPr>
            <w:r w:rsidRPr="00017402">
              <w:rPr>
                <w:rFonts w:ascii="Times New Roman" w:eastAsia="Times New Roman" w:hAnsi="Times New Roman" w:cs="Times New Roman"/>
                <w:b/>
                <w:bCs/>
                <w:color w:val="000000"/>
                <w:sz w:val="24"/>
                <w:szCs w:val="24"/>
                <w:lang w:eastAsia="ru-RU"/>
              </w:rPr>
              <w:t>5,9</w:t>
            </w:r>
          </w:p>
        </w:tc>
      </w:tr>
    </w:tbl>
    <w:p w:rsidR="004B45C7" w:rsidRDefault="004B45C7" w:rsidP="00200ACD">
      <w:pPr>
        <w:spacing w:after="0" w:line="240" w:lineRule="auto"/>
        <w:ind w:left="567"/>
        <w:contextualSpacing/>
        <w:jc w:val="center"/>
        <w:rPr>
          <w:ins w:id="44" w:author="ФОМС" w:date="2020-05-12T22:01:00Z"/>
          <w:rFonts w:ascii="Times New Roman" w:eastAsia="Calibri" w:hAnsi="Times New Roman" w:cs="Times New Roman"/>
          <w:b/>
          <w:sz w:val="28"/>
          <w:szCs w:val="28"/>
        </w:rPr>
      </w:pPr>
    </w:p>
    <w:p w:rsidR="0052648B" w:rsidRPr="00200ACD" w:rsidRDefault="0052648B" w:rsidP="00200ACD">
      <w:pPr>
        <w:spacing w:after="0" w:line="240" w:lineRule="auto"/>
        <w:ind w:left="567"/>
        <w:contextualSpacing/>
        <w:jc w:val="center"/>
        <w:rPr>
          <w:rFonts w:ascii="Times New Roman" w:eastAsia="Calibri" w:hAnsi="Times New Roman" w:cs="Times New Roman"/>
          <w:b/>
          <w:sz w:val="28"/>
          <w:szCs w:val="28"/>
        </w:rPr>
      </w:pPr>
      <w:r w:rsidRPr="00200ACD">
        <w:rPr>
          <w:rFonts w:ascii="Times New Roman" w:eastAsia="Calibri" w:hAnsi="Times New Roman" w:cs="Times New Roman"/>
          <w:b/>
          <w:sz w:val="28"/>
          <w:szCs w:val="28"/>
        </w:rPr>
        <w:lastRenderedPageBreak/>
        <w:t>Оценка ведения медицинской документации в организациях здравоохранения при обращении (поступлении) лиц по поводу насилия, пыток и жестокого обращения</w:t>
      </w:r>
    </w:p>
    <w:p w:rsidR="0052648B" w:rsidRPr="0052648B" w:rsidRDefault="0052648B" w:rsidP="00200ACD">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 2019 г. зарегистрировано 2222 случаев обращений в организации здравоохранения республики по поводу насилия, пыток и жестокого обращения (2018 г. – 1893). Проведено 413 экспертиз качества наличия и ведения медицинской документации в организациях здравоохранения при обращении (поступлении) лиц по поводу насилия, пыток и жестокого обращения (2018г. – 432), в </w:t>
      </w:r>
      <w:proofErr w:type="spellStart"/>
      <w:r w:rsidRPr="0052648B">
        <w:rPr>
          <w:rFonts w:ascii="Times New Roman" w:eastAsia="Times New Roman" w:hAnsi="Times New Roman" w:cs="Times New Roman"/>
          <w:sz w:val="28"/>
          <w:szCs w:val="28"/>
          <w:lang w:eastAsia="ru-RU"/>
        </w:rPr>
        <w:t>т</w:t>
      </w:r>
      <w:r w:rsidR="00200ACD">
        <w:rPr>
          <w:rFonts w:ascii="Times New Roman" w:eastAsia="Times New Roman" w:hAnsi="Times New Roman" w:cs="Times New Roman"/>
          <w:sz w:val="28"/>
          <w:szCs w:val="28"/>
          <w:lang w:eastAsia="ru-RU"/>
        </w:rPr>
        <w:t>.ч</w:t>
      </w:r>
      <w:proofErr w:type="spellEnd"/>
      <w:r w:rsidR="00200ACD">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softHyphen/>
      </w:r>
      <w:r w:rsidRPr="0052648B">
        <w:rPr>
          <w:rFonts w:ascii="Times New Roman" w:eastAsia="Times New Roman" w:hAnsi="Times New Roman" w:cs="Times New Roman"/>
          <w:sz w:val="28"/>
          <w:szCs w:val="28"/>
          <w:lang w:eastAsia="ru-RU"/>
        </w:rPr>
        <w:softHyphen/>
      </w:r>
      <w:r w:rsidRPr="0052648B">
        <w:rPr>
          <w:rFonts w:ascii="Times New Roman" w:eastAsia="Times New Roman" w:hAnsi="Times New Roman" w:cs="Times New Roman"/>
          <w:sz w:val="28"/>
          <w:szCs w:val="28"/>
          <w:lang w:eastAsia="ru-RU"/>
        </w:rPr>
        <w:softHyphen/>
        <w:t xml:space="preserve"> заполненных на несовершеннолетних – 90 (2018 г. – 88), на задержанных из ИВС/СИЗО – 1 (2018 г. – 0). </w:t>
      </w:r>
    </w:p>
    <w:p w:rsidR="0052648B" w:rsidRPr="0052648B" w:rsidRDefault="0052648B" w:rsidP="00200ACD">
      <w:pPr>
        <w:spacing w:after="0" w:line="240" w:lineRule="auto"/>
        <w:ind w:firstLine="708"/>
        <w:contextualSpacing/>
        <w:jc w:val="both"/>
        <w:rPr>
          <w:rFonts w:ascii="Times New Roman" w:eastAsia="Calibri" w:hAnsi="Times New Roman" w:cs="Times New Roman"/>
          <w:sz w:val="28"/>
          <w:szCs w:val="28"/>
        </w:rPr>
      </w:pPr>
      <w:r w:rsidRPr="0052648B">
        <w:rPr>
          <w:rFonts w:ascii="Times New Roman" w:eastAsia="Calibri" w:hAnsi="Times New Roman" w:cs="Times New Roman"/>
          <w:sz w:val="28"/>
          <w:szCs w:val="28"/>
          <w:lang w:val="ky-KG"/>
        </w:rPr>
        <w:t xml:space="preserve">В сравнении с 2018 г. отмечается уменьшение почти в </w:t>
      </w:r>
      <w:r w:rsidR="00200ACD">
        <w:rPr>
          <w:rFonts w:ascii="Times New Roman" w:eastAsia="Calibri" w:hAnsi="Times New Roman" w:cs="Times New Roman"/>
          <w:sz w:val="28"/>
          <w:szCs w:val="28"/>
          <w:lang w:val="ky-KG"/>
        </w:rPr>
        <w:t>2</w:t>
      </w:r>
      <w:r w:rsidRPr="0052648B">
        <w:rPr>
          <w:rFonts w:ascii="Times New Roman" w:eastAsia="Calibri" w:hAnsi="Times New Roman" w:cs="Times New Roman"/>
          <w:sz w:val="28"/>
          <w:szCs w:val="28"/>
          <w:lang w:val="ky-KG"/>
        </w:rPr>
        <w:t xml:space="preserve"> раза количества заполненных форм при обращениях по поводу насилия, пыток и жестокого обращения - 24,1% от общего количества зарегистрированных случаев. Качество ведения медицинской документации не соответствует утвержденному Министерством здравоохранения КР стандарту на всех уровнях здравоохранения.</w:t>
      </w:r>
      <w:r w:rsidRPr="0052648B">
        <w:rPr>
          <w:rFonts w:ascii="Times New Roman" w:eastAsia="Calibri" w:hAnsi="Times New Roman" w:cs="Times New Roman"/>
          <w:sz w:val="28"/>
          <w:szCs w:val="28"/>
        </w:rPr>
        <w:t xml:space="preserve"> </w:t>
      </w:r>
    </w:p>
    <w:p w:rsidR="0052648B" w:rsidRPr="0052648B" w:rsidRDefault="0052648B" w:rsidP="00200ACD">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Не передаются телефонограммы в прокуратуру о случаях насилия в отношении несовершеннолетнего – только 0,5% переданы в прокуратуру (2018 г. – 1,2%), при передаче телефонограммы свыше 24 часов от времени поступления пациента в </w:t>
      </w:r>
      <w:r w:rsidR="005C132C">
        <w:rPr>
          <w:rFonts w:ascii="Times New Roman" w:eastAsia="Times New Roman" w:hAnsi="Times New Roman" w:cs="Times New Roman"/>
          <w:sz w:val="28"/>
          <w:szCs w:val="28"/>
          <w:lang w:eastAsia="ru-RU"/>
        </w:rPr>
        <w:t>организацию здравоохранения</w:t>
      </w:r>
      <w:r w:rsidRPr="0052648B">
        <w:rPr>
          <w:rFonts w:ascii="Times New Roman" w:eastAsia="Times New Roman" w:hAnsi="Times New Roman" w:cs="Times New Roman"/>
          <w:sz w:val="28"/>
          <w:szCs w:val="28"/>
          <w:lang w:eastAsia="ru-RU"/>
        </w:rPr>
        <w:t>/момента осмотра составляет 29,3% (2018 г. – 22,0%).</w:t>
      </w:r>
      <w:r w:rsidRPr="0052648B">
        <w:rPr>
          <w:rFonts w:ascii="Times New Roman" w:eastAsia="Times New Roman" w:hAnsi="Times New Roman" w:cs="Times New Roman"/>
          <w:sz w:val="28"/>
          <w:szCs w:val="28"/>
          <w:lang w:val="ky-KG" w:eastAsia="ru-RU"/>
        </w:rPr>
        <w:t xml:space="preserve"> </w:t>
      </w:r>
      <w:r w:rsidRPr="0052648B">
        <w:rPr>
          <w:rFonts w:ascii="Times New Roman" w:eastAsia="Times New Roman" w:hAnsi="Times New Roman" w:cs="Times New Roman"/>
          <w:sz w:val="28"/>
          <w:szCs w:val="28"/>
          <w:lang w:eastAsia="ru-RU"/>
        </w:rPr>
        <w:t>Возможно</w:t>
      </w:r>
      <w:r w:rsidR="00200ACD">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вышеуказанные дефекты связаны со сложностью заполнения формы</w:t>
      </w:r>
      <w:r w:rsidR="00200ACD">
        <w:rPr>
          <w:rFonts w:ascii="Times New Roman" w:eastAsia="Times New Roman" w:hAnsi="Times New Roman" w:cs="Times New Roman"/>
          <w:sz w:val="28"/>
          <w:szCs w:val="28"/>
          <w:lang w:eastAsia="ru-RU"/>
        </w:rPr>
        <w:t xml:space="preserve">, что требует соответствующего рассмотрения совместно с </w:t>
      </w:r>
      <w:r w:rsidRPr="0052648B">
        <w:rPr>
          <w:rFonts w:ascii="Times New Roman" w:eastAsia="Times New Roman" w:hAnsi="Times New Roman" w:cs="Times New Roman"/>
          <w:sz w:val="28"/>
          <w:szCs w:val="28"/>
          <w:lang w:eastAsia="ru-RU"/>
        </w:rPr>
        <w:t>Министерством здравоохранения вопрос</w:t>
      </w:r>
      <w:r w:rsidR="00200ACD">
        <w:rPr>
          <w:rFonts w:ascii="Times New Roman" w:eastAsia="Times New Roman" w:hAnsi="Times New Roman" w:cs="Times New Roman"/>
          <w:sz w:val="28"/>
          <w:szCs w:val="28"/>
          <w:lang w:eastAsia="ru-RU"/>
        </w:rPr>
        <w:t>а</w:t>
      </w:r>
      <w:r w:rsidRPr="0052648B">
        <w:rPr>
          <w:rFonts w:ascii="Times New Roman" w:eastAsia="Times New Roman" w:hAnsi="Times New Roman" w:cs="Times New Roman"/>
          <w:sz w:val="28"/>
          <w:szCs w:val="28"/>
          <w:lang w:eastAsia="ru-RU"/>
        </w:rPr>
        <w:t xml:space="preserve"> по упрощению </w:t>
      </w:r>
      <w:r w:rsidR="00BF2A97">
        <w:rPr>
          <w:rFonts w:ascii="Times New Roman" w:eastAsia="Times New Roman" w:hAnsi="Times New Roman" w:cs="Times New Roman"/>
          <w:sz w:val="28"/>
          <w:szCs w:val="28"/>
          <w:lang w:eastAsia="ru-RU"/>
        </w:rPr>
        <w:t xml:space="preserve">заполнения </w:t>
      </w:r>
      <w:r w:rsidRPr="0052648B">
        <w:rPr>
          <w:rFonts w:ascii="Times New Roman" w:eastAsia="Times New Roman" w:hAnsi="Times New Roman" w:cs="Times New Roman"/>
          <w:sz w:val="28"/>
          <w:szCs w:val="28"/>
          <w:lang w:eastAsia="ru-RU"/>
        </w:rPr>
        <w:t xml:space="preserve">формы при обращении в организации здравоохранения </w:t>
      </w:r>
      <w:r w:rsidR="00BF2A97">
        <w:rPr>
          <w:rFonts w:ascii="Times New Roman" w:eastAsia="Times New Roman" w:hAnsi="Times New Roman" w:cs="Times New Roman"/>
          <w:sz w:val="28"/>
          <w:szCs w:val="28"/>
          <w:lang w:eastAsia="ru-RU"/>
        </w:rPr>
        <w:t xml:space="preserve">в </w:t>
      </w:r>
      <w:r w:rsidRPr="0052648B">
        <w:rPr>
          <w:rFonts w:ascii="Times New Roman" w:eastAsia="Times New Roman" w:hAnsi="Times New Roman" w:cs="Times New Roman"/>
          <w:sz w:val="28"/>
          <w:szCs w:val="28"/>
          <w:lang w:eastAsia="ru-RU"/>
        </w:rPr>
        <w:t>случа</w:t>
      </w:r>
      <w:r w:rsidR="00BF2A97">
        <w:rPr>
          <w:rFonts w:ascii="Times New Roman" w:eastAsia="Times New Roman" w:hAnsi="Times New Roman" w:cs="Times New Roman"/>
          <w:sz w:val="28"/>
          <w:szCs w:val="28"/>
          <w:lang w:eastAsia="ru-RU"/>
        </w:rPr>
        <w:t>ях</w:t>
      </w:r>
      <w:r w:rsidRPr="0052648B">
        <w:rPr>
          <w:rFonts w:ascii="Times New Roman" w:eastAsia="Times New Roman" w:hAnsi="Times New Roman" w:cs="Times New Roman"/>
          <w:sz w:val="28"/>
          <w:szCs w:val="28"/>
          <w:lang w:eastAsia="ru-RU"/>
        </w:rPr>
        <w:t xml:space="preserve"> насилия и жестокого обращения.</w:t>
      </w:r>
    </w:p>
    <w:p w:rsidR="0052648B" w:rsidRPr="0052648B" w:rsidRDefault="0052648B" w:rsidP="0052648B">
      <w:pPr>
        <w:spacing w:after="0" w:line="240" w:lineRule="auto"/>
        <w:jc w:val="both"/>
        <w:rPr>
          <w:rFonts w:ascii="Times New Roman" w:eastAsia="Calibri" w:hAnsi="Times New Roman" w:cs="Times New Roman"/>
          <w:sz w:val="28"/>
          <w:szCs w:val="28"/>
          <w:lang w:val="ky-KG" w:eastAsia="ru-RU"/>
        </w:rPr>
      </w:pPr>
    </w:p>
    <w:p w:rsidR="0052648B" w:rsidRPr="0052648B" w:rsidRDefault="0052648B" w:rsidP="00137683">
      <w:pPr>
        <w:spacing w:after="0" w:line="240" w:lineRule="auto"/>
        <w:jc w:val="center"/>
        <w:rPr>
          <w:rFonts w:ascii="Times New Roman" w:eastAsia="Times New Roman" w:hAnsi="Times New Roman" w:cs="Times New Roman"/>
          <w:b/>
          <w:sz w:val="28"/>
          <w:szCs w:val="28"/>
          <w:lang w:eastAsia="ru-RU"/>
        </w:rPr>
      </w:pPr>
      <w:r w:rsidRPr="0052648B">
        <w:rPr>
          <w:rFonts w:ascii="Times New Roman" w:eastAsia="Times New Roman" w:hAnsi="Times New Roman" w:cs="Times New Roman"/>
          <w:b/>
          <w:sz w:val="28"/>
          <w:szCs w:val="28"/>
          <w:lang w:eastAsia="ru-RU"/>
        </w:rPr>
        <w:t>Информационно-разъяснительная работа</w:t>
      </w:r>
    </w:p>
    <w:p w:rsidR="0052648B" w:rsidRPr="0052648B" w:rsidRDefault="0052648B" w:rsidP="00137683">
      <w:pPr>
        <w:spacing w:after="0" w:line="240" w:lineRule="auto"/>
        <w:ind w:firstLine="708"/>
        <w:jc w:val="both"/>
        <w:rPr>
          <w:rFonts w:ascii="Times New Roman" w:eastAsia="Times New Roman" w:hAnsi="Times New Roman" w:cs="Times New Roman"/>
          <w:bCs/>
          <w:sz w:val="28"/>
          <w:szCs w:val="28"/>
          <w:lang w:eastAsia="ru-RU"/>
        </w:rPr>
      </w:pPr>
      <w:r w:rsidRPr="0052648B">
        <w:rPr>
          <w:rFonts w:ascii="Times New Roman" w:eastAsia="Times New Roman" w:hAnsi="Times New Roman" w:cs="Times New Roman"/>
          <w:sz w:val="28"/>
          <w:szCs w:val="28"/>
          <w:lang w:eastAsia="ru-RU"/>
        </w:rPr>
        <w:t>С целью повышения информированности населения о наличии прав граждан при получении медицинской помощи в рамках действующей Программы г</w:t>
      </w:r>
      <w:r w:rsidRPr="0052648B">
        <w:rPr>
          <w:rFonts w:ascii="Times New Roman" w:eastAsia="Times New Roman" w:hAnsi="Times New Roman" w:cs="Times New Roman"/>
          <w:bCs/>
          <w:sz w:val="28"/>
          <w:szCs w:val="28"/>
          <w:lang w:eastAsia="ru-RU"/>
        </w:rPr>
        <w:t xml:space="preserve">осударственных гарантий, в том числе льготного лекарственного обеспечения, а также выявлению и решению проблем, существующих в системе предоставления медицинских услуг, Фондом ОМС и его территориальными управлениями систематически проводятся встречи с населением </w:t>
      </w:r>
      <w:r w:rsidR="00BF2A97">
        <w:rPr>
          <w:rFonts w:ascii="Times New Roman" w:eastAsia="Times New Roman" w:hAnsi="Times New Roman" w:cs="Times New Roman"/>
          <w:bCs/>
          <w:sz w:val="28"/>
          <w:szCs w:val="28"/>
          <w:lang w:eastAsia="ru-RU"/>
        </w:rPr>
        <w:t>республики</w:t>
      </w:r>
      <w:r w:rsidRPr="0052648B">
        <w:rPr>
          <w:rFonts w:ascii="Times New Roman" w:eastAsia="Times New Roman" w:hAnsi="Times New Roman" w:cs="Times New Roman"/>
          <w:bCs/>
          <w:sz w:val="28"/>
          <w:szCs w:val="28"/>
          <w:lang w:eastAsia="ru-RU"/>
        </w:rPr>
        <w:t xml:space="preserve">. </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Так, за 2019 год были организованы и проведены 1968 встреч (2018г. – 2057), из них с населением – 1052 (2018 г. – 1044), с медицинскими работниками – 796 (2018 г. – 892), с рядом неправительственных организаций, СКЗ – 118 (2018 г. – 121).</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Продолжается освещение в СМИ вопросов здравоохранения, обеспечиваются регулярные публикации материалов в периодических изданиях, публикации вопросов и ответов по защите прав пациентов, участие в теле</w:t>
      </w:r>
      <w:r w:rsidR="007B55C9">
        <w:rPr>
          <w:rFonts w:ascii="Times New Roman" w:eastAsia="Times New Roman" w:hAnsi="Times New Roman" w:cs="Times New Roman"/>
          <w:sz w:val="28"/>
          <w:szCs w:val="28"/>
          <w:lang w:eastAsia="ru-RU"/>
        </w:rPr>
        <w:t xml:space="preserve">визионных </w:t>
      </w:r>
      <w:r w:rsidRPr="0052648B">
        <w:rPr>
          <w:rFonts w:ascii="Times New Roman" w:eastAsia="Times New Roman" w:hAnsi="Times New Roman" w:cs="Times New Roman"/>
          <w:sz w:val="28"/>
          <w:szCs w:val="28"/>
          <w:lang w:eastAsia="ru-RU"/>
        </w:rPr>
        <w:t xml:space="preserve">и радиопередачах. За 2019 год было выступлений по республиканскому и местному телевидению – 136 (2018 г. – 118), по радио – 63 (2018 г. – 65), в прессе – 104 (2018 г. – 95). </w:t>
      </w:r>
    </w:p>
    <w:p w:rsidR="0052648B" w:rsidRPr="0052648B" w:rsidRDefault="0052648B" w:rsidP="00137683">
      <w:pPr>
        <w:spacing w:after="0" w:line="240" w:lineRule="auto"/>
        <w:ind w:firstLine="708"/>
        <w:jc w:val="both"/>
        <w:rPr>
          <w:rFonts w:ascii="Times New Roman" w:eastAsia="Times New Roman" w:hAnsi="Times New Roman" w:cs="Times New Roman"/>
          <w:bCs/>
          <w:sz w:val="28"/>
          <w:szCs w:val="28"/>
          <w:lang w:eastAsia="ru-RU"/>
        </w:rPr>
      </w:pPr>
      <w:r w:rsidRPr="0052648B">
        <w:rPr>
          <w:rFonts w:ascii="Times New Roman" w:eastAsia="Times New Roman" w:hAnsi="Times New Roman" w:cs="Times New Roman"/>
          <w:bCs/>
          <w:sz w:val="28"/>
          <w:szCs w:val="28"/>
          <w:lang w:eastAsia="ru-RU"/>
        </w:rPr>
        <w:t xml:space="preserve">В течение </w:t>
      </w:r>
      <w:r w:rsidR="00137683">
        <w:rPr>
          <w:rFonts w:ascii="Times New Roman" w:eastAsia="Times New Roman" w:hAnsi="Times New Roman" w:cs="Times New Roman"/>
          <w:bCs/>
          <w:sz w:val="28"/>
          <w:szCs w:val="28"/>
          <w:lang w:eastAsia="ru-RU"/>
        </w:rPr>
        <w:t>2019 года</w:t>
      </w:r>
      <w:r w:rsidRPr="0052648B">
        <w:rPr>
          <w:rFonts w:ascii="Times New Roman" w:eastAsia="Times New Roman" w:hAnsi="Times New Roman" w:cs="Times New Roman"/>
          <w:bCs/>
          <w:sz w:val="28"/>
          <w:szCs w:val="28"/>
          <w:lang w:eastAsia="ru-RU"/>
        </w:rPr>
        <w:t xml:space="preserve"> по республиканскому и местному телевидению во всех регионах республики был организован показ социальных роликов: о </w:t>
      </w:r>
      <w:r w:rsidRPr="0052648B">
        <w:rPr>
          <w:rFonts w:ascii="Times New Roman" w:eastAsia="Times New Roman" w:hAnsi="Times New Roman" w:cs="Times New Roman"/>
          <w:bCs/>
          <w:sz w:val="28"/>
          <w:szCs w:val="28"/>
          <w:lang w:eastAsia="ru-RU"/>
        </w:rPr>
        <w:lastRenderedPageBreak/>
        <w:t xml:space="preserve">бесплатной выдаче </w:t>
      </w:r>
      <w:r w:rsidR="007B55C9">
        <w:rPr>
          <w:rFonts w:ascii="Times New Roman" w:eastAsia="Times New Roman" w:hAnsi="Times New Roman" w:cs="Times New Roman"/>
          <w:bCs/>
          <w:sz w:val="28"/>
          <w:szCs w:val="28"/>
          <w:lang w:eastAsia="ru-RU"/>
        </w:rPr>
        <w:t>п</w:t>
      </w:r>
      <w:r w:rsidRPr="0052648B">
        <w:rPr>
          <w:rFonts w:ascii="Times New Roman" w:eastAsia="Times New Roman" w:hAnsi="Times New Roman" w:cs="Times New Roman"/>
          <w:bCs/>
          <w:sz w:val="28"/>
          <w:szCs w:val="28"/>
          <w:lang w:eastAsia="ru-RU"/>
        </w:rPr>
        <w:t xml:space="preserve">олиса ОМС незастрахованным беременным женщинам; о Программе государственных гарантий </w:t>
      </w:r>
      <w:r w:rsidR="007B55C9">
        <w:rPr>
          <w:rFonts w:ascii="Times New Roman" w:eastAsia="Times New Roman" w:hAnsi="Times New Roman" w:cs="Times New Roman"/>
          <w:bCs/>
          <w:sz w:val="28"/>
          <w:szCs w:val="28"/>
          <w:lang w:eastAsia="ru-RU"/>
        </w:rPr>
        <w:t xml:space="preserve">оказания </w:t>
      </w:r>
      <w:r w:rsidRPr="0052648B">
        <w:rPr>
          <w:rFonts w:ascii="Times New Roman" w:eastAsia="Times New Roman" w:hAnsi="Times New Roman" w:cs="Times New Roman"/>
          <w:bCs/>
          <w:sz w:val="28"/>
          <w:szCs w:val="28"/>
          <w:lang w:eastAsia="ru-RU"/>
        </w:rPr>
        <w:t>меди</w:t>
      </w:r>
      <w:r w:rsidR="007B55C9">
        <w:rPr>
          <w:rFonts w:ascii="Times New Roman" w:eastAsia="Times New Roman" w:hAnsi="Times New Roman" w:cs="Times New Roman"/>
          <w:bCs/>
          <w:sz w:val="28"/>
          <w:szCs w:val="28"/>
          <w:lang w:eastAsia="ru-RU"/>
        </w:rPr>
        <w:t>ко-санитарной</w:t>
      </w:r>
      <w:r w:rsidRPr="0052648B">
        <w:rPr>
          <w:rFonts w:ascii="Times New Roman" w:eastAsia="Times New Roman" w:hAnsi="Times New Roman" w:cs="Times New Roman"/>
          <w:bCs/>
          <w:sz w:val="28"/>
          <w:szCs w:val="28"/>
          <w:lang w:eastAsia="ru-RU"/>
        </w:rPr>
        <w:t xml:space="preserve"> помощи; о льготном лекарственном обеспечении на амбулаторном уровне. Всего более 770 трансляций. </w:t>
      </w:r>
    </w:p>
    <w:p w:rsidR="0052648B" w:rsidRPr="0052648B" w:rsidRDefault="0052648B" w:rsidP="00137683">
      <w:pPr>
        <w:spacing w:after="0" w:line="240" w:lineRule="auto"/>
        <w:ind w:firstLine="708"/>
        <w:jc w:val="both"/>
        <w:rPr>
          <w:rFonts w:ascii="Times New Roman" w:eastAsia="Times New Roman" w:hAnsi="Times New Roman" w:cs="Times New Roman"/>
          <w:bCs/>
          <w:sz w:val="28"/>
          <w:szCs w:val="28"/>
          <w:lang w:eastAsia="ru-RU"/>
        </w:rPr>
      </w:pPr>
      <w:r w:rsidRPr="0052648B">
        <w:rPr>
          <w:rFonts w:ascii="Times New Roman" w:eastAsia="Times New Roman" w:hAnsi="Times New Roman" w:cs="Times New Roman"/>
          <w:bCs/>
          <w:sz w:val="28"/>
          <w:szCs w:val="28"/>
          <w:lang w:eastAsia="ru-RU"/>
        </w:rPr>
        <w:t>Кроме того, трансляция данных роликов осуществляется ежедневно в течение дня по телевизорам, установленным в холлах и в кабинетах укрепления здоровья организаций здравоохранения, а также в залах ожидания Международного аэропорта «</w:t>
      </w:r>
      <w:proofErr w:type="spellStart"/>
      <w:r w:rsidRPr="0052648B">
        <w:rPr>
          <w:rFonts w:ascii="Times New Roman" w:eastAsia="Times New Roman" w:hAnsi="Times New Roman" w:cs="Times New Roman"/>
          <w:bCs/>
          <w:sz w:val="28"/>
          <w:szCs w:val="28"/>
          <w:lang w:eastAsia="ru-RU"/>
        </w:rPr>
        <w:t>Манас</w:t>
      </w:r>
      <w:proofErr w:type="spellEnd"/>
      <w:r w:rsidRPr="0052648B">
        <w:rPr>
          <w:rFonts w:ascii="Times New Roman" w:eastAsia="Times New Roman" w:hAnsi="Times New Roman" w:cs="Times New Roman"/>
          <w:bCs/>
          <w:sz w:val="28"/>
          <w:szCs w:val="28"/>
          <w:lang w:eastAsia="ru-RU"/>
        </w:rPr>
        <w:t>» и аэропорта г. Ош.</w:t>
      </w:r>
    </w:p>
    <w:p w:rsidR="0052648B" w:rsidRPr="0052648B" w:rsidRDefault="0052648B" w:rsidP="00137683">
      <w:pPr>
        <w:spacing w:after="0" w:line="240" w:lineRule="auto"/>
        <w:ind w:firstLine="708"/>
        <w:jc w:val="both"/>
        <w:rPr>
          <w:rFonts w:ascii="Times New Roman" w:eastAsia="Times New Roman" w:hAnsi="Times New Roman" w:cs="Times New Roman"/>
          <w:bCs/>
          <w:sz w:val="28"/>
          <w:szCs w:val="28"/>
          <w:lang w:eastAsia="ru-RU"/>
        </w:rPr>
      </w:pPr>
      <w:r w:rsidRPr="0052648B">
        <w:rPr>
          <w:rFonts w:ascii="Times New Roman" w:eastAsia="Times New Roman" w:hAnsi="Times New Roman" w:cs="Times New Roman"/>
          <w:bCs/>
          <w:sz w:val="28"/>
          <w:szCs w:val="28"/>
          <w:lang w:eastAsia="ru-RU"/>
        </w:rPr>
        <w:t>Во всех организациях здравоохранения, работающих по договору с Фондом ОМС</w:t>
      </w:r>
      <w:r w:rsidR="007B55C9">
        <w:rPr>
          <w:rFonts w:ascii="Times New Roman" w:eastAsia="Times New Roman" w:hAnsi="Times New Roman" w:cs="Times New Roman"/>
          <w:bCs/>
          <w:sz w:val="28"/>
          <w:szCs w:val="28"/>
          <w:lang w:eastAsia="ru-RU"/>
        </w:rPr>
        <w:t>,</w:t>
      </w:r>
      <w:r w:rsidRPr="0052648B">
        <w:rPr>
          <w:rFonts w:ascii="Times New Roman" w:eastAsia="Times New Roman" w:hAnsi="Times New Roman" w:cs="Times New Roman"/>
          <w:bCs/>
          <w:sz w:val="28"/>
          <w:szCs w:val="28"/>
          <w:lang w:eastAsia="ru-RU"/>
        </w:rPr>
        <w:t xml:space="preserve"> вывешены плакаты с информацией о Горячей линии Фонда ОМС</w:t>
      </w:r>
      <w:r w:rsidR="007B55C9">
        <w:rPr>
          <w:rFonts w:ascii="Times New Roman" w:eastAsia="Times New Roman" w:hAnsi="Times New Roman" w:cs="Times New Roman"/>
          <w:bCs/>
          <w:sz w:val="28"/>
          <w:szCs w:val="28"/>
          <w:lang w:eastAsia="ru-RU"/>
        </w:rPr>
        <w:t>, а также</w:t>
      </w:r>
      <w:r w:rsidRPr="0052648B">
        <w:rPr>
          <w:rFonts w:ascii="Times New Roman" w:eastAsia="Times New Roman" w:hAnsi="Times New Roman" w:cs="Times New Roman"/>
          <w:bCs/>
          <w:sz w:val="28"/>
          <w:szCs w:val="28"/>
          <w:lang w:eastAsia="ru-RU"/>
        </w:rPr>
        <w:t xml:space="preserve"> по телевидению областного и местного значений были запущены бегущие строки – более 12500 трансляций, баннерная реклама – 150 трансляций и статические объявления о </w:t>
      </w:r>
      <w:r w:rsidR="007B55C9">
        <w:rPr>
          <w:rFonts w:ascii="Times New Roman" w:eastAsia="Times New Roman" w:hAnsi="Times New Roman" w:cs="Times New Roman"/>
          <w:bCs/>
          <w:sz w:val="28"/>
          <w:szCs w:val="28"/>
          <w:lang w:eastAsia="ru-RU"/>
        </w:rPr>
        <w:t>п</w:t>
      </w:r>
      <w:r w:rsidRPr="0052648B">
        <w:rPr>
          <w:rFonts w:ascii="Times New Roman" w:eastAsia="Times New Roman" w:hAnsi="Times New Roman" w:cs="Times New Roman"/>
          <w:bCs/>
          <w:sz w:val="28"/>
          <w:szCs w:val="28"/>
          <w:lang w:eastAsia="ru-RU"/>
        </w:rPr>
        <w:t>олисе ОМС, ПИН – 120 трансляций.</w:t>
      </w:r>
    </w:p>
    <w:p w:rsidR="0052648B" w:rsidRPr="0052648B" w:rsidRDefault="0052648B" w:rsidP="00137683">
      <w:pPr>
        <w:spacing w:after="0" w:line="240" w:lineRule="auto"/>
        <w:ind w:firstLine="708"/>
        <w:jc w:val="both"/>
        <w:rPr>
          <w:rFonts w:ascii="Times New Roman" w:eastAsia="Times New Roman" w:hAnsi="Times New Roman" w:cs="Times New Roman"/>
          <w:bCs/>
          <w:sz w:val="28"/>
          <w:szCs w:val="28"/>
          <w:lang w:eastAsia="ru-RU"/>
        </w:rPr>
      </w:pPr>
      <w:r w:rsidRPr="0052648B">
        <w:rPr>
          <w:rFonts w:ascii="Times New Roman" w:eastAsia="Times New Roman" w:hAnsi="Times New Roman" w:cs="Times New Roman"/>
          <w:bCs/>
          <w:sz w:val="28"/>
          <w:szCs w:val="28"/>
          <w:lang w:eastAsia="ru-RU"/>
        </w:rPr>
        <w:t>На сайте Фонда ОМС размещена информация о льготном лекарственном обеспечении по Дополнительной программе ОМС и Программе государственных гарантий. Та</w:t>
      </w:r>
      <w:r w:rsidR="007B55C9">
        <w:rPr>
          <w:rFonts w:ascii="Times New Roman" w:eastAsia="Times New Roman" w:hAnsi="Times New Roman" w:cs="Times New Roman"/>
          <w:bCs/>
          <w:sz w:val="28"/>
          <w:szCs w:val="28"/>
          <w:lang w:eastAsia="ru-RU"/>
        </w:rPr>
        <w:t>к</w:t>
      </w:r>
      <w:r w:rsidRPr="0052648B">
        <w:rPr>
          <w:rFonts w:ascii="Times New Roman" w:eastAsia="Times New Roman" w:hAnsi="Times New Roman" w:cs="Times New Roman"/>
          <w:bCs/>
          <w:sz w:val="28"/>
          <w:szCs w:val="28"/>
          <w:lang w:eastAsia="ru-RU"/>
        </w:rPr>
        <w:t>же</w:t>
      </w:r>
      <w:r w:rsidR="007B55C9">
        <w:rPr>
          <w:rFonts w:ascii="Times New Roman" w:eastAsia="Times New Roman" w:hAnsi="Times New Roman" w:cs="Times New Roman"/>
          <w:bCs/>
          <w:sz w:val="28"/>
          <w:szCs w:val="28"/>
          <w:lang w:eastAsia="ru-RU"/>
        </w:rPr>
        <w:t xml:space="preserve"> на сайте</w:t>
      </w:r>
      <w:r w:rsidRPr="0052648B">
        <w:rPr>
          <w:rFonts w:ascii="Times New Roman" w:eastAsia="Times New Roman" w:hAnsi="Times New Roman" w:cs="Times New Roman"/>
          <w:bCs/>
          <w:sz w:val="28"/>
          <w:szCs w:val="28"/>
          <w:lang w:eastAsia="ru-RU"/>
        </w:rPr>
        <w:t xml:space="preserve"> размещен Справочник лекарственных средств, подлежащих возмещению по Дополнительной программе ОМС и Программе государственных гарантий на амбулаторном уровне. На сайте установлена программа «</w:t>
      </w:r>
      <w:proofErr w:type="spellStart"/>
      <w:r w:rsidRPr="0052648B">
        <w:rPr>
          <w:rFonts w:ascii="Times New Roman" w:eastAsia="Times New Roman" w:hAnsi="Times New Roman" w:cs="Times New Roman"/>
          <w:bCs/>
          <w:sz w:val="28"/>
          <w:szCs w:val="28"/>
          <w:lang w:val="en-US" w:eastAsia="ru-RU"/>
        </w:rPr>
        <w:t>Jivosite</w:t>
      </w:r>
      <w:proofErr w:type="spellEnd"/>
      <w:r w:rsidRPr="0052648B">
        <w:rPr>
          <w:rFonts w:ascii="Times New Roman" w:eastAsia="Times New Roman" w:hAnsi="Times New Roman" w:cs="Times New Roman"/>
          <w:bCs/>
          <w:sz w:val="28"/>
          <w:szCs w:val="28"/>
          <w:lang w:eastAsia="ru-RU"/>
        </w:rPr>
        <w:t xml:space="preserve">», по которой можно задать вопросы в режиме </w:t>
      </w:r>
      <w:r w:rsidRPr="0052648B">
        <w:rPr>
          <w:rFonts w:ascii="Times New Roman" w:eastAsia="Times New Roman" w:hAnsi="Times New Roman" w:cs="Times New Roman"/>
          <w:bCs/>
          <w:sz w:val="28"/>
          <w:szCs w:val="28"/>
          <w:lang w:val="en-US" w:eastAsia="ru-RU"/>
        </w:rPr>
        <w:t>on</w:t>
      </w:r>
      <w:r w:rsidRPr="0052648B">
        <w:rPr>
          <w:rFonts w:ascii="Times New Roman" w:eastAsia="Times New Roman" w:hAnsi="Times New Roman" w:cs="Times New Roman"/>
          <w:bCs/>
          <w:sz w:val="28"/>
          <w:szCs w:val="28"/>
          <w:lang w:eastAsia="ru-RU"/>
        </w:rPr>
        <w:t>-</w:t>
      </w:r>
      <w:r w:rsidRPr="0052648B">
        <w:rPr>
          <w:rFonts w:ascii="Times New Roman" w:eastAsia="Times New Roman" w:hAnsi="Times New Roman" w:cs="Times New Roman"/>
          <w:bCs/>
          <w:sz w:val="28"/>
          <w:szCs w:val="28"/>
          <w:lang w:val="en-US" w:eastAsia="ru-RU"/>
        </w:rPr>
        <w:t>line</w:t>
      </w:r>
      <w:r w:rsidRPr="0052648B">
        <w:rPr>
          <w:rFonts w:ascii="Times New Roman" w:eastAsia="Times New Roman" w:hAnsi="Times New Roman" w:cs="Times New Roman"/>
          <w:bCs/>
          <w:sz w:val="28"/>
          <w:szCs w:val="28"/>
          <w:lang w:eastAsia="ru-RU"/>
        </w:rPr>
        <w:t xml:space="preserve">. </w:t>
      </w:r>
      <w:r w:rsidR="007B55C9">
        <w:rPr>
          <w:rFonts w:ascii="Times New Roman" w:eastAsia="Times New Roman" w:hAnsi="Times New Roman" w:cs="Times New Roman"/>
          <w:bCs/>
          <w:sz w:val="28"/>
          <w:szCs w:val="28"/>
          <w:lang w:eastAsia="ru-RU"/>
        </w:rPr>
        <w:t>В</w:t>
      </w:r>
      <w:r w:rsidRPr="0052648B">
        <w:rPr>
          <w:rFonts w:ascii="Times New Roman" w:eastAsia="Times New Roman" w:hAnsi="Times New Roman" w:cs="Times New Roman"/>
          <w:bCs/>
          <w:sz w:val="28"/>
          <w:szCs w:val="28"/>
          <w:lang w:eastAsia="ru-RU"/>
        </w:rPr>
        <w:t xml:space="preserve"> 2019 год</w:t>
      </w:r>
      <w:r w:rsidR="007B55C9">
        <w:rPr>
          <w:rFonts w:ascii="Times New Roman" w:eastAsia="Times New Roman" w:hAnsi="Times New Roman" w:cs="Times New Roman"/>
          <w:bCs/>
          <w:sz w:val="28"/>
          <w:szCs w:val="28"/>
          <w:lang w:eastAsia="ru-RU"/>
        </w:rPr>
        <w:t>у</w:t>
      </w:r>
      <w:r w:rsidRPr="0052648B">
        <w:rPr>
          <w:rFonts w:ascii="Times New Roman" w:eastAsia="Times New Roman" w:hAnsi="Times New Roman" w:cs="Times New Roman"/>
          <w:bCs/>
          <w:sz w:val="28"/>
          <w:szCs w:val="28"/>
          <w:lang w:eastAsia="ru-RU"/>
        </w:rPr>
        <w:t xml:space="preserve"> поступило 498 </w:t>
      </w:r>
      <w:r w:rsidRPr="0052648B">
        <w:rPr>
          <w:rFonts w:ascii="Times New Roman" w:eastAsia="Times New Roman" w:hAnsi="Times New Roman" w:cs="Times New Roman"/>
          <w:bCs/>
          <w:sz w:val="28"/>
          <w:szCs w:val="28"/>
          <w:lang w:val="en-US" w:eastAsia="ru-RU"/>
        </w:rPr>
        <w:t>on</w:t>
      </w:r>
      <w:r w:rsidRPr="0052648B">
        <w:rPr>
          <w:rFonts w:ascii="Times New Roman" w:eastAsia="Times New Roman" w:hAnsi="Times New Roman" w:cs="Times New Roman"/>
          <w:bCs/>
          <w:sz w:val="28"/>
          <w:szCs w:val="28"/>
          <w:lang w:eastAsia="ru-RU"/>
        </w:rPr>
        <w:t>-</w:t>
      </w:r>
      <w:r w:rsidRPr="0052648B">
        <w:rPr>
          <w:rFonts w:ascii="Times New Roman" w:eastAsia="Times New Roman" w:hAnsi="Times New Roman" w:cs="Times New Roman"/>
          <w:bCs/>
          <w:sz w:val="28"/>
          <w:szCs w:val="28"/>
          <w:lang w:val="en-US" w:eastAsia="ru-RU"/>
        </w:rPr>
        <w:t>line</w:t>
      </w:r>
      <w:r w:rsidRPr="0052648B">
        <w:rPr>
          <w:rFonts w:ascii="Times New Roman" w:eastAsia="Times New Roman" w:hAnsi="Times New Roman" w:cs="Times New Roman"/>
          <w:bCs/>
          <w:sz w:val="28"/>
          <w:szCs w:val="28"/>
          <w:lang w:eastAsia="ru-RU"/>
        </w:rPr>
        <w:t xml:space="preserve"> обращений от граждан.</w:t>
      </w:r>
    </w:p>
    <w:p w:rsidR="0052648B" w:rsidRPr="0052648B" w:rsidRDefault="00137683" w:rsidP="00137683">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течени</w:t>
      </w:r>
      <w:r w:rsidR="007B55C9">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2019 года были</w:t>
      </w:r>
      <w:r w:rsidR="0052648B" w:rsidRPr="0052648B">
        <w:rPr>
          <w:rFonts w:ascii="Times New Roman" w:eastAsia="Times New Roman" w:hAnsi="Times New Roman" w:cs="Times New Roman"/>
          <w:sz w:val="28"/>
          <w:szCs w:val="28"/>
          <w:lang w:eastAsia="ru-RU"/>
        </w:rPr>
        <w:t xml:space="preserve"> проведены встречи в государственных органах (Государственное агентство по делам местного самоуправления и межэтнических отношений при ПКР, Генеральная прокуратура КР, Социальный фонд КР, Государственная служба миграции при ПКР, Государственный архив, Государственная регистрационная служба при ПКР, Государственная пограничная служба при ПКР, Государственная налоговая служба при ПКР, Министерство иностранных дел КР) </w:t>
      </w:r>
      <w:r>
        <w:rPr>
          <w:rFonts w:ascii="Times New Roman" w:eastAsia="Times New Roman" w:hAnsi="Times New Roman" w:cs="Times New Roman"/>
          <w:sz w:val="28"/>
          <w:szCs w:val="28"/>
          <w:lang w:eastAsia="ru-RU"/>
        </w:rPr>
        <w:t>с разъяснениями относительно предоставления медико-санитарной помощи населению в рамках</w:t>
      </w:r>
      <w:r w:rsidR="0052648B" w:rsidRPr="0052648B">
        <w:rPr>
          <w:rFonts w:ascii="Times New Roman" w:eastAsia="Times New Roman" w:hAnsi="Times New Roman" w:cs="Times New Roman"/>
          <w:sz w:val="28"/>
          <w:szCs w:val="28"/>
          <w:lang w:eastAsia="ru-RU"/>
        </w:rPr>
        <w:t xml:space="preserve"> ПГГ и льготным лекарственным программам.  </w:t>
      </w:r>
    </w:p>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p>
    <w:p w:rsidR="0052648B" w:rsidRPr="0052648B" w:rsidRDefault="0052648B" w:rsidP="00137683">
      <w:pPr>
        <w:spacing w:after="0" w:line="240" w:lineRule="auto"/>
        <w:jc w:val="center"/>
        <w:rPr>
          <w:rFonts w:ascii="Times New Roman" w:eastAsia="Times New Roman" w:hAnsi="Times New Roman" w:cs="Times New Roman"/>
          <w:b/>
          <w:sz w:val="28"/>
          <w:szCs w:val="28"/>
          <w:lang w:eastAsia="ru-RU"/>
        </w:rPr>
      </w:pPr>
      <w:r w:rsidRPr="0052648B">
        <w:rPr>
          <w:rFonts w:ascii="Times New Roman" w:eastAsia="Times New Roman" w:hAnsi="Times New Roman" w:cs="Times New Roman"/>
          <w:b/>
          <w:sz w:val="28"/>
          <w:szCs w:val="28"/>
          <w:lang w:eastAsia="ru-RU"/>
        </w:rPr>
        <w:t>Индекс доверия</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Проводимая информационная работа Фондом ОМС отражается на показател</w:t>
      </w:r>
      <w:r w:rsidR="007B55C9">
        <w:rPr>
          <w:rFonts w:ascii="Times New Roman" w:eastAsia="Times New Roman" w:hAnsi="Times New Roman" w:cs="Times New Roman"/>
          <w:sz w:val="28"/>
          <w:szCs w:val="28"/>
          <w:lang w:eastAsia="ru-RU"/>
        </w:rPr>
        <w:t>е</w:t>
      </w:r>
      <w:r w:rsidRPr="0052648B">
        <w:rPr>
          <w:rFonts w:ascii="Times New Roman" w:eastAsia="Times New Roman" w:hAnsi="Times New Roman" w:cs="Times New Roman"/>
          <w:sz w:val="28"/>
          <w:szCs w:val="28"/>
          <w:lang w:eastAsia="ru-RU"/>
        </w:rPr>
        <w:t xml:space="preserve"> Индекса доверия населения. За II полугодие 2019 года индекс доверия населения к Фонду ОМС составил выше средних республиканских значений. Так, </w:t>
      </w:r>
      <w:r w:rsidR="00137683">
        <w:rPr>
          <w:rFonts w:ascii="Times New Roman" w:eastAsia="Times New Roman" w:hAnsi="Times New Roman" w:cs="Times New Roman"/>
          <w:sz w:val="28"/>
          <w:szCs w:val="28"/>
          <w:lang w:eastAsia="ru-RU"/>
        </w:rPr>
        <w:t>и</w:t>
      </w:r>
      <w:r w:rsidRPr="0052648B">
        <w:rPr>
          <w:rFonts w:ascii="Times New Roman" w:eastAsia="Times New Roman" w:hAnsi="Times New Roman" w:cs="Times New Roman"/>
          <w:sz w:val="28"/>
          <w:szCs w:val="28"/>
          <w:lang w:eastAsia="ru-RU"/>
        </w:rPr>
        <w:t xml:space="preserve">ндекс доверия населения </w:t>
      </w:r>
      <w:r w:rsidR="007B55C9">
        <w:rPr>
          <w:rFonts w:ascii="Times New Roman" w:eastAsia="Times New Roman" w:hAnsi="Times New Roman" w:cs="Times New Roman"/>
          <w:sz w:val="28"/>
          <w:szCs w:val="28"/>
          <w:lang w:eastAsia="ru-RU"/>
        </w:rPr>
        <w:t xml:space="preserve">к Фонду ОМС </w:t>
      </w:r>
      <w:r w:rsidRPr="0052648B">
        <w:rPr>
          <w:rFonts w:ascii="Times New Roman" w:eastAsia="Times New Roman" w:hAnsi="Times New Roman" w:cs="Times New Roman"/>
          <w:sz w:val="28"/>
          <w:szCs w:val="28"/>
          <w:lang w:eastAsia="ru-RU"/>
        </w:rPr>
        <w:t xml:space="preserve">составил 36,8 при республиканском показателе 28,8 (по итогам </w:t>
      </w:r>
      <w:r w:rsidR="007B55C9" w:rsidRPr="007B55C9">
        <w:rPr>
          <w:rFonts w:ascii="Times New Roman" w:eastAsia="Times New Roman" w:hAnsi="Times New Roman" w:cs="Times New Roman"/>
          <w:sz w:val="28"/>
          <w:szCs w:val="28"/>
          <w:lang w:eastAsia="ru-RU"/>
        </w:rPr>
        <w:t>I</w:t>
      </w:r>
      <w:r w:rsidR="007B55C9">
        <w:rPr>
          <w:rFonts w:ascii="Times New Roman" w:eastAsia="Times New Roman" w:hAnsi="Times New Roman" w:cs="Times New Roman"/>
          <w:sz w:val="28"/>
          <w:szCs w:val="28"/>
          <w:lang w:eastAsia="ru-RU"/>
        </w:rPr>
        <w:t xml:space="preserve"> полугодия</w:t>
      </w:r>
      <w:r w:rsidR="007B55C9" w:rsidRPr="007B55C9">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sz w:val="28"/>
          <w:szCs w:val="28"/>
          <w:lang w:eastAsia="ru-RU"/>
        </w:rPr>
        <w:t>2019 г. – 33,6).</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Индекс «Личное доверие гражданина к государству» 46,1 при республиканском показателе 39,6 (по итогам </w:t>
      </w:r>
      <w:r w:rsidR="007B55C9" w:rsidRPr="007B55C9">
        <w:rPr>
          <w:rFonts w:ascii="Times New Roman" w:eastAsia="Times New Roman" w:hAnsi="Times New Roman" w:cs="Times New Roman"/>
          <w:sz w:val="28"/>
          <w:szCs w:val="28"/>
          <w:lang w:eastAsia="ru-RU"/>
        </w:rPr>
        <w:t xml:space="preserve">I полугодия </w:t>
      </w:r>
      <w:r w:rsidRPr="0052648B">
        <w:rPr>
          <w:rFonts w:ascii="Times New Roman" w:eastAsia="Times New Roman" w:hAnsi="Times New Roman" w:cs="Times New Roman"/>
          <w:sz w:val="28"/>
          <w:szCs w:val="28"/>
          <w:lang w:eastAsia="ru-RU"/>
        </w:rPr>
        <w:t>2019 г. – 41,3).</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Индекс «Личное представление об уровне коррупции в государственных органах исполнительной власти и органах местного самоуправления» – 29,7 при республиканском показателе 14,1 (по итогам </w:t>
      </w:r>
      <w:r w:rsidR="007B55C9" w:rsidRPr="007B55C9">
        <w:rPr>
          <w:rFonts w:ascii="Times New Roman" w:eastAsia="Times New Roman" w:hAnsi="Times New Roman" w:cs="Times New Roman"/>
          <w:sz w:val="28"/>
          <w:szCs w:val="28"/>
          <w:lang w:eastAsia="ru-RU"/>
        </w:rPr>
        <w:t xml:space="preserve">I полугодия </w:t>
      </w:r>
      <w:r w:rsidRPr="0052648B">
        <w:rPr>
          <w:rFonts w:ascii="Times New Roman" w:eastAsia="Times New Roman" w:hAnsi="Times New Roman" w:cs="Times New Roman"/>
          <w:sz w:val="28"/>
          <w:szCs w:val="28"/>
          <w:lang w:eastAsia="ru-RU"/>
        </w:rPr>
        <w:t>2019 г. – 28,2).</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lastRenderedPageBreak/>
        <w:t xml:space="preserve">Индекс «Оценка деятельности государственных органов исполнительной власти и органов местного самоуправления» – 35,3 при республиканском показателе 28,9 (по итогам </w:t>
      </w:r>
      <w:r w:rsidR="007B55C9" w:rsidRPr="007B55C9">
        <w:rPr>
          <w:rFonts w:ascii="Times New Roman" w:eastAsia="Times New Roman" w:hAnsi="Times New Roman" w:cs="Times New Roman"/>
          <w:sz w:val="28"/>
          <w:szCs w:val="28"/>
          <w:lang w:eastAsia="ru-RU"/>
        </w:rPr>
        <w:t xml:space="preserve">I полугодия </w:t>
      </w:r>
      <w:r w:rsidRPr="0052648B">
        <w:rPr>
          <w:rFonts w:ascii="Times New Roman" w:eastAsia="Times New Roman" w:hAnsi="Times New Roman" w:cs="Times New Roman"/>
          <w:sz w:val="28"/>
          <w:szCs w:val="28"/>
          <w:lang w:eastAsia="ru-RU"/>
        </w:rPr>
        <w:t>2019 г. – 32,3).</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Отмечается рост всех </w:t>
      </w:r>
      <w:r w:rsidR="00137683">
        <w:rPr>
          <w:rFonts w:ascii="Times New Roman" w:eastAsia="Times New Roman" w:hAnsi="Times New Roman" w:cs="Times New Roman"/>
          <w:sz w:val="28"/>
          <w:szCs w:val="28"/>
          <w:lang w:eastAsia="ru-RU"/>
        </w:rPr>
        <w:t>4-х</w:t>
      </w:r>
      <w:r w:rsidRPr="0052648B">
        <w:rPr>
          <w:rFonts w:ascii="Times New Roman" w:eastAsia="Times New Roman" w:hAnsi="Times New Roman" w:cs="Times New Roman"/>
          <w:sz w:val="28"/>
          <w:szCs w:val="28"/>
          <w:lang w:eastAsia="ru-RU"/>
        </w:rPr>
        <w:t xml:space="preserve"> показателей в сравнении с </w:t>
      </w:r>
      <w:r w:rsidR="00137683">
        <w:rPr>
          <w:rFonts w:ascii="Times New Roman" w:eastAsia="Times New Roman" w:hAnsi="Times New Roman" w:cs="Times New Roman"/>
          <w:sz w:val="28"/>
          <w:szCs w:val="28"/>
          <w:lang w:val="en-US" w:eastAsia="ru-RU"/>
        </w:rPr>
        <w:t>I</w:t>
      </w:r>
      <w:r w:rsidRPr="0052648B">
        <w:rPr>
          <w:rFonts w:ascii="Times New Roman" w:eastAsia="Times New Roman" w:hAnsi="Times New Roman" w:cs="Times New Roman"/>
          <w:sz w:val="28"/>
          <w:szCs w:val="28"/>
          <w:lang w:eastAsia="ru-RU"/>
        </w:rPr>
        <w:t xml:space="preserve"> полугодием 2019 года в среднем на 2 пункта.</w:t>
      </w:r>
    </w:p>
    <w:p w:rsidR="0052648B" w:rsidRPr="0052648B" w:rsidRDefault="0052648B" w:rsidP="0052648B">
      <w:pPr>
        <w:spacing w:after="0" w:line="240" w:lineRule="auto"/>
        <w:jc w:val="both"/>
        <w:rPr>
          <w:rFonts w:ascii="Times New Roman" w:eastAsia="Times New Roman" w:hAnsi="Times New Roman" w:cs="Times New Roman"/>
          <w:sz w:val="28"/>
          <w:szCs w:val="28"/>
          <w:lang w:eastAsia="ru-RU"/>
        </w:rPr>
      </w:pPr>
    </w:p>
    <w:p w:rsidR="0052648B" w:rsidRPr="0052648B" w:rsidRDefault="0052648B" w:rsidP="00137683">
      <w:pPr>
        <w:spacing w:after="0" w:line="240" w:lineRule="auto"/>
        <w:jc w:val="center"/>
        <w:rPr>
          <w:rFonts w:ascii="Times New Roman" w:eastAsia="Times New Roman" w:hAnsi="Times New Roman" w:cs="Times New Roman"/>
          <w:b/>
          <w:sz w:val="28"/>
          <w:szCs w:val="28"/>
          <w:lang w:eastAsia="ru-RU"/>
        </w:rPr>
      </w:pPr>
      <w:r w:rsidRPr="0052648B">
        <w:rPr>
          <w:rFonts w:ascii="Times New Roman" w:eastAsia="Times New Roman" w:hAnsi="Times New Roman" w:cs="Times New Roman"/>
          <w:b/>
          <w:sz w:val="28"/>
          <w:szCs w:val="28"/>
          <w:lang w:eastAsia="ru-RU"/>
        </w:rPr>
        <w:t>Информационная система ФОМС</w:t>
      </w:r>
    </w:p>
    <w:p w:rsidR="0052648B" w:rsidRPr="0052648B" w:rsidRDefault="0052648B" w:rsidP="00137683">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Информационная система ФОМС включает более 10 различных программ, направленных на автоматизацию деятельности ФОМС по сбору, обработке, анализу и хранению информации о деятельности организаций здравоохранения, использованию финансовых средств и предоставлению населению необходимых сведений или данных. Все информационные программы работают в режиме онлайн, за исключением программы по рецептурному отпуску лекарств, которая только в Иссык-Кульской и </w:t>
      </w:r>
      <w:proofErr w:type="spellStart"/>
      <w:r w:rsidRPr="0052648B">
        <w:rPr>
          <w:rFonts w:ascii="Times New Roman" w:eastAsia="Times New Roman" w:hAnsi="Times New Roman" w:cs="Times New Roman"/>
          <w:sz w:val="28"/>
          <w:szCs w:val="28"/>
          <w:lang w:eastAsia="ru-RU"/>
        </w:rPr>
        <w:t>Ошской</w:t>
      </w:r>
      <w:proofErr w:type="spellEnd"/>
      <w:r w:rsidRPr="0052648B">
        <w:rPr>
          <w:rFonts w:ascii="Times New Roman" w:eastAsia="Times New Roman" w:hAnsi="Times New Roman" w:cs="Times New Roman"/>
          <w:sz w:val="28"/>
          <w:szCs w:val="28"/>
          <w:lang w:eastAsia="ru-RU"/>
        </w:rPr>
        <w:t xml:space="preserve"> областях работает в </w:t>
      </w:r>
      <w:proofErr w:type="gramStart"/>
      <w:r w:rsidRPr="0052648B">
        <w:rPr>
          <w:rFonts w:ascii="Times New Roman" w:eastAsia="Times New Roman" w:hAnsi="Times New Roman" w:cs="Times New Roman"/>
          <w:sz w:val="28"/>
          <w:szCs w:val="28"/>
          <w:lang w:eastAsia="ru-RU"/>
        </w:rPr>
        <w:t>он-</w:t>
      </w:r>
      <w:proofErr w:type="spellStart"/>
      <w:r w:rsidRPr="0052648B">
        <w:rPr>
          <w:rFonts w:ascii="Times New Roman" w:eastAsia="Times New Roman" w:hAnsi="Times New Roman" w:cs="Times New Roman"/>
          <w:sz w:val="28"/>
          <w:szCs w:val="28"/>
          <w:lang w:eastAsia="ru-RU"/>
        </w:rPr>
        <w:t>лайн</w:t>
      </w:r>
      <w:proofErr w:type="spellEnd"/>
      <w:proofErr w:type="gramEnd"/>
      <w:r w:rsidRPr="0052648B">
        <w:rPr>
          <w:rFonts w:ascii="Times New Roman" w:eastAsia="Times New Roman" w:hAnsi="Times New Roman" w:cs="Times New Roman"/>
          <w:sz w:val="28"/>
          <w:szCs w:val="28"/>
          <w:lang w:eastAsia="ru-RU"/>
        </w:rPr>
        <w:t xml:space="preserve"> режиме. </w:t>
      </w:r>
    </w:p>
    <w:p w:rsidR="00137683" w:rsidRDefault="0052648B" w:rsidP="0013768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В целях улучшения достоверности и оперативности, а также прозрачности получения данных, Фонд ОМС подключился к СМЭВ «</w:t>
      </w:r>
      <w:proofErr w:type="spellStart"/>
      <w:r w:rsidRPr="0052648B">
        <w:rPr>
          <w:rFonts w:ascii="Times New Roman" w:eastAsia="Times New Roman" w:hAnsi="Times New Roman" w:cs="Times New Roman"/>
          <w:sz w:val="28"/>
          <w:szCs w:val="28"/>
          <w:lang w:eastAsia="ru-RU"/>
        </w:rPr>
        <w:t>Тундук</w:t>
      </w:r>
      <w:proofErr w:type="spellEnd"/>
      <w:r w:rsidRPr="0052648B">
        <w:rPr>
          <w:rFonts w:ascii="Times New Roman" w:eastAsia="Times New Roman" w:hAnsi="Times New Roman" w:cs="Times New Roman"/>
          <w:sz w:val="28"/>
          <w:szCs w:val="28"/>
          <w:lang w:eastAsia="ru-RU"/>
        </w:rPr>
        <w:t>» и через СМЭВ «</w:t>
      </w:r>
      <w:proofErr w:type="spellStart"/>
      <w:r w:rsidRPr="0052648B">
        <w:rPr>
          <w:rFonts w:ascii="Times New Roman" w:eastAsia="Times New Roman" w:hAnsi="Times New Roman" w:cs="Times New Roman"/>
          <w:sz w:val="28"/>
          <w:szCs w:val="28"/>
          <w:lang w:eastAsia="ru-RU"/>
        </w:rPr>
        <w:t>Тундук</w:t>
      </w:r>
      <w:proofErr w:type="spellEnd"/>
      <w:r w:rsidRPr="0052648B">
        <w:rPr>
          <w:rFonts w:ascii="Times New Roman" w:eastAsia="Times New Roman" w:hAnsi="Times New Roman" w:cs="Times New Roman"/>
          <w:sz w:val="28"/>
          <w:szCs w:val="28"/>
          <w:lang w:eastAsia="ru-RU"/>
        </w:rPr>
        <w:t xml:space="preserve">» </w:t>
      </w:r>
      <w:r w:rsidR="00137683">
        <w:rPr>
          <w:rFonts w:ascii="Times New Roman" w:eastAsia="Times New Roman" w:hAnsi="Times New Roman" w:cs="Times New Roman"/>
          <w:sz w:val="28"/>
          <w:szCs w:val="28"/>
          <w:lang w:eastAsia="ru-RU"/>
        </w:rPr>
        <w:t xml:space="preserve">осуществляется </w:t>
      </w:r>
      <w:r w:rsidRPr="0052648B">
        <w:rPr>
          <w:rFonts w:ascii="Times New Roman" w:eastAsia="Times New Roman" w:hAnsi="Times New Roman" w:cs="Times New Roman"/>
          <w:sz w:val="28"/>
          <w:szCs w:val="28"/>
          <w:lang w:eastAsia="ru-RU"/>
        </w:rPr>
        <w:t>взаимодейств</w:t>
      </w:r>
      <w:r w:rsidR="00137683">
        <w:rPr>
          <w:rFonts w:ascii="Times New Roman" w:eastAsia="Times New Roman" w:hAnsi="Times New Roman" w:cs="Times New Roman"/>
          <w:sz w:val="28"/>
          <w:szCs w:val="28"/>
          <w:lang w:eastAsia="ru-RU"/>
        </w:rPr>
        <w:t>ие</w:t>
      </w:r>
      <w:r w:rsidRPr="0052648B">
        <w:rPr>
          <w:rFonts w:ascii="Times New Roman" w:eastAsia="Times New Roman" w:hAnsi="Times New Roman" w:cs="Times New Roman"/>
          <w:sz w:val="28"/>
          <w:szCs w:val="28"/>
          <w:lang w:eastAsia="ru-RU"/>
        </w:rPr>
        <w:t xml:space="preserve"> со следующими государственными органами: </w:t>
      </w:r>
      <w:r w:rsidR="00137683">
        <w:rPr>
          <w:rFonts w:ascii="Times New Roman" w:eastAsia="Times New Roman" w:hAnsi="Times New Roman" w:cs="Times New Roman"/>
          <w:sz w:val="28"/>
          <w:szCs w:val="28"/>
          <w:lang w:eastAsia="ru-RU"/>
        </w:rPr>
        <w:t>М</w:t>
      </w:r>
      <w:r w:rsidRPr="0052648B">
        <w:rPr>
          <w:rFonts w:ascii="Times New Roman" w:eastAsia="Times New Roman" w:hAnsi="Times New Roman" w:cs="Times New Roman"/>
          <w:sz w:val="28"/>
          <w:szCs w:val="28"/>
          <w:lang w:eastAsia="ru-RU"/>
        </w:rPr>
        <w:t xml:space="preserve">инистерство </w:t>
      </w:r>
      <w:r w:rsidR="00137683">
        <w:rPr>
          <w:rFonts w:ascii="Times New Roman" w:eastAsia="Times New Roman" w:hAnsi="Times New Roman" w:cs="Times New Roman"/>
          <w:sz w:val="28"/>
          <w:szCs w:val="28"/>
          <w:lang w:eastAsia="ru-RU"/>
        </w:rPr>
        <w:t>труда и социального развития</w:t>
      </w:r>
      <w:r w:rsidR="007402A8">
        <w:rPr>
          <w:rFonts w:ascii="Times New Roman" w:eastAsia="Times New Roman" w:hAnsi="Times New Roman" w:cs="Times New Roman"/>
          <w:sz w:val="28"/>
          <w:szCs w:val="28"/>
          <w:lang w:eastAsia="ru-RU"/>
        </w:rPr>
        <w:t>,</w:t>
      </w:r>
      <w:r w:rsidR="007402A8" w:rsidRPr="007402A8">
        <w:rPr>
          <w:rFonts w:ascii="Times New Roman" w:eastAsia="Times New Roman" w:hAnsi="Times New Roman" w:cs="Times New Roman"/>
          <w:sz w:val="28"/>
          <w:szCs w:val="28"/>
          <w:lang w:eastAsia="ru-RU"/>
        </w:rPr>
        <w:t xml:space="preserve"> </w:t>
      </w:r>
      <w:r w:rsidR="007402A8">
        <w:rPr>
          <w:rFonts w:ascii="Times New Roman" w:eastAsia="Times New Roman" w:hAnsi="Times New Roman" w:cs="Times New Roman"/>
          <w:sz w:val="28"/>
          <w:szCs w:val="28"/>
          <w:lang w:eastAsia="ru-RU"/>
        </w:rPr>
        <w:t>М</w:t>
      </w:r>
      <w:r w:rsidR="007402A8" w:rsidRPr="0052648B">
        <w:rPr>
          <w:rFonts w:ascii="Times New Roman" w:eastAsia="Times New Roman" w:hAnsi="Times New Roman" w:cs="Times New Roman"/>
          <w:sz w:val="28"/>
          <w:szCs w:val="28"/>
          <w:lang w:eastAsia="ru-RU"/>
        </w:rPr>
        <w:t>инистерство здравоохранения</w:t>
      </w:r>
      <w:r w:rsidR="00137683">
        <w:rPr>
          <w:rFonts w:ascii="Times New Roman" w:eastAsia="Times New Roman" w:hAnsi="Times New Roman" w:cs="Times New Roman"/>
          <w:sz w:val="28"/>
          <w:szCs w:val="28"/>
          <w:lang w:eastAsia="ru-RU"/>
        </w:rPr>
        <w:t>, С</w:t>
      </w:r>
      <w:r w:rsidRPr="0052648B">
        <w:rPr>
          <w:rFonts w:ascii="Times New Roman" w:eastAsia="Times New Roman" w:hAnsi="Times New Roman" w:cs="Times New Roman"/>
          <w:sz w:val="28"/>
          <w:szCs w:val="28"/>
          <w:lang w:eastAsia="ru-RU"/>
        </w:rPr>
        <w:t xml:space="preserve">оциальный фонд, </w:t>
      </w:r>
      <w:r w:rsidR="00137683">
        <w:rPr>
          <w:rFonts w:ascii="Times New Roman" w:eastAsia="Times New Roman" w:hAnsi="Times New Roman" w:cs="Times New Roman"/>
          <w:sz w:val="28"/>
          <w:szCs w:val="28"/>
          <w:lang w:eastAsia="ru-RU"/>
        </w:rPr>
        <w:t>Г</w:t>
      </w:r>
      <w:r w:rsidRPr="0052648B">
        <w:rPr>
          <w:rFonts w:ascii="Times New Roman" w:eastAsia="Times New Roman" w:hAnsi="Times New Roman" w:cs="Times New Roman"/>
          <w:sz w:val="28"/>
          <w:szCs w:val="28"/>
          <w:lang w:eastAsia="ru-RU"/>
        </w:rPr>
        <w:t>осударственная</w:t>
      </w:r>
      <w:r w:rsidR="00137683">
        <w:rPr>
          <w:rFonts w:ascii="Times New Roman" w:eastAsia="Times New Roman" w:hAnsi="Times New Roman" w:cs="Times New Roman"/>
          <w:sz w:val="28"/>
          <w:szCs w:val="28"/>
          <w:lang w:eastAsia="ru-RU"/>
        </w:rPr>
        <w:t xml:space="preserve"> регистрационная служба, Г</w:t>
      </w:r>
      <w:r w:rsidRPr="0052648B">
        <w:rPr>
          <w:rFonts w:ascii="Times New Roman" w:eastAsia="Times New Roman" w:hAnsi="Times New Roman" w:cs="Times New Roman"/>
          <w:sz w:val="28"/>
          <w:szCs w:val="28"/>
          <w:lang w:eastAsia="ru-RU"/>
        </w:rPr>
        <w:t xml:space="preserve">осударственный комитет информационных технологий и связи, а также с организациями здравоохранения (Национальный центр фтизиатрии). </w:t>
      </w:r>
    </w:p>
    <w:p w:rsidR="00137683" w:rsidRDefault="0052648B" w:rsidP="0013768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С министерствами и ведомствами ФОМС взаимодействует по вопросам персонификации </w:t>
      </w:r>
      <w:r w:rsidR="00137683">
        <w:rPr>
          <w:rFonts w:ascii="Times New Roman" w:eastAsia="Times New Roman" w:hAnsi="Times New Roman" w:cs="Times New Roman"/>
          <w:sz w:val="28"/>
          <w:szCs w:val="28"/>
          <w:lang w:eastAsia="ru-RU"/>
        </w:rPr>
        <w:t>граждан</w:t>
      </w:r>
      <w:r w:rsidRPr="0052648B">
        <w:rPr>
          <w:rFonts w:ascii="Times New Roman" w:eastAsia="Times New Roman" w:hAnsi="Times New Roman" w:cs="Times New Roman"/>
          <w:sz w:val="28"/>
          <w:szCs w:val="28"/>
          <w:lang w:eastAsia="ru-RU"/>
        </w:rPr>
        <w:t xml:space="preserve"> и определения их социального статуса, с Министерством здравоохранения ФОМС </w:t>
      </w:r>
      <w:r w:rsidR="00137683">
        <w:rPr>
          <w:rFonts w:ascii="Times New Roman" w:eastAsia="Times New Roman" w:hAnsi="Times New Roman" w:cs="Times New Roman"/>
          <w:sz w:val="28"/>
          <w:szCs w:val="28"/>
          <w:lang w:eastAsia="ru-RU"/>
        </w:rPr>
        <w:t>осуществляется</w:t>
      </w:r>
      <w:r w:rsidRPr="0052648B">
        <w:rPr>
          <w:rFonts w:ascii="Times New Roman" w:eastAsia="Times New Roman" w:hAnsi="Times New Roman" w:cs="Times New Roman"/>
          <w:sz w:val="28"/>
          <w:szCs w:val="28"/>
          <w:lang w:eastAsia="ru-RU"/>
        </w:rPr>
        <w:t xml:space="preserve"> обмен данными по населению для определения их статуса по заболеваниям. Все эти данные необходимы для определения размера оплаты ФОМС стационарам за их лечение и Центрам семейной медицины за обслуживание </w:t>
      </w:r>
      <w:r w:rsidR="00137683">
        <w:rPr>
          <w:rFonts w:ascii="Times New Roman" w:eastAsia="Times New Roman" w:hAnsi="Times New Roman" w:cs="Times New Roman"/>
          <w:sz w:val="28"/>
          <w:szCs w:val="28"/>
          <w:lang w:eastAsia="ru-RU"/>
        </w:rPr>
        <w:t xml:space="preserve">населения </w:t>
      </w:r>
      <w:r w:rsidRPr="0052648B">
        <w:rPr>
          <w:rFonts w:ascii="Times New Roman" w:eastAsia="Times New Roman" w:hAnsi="Times New Roman" w:cs="Times New Roman"/>
          <w:sz w:val="28"/>
          <w:szCs w:val="28"/>
          <w:lang w:eastAsia="ru-RU"/>
        </w:rPr>
        <w:t xml:space="preserve">на амбулаторном уровне. </w:t>
      </w:r>
    </w:p>
    <w:p w:rsidR="0052648B" w:rsidRPr="0052648B" w:rsidRDefault="0052648B" w:rsidP="0013768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С организациями здравоохранения ФОМС обменивается данными по персонифицированным данным</w:t>
      </w:r>
      <w:r w:rsidR="00E62721">
        <w:rPr>
          <w:rFonts w:ascii="Times New Roman" w:eastAsia="Times New Roman" w:hAnsi="Times New Roman" w:cs="Times New Roman"/>
          <w:sz w:val="28"/>
          <w:szCs w:val="28"/>
          <w:lang w:eastAsia="ru-RU"/>
        </w:rPr>
        <w:t xml:space="preserve"> пациентов</w:t>
      </w:r>
      <w:r w:rsidRPr="0052648B">
        <w:rPr>
          <w:rFonts w:ascii="Times New Roman" w:eastAsia="Times New Roman" w:hAnsi="Times New Roman" w:cs="Times New Roman"/>
          <w:sz w:val="28"/>
          <w:szCs w:val="28"/>
          <w:lang w:eastAsia="ru-RU"/>
        </w:rPr>
        <w:t xml:space="preserve">, которые необходимы для определения размера </w:t>
      </w:r>
      <w:proofErr w:type="spellStart"/>
      <w:r w:rsidRPr="0052648B">
        <w:rPr>
          <w:rFonts w:ascii="Times New Roman" w:eastAsia="Times New Roman" w:hAnsi="Times New Roman" w:cs="Times New Roman"/>
          <w:sz w:val="28"/>
          <w:szCs w:val="28"/>
          <w:lang w:eastAsia="ru-RU"/>
        </w:rPr>
        <w:t>сооплаты</w:t>
      </w:r>
      <w:proofErr w:type="spellEnd"/>
      <w:r w:rsidRPr="0052648B">
        <w:rPr>
          <w:rFonts w:ascii="Times New Roman" w:eastAsia="Times New Roman" w:hAnsi="Times New Roman" w:cs="Times New Roman"/>
          <w:sz w:val="28"/>
          <w:szCs w:val="28"/>
          <w:lang w:eastAsia="ru-RU"/>
        </w:rPr>
        <w:t xml:space="preserve"> для пациент</w:t>
      </w:r>
      <w:r w:rsidR="00137683">
        <w:rPr>
          <w:rFonts w:ascii="Times New Roman" w:eastAsia="Times New Roman" w:hAnsi="Times New Roman" w:cs="Times New Roman"/>
          <w:sz w:val="28"/>
          <w:szCs w:val="28"/>
          <w:lang w:eastAsia="ru-RU"/>
        </w:rPr>
        <w:t>ов</w:t>
      </w:r>
      <w:r w:rsidRPr="0052648B">
        <w:rPr>
          <w:rFonts w:ascii="Times New Roman" w:eastAsia="Times New Roman" w:hAnsi="Times New Roman" w:cs="Times New Roman"/>
          <w:sz w:val="28"/>
          <w:szCs w:val="28"/>
          <w:lang w:eastAsia="ru-RU"/>
        </w:rPr>
        <w:t xml:space="preserve"> при </w:t>
      </w:r>
      <w:r w:rsidR="00137683">
        <w:rPr>
          <w:rFonts w:ascii="Times New Roman" w:eastAsia="Times New Roman" w:hAnsi="Times New Roman" w:cs="Times New Roman"/>
          <w:sz w:val="28"/>
          <w:szCs w:val="28"/>
          <w:lang w:eastAsia="ru-RU"/>
        </w:rPr>
        <w:t xml:space="preserve">их </w:t>
      </w:r>
      <w:r w:rsidRPr="0052648B">
        <w:rPr>
          <w:rFonts w:ascii="Times New Roman" w:eastAsia="Times New Roman" w:hAnsi="Times New Roman" w:cs="Times New Roman"/>
          <w:sz w:val="28"/>
          <w:szCs w:val="28"/>
          <w:lang w:eastAsia="ru-RU"/>
        </w:rPr>
        <w:t>госпитализации. Всего за 2019 год получено и отправлено через СМЭВ «</w:t>
      </w:r>
      <w:proofErr w:type="spellStart"/>
      <w:r w:rsidRPr="0052648B">
        <w:rPr>
          <w:rFonts w:ascii="Times New Roman" w:eastAsia="Times New Roman" w:hAnsi="Times New Roman" w:cs="Times New Roman"/>
          <w:sz w:val="28"/>
          <w:szCs w:val="28"/>
          <w:lang w:eastAsia="ru-RU"/>
        </w:rPr>
        <w:t>Тундук</w:t>
      </w:r>
      <w:proofErr w:type="spellEnd"/>
      <w:r w:rsidRPr="0052648B">
        <w:rPr>
          <w:rFonts w:ascii="Times New Roman" w:eastAsia="Times New Roman" w:hAnsi="Times New Roman" w:cs="Times New Roman"/>
          <w:sz w:val="28"/>
          <w:szCs w:val="28"/>
          <w:lang w:eastAsia="ru-RU"/>
        </w:rPr>
        <w:t>» более 3 млн. транзакций.</w:t>
      </w:r>
    </w:p>
    <w:p w:rsidR="0052648B" w:rsidRPr="0052648B" w:rsidRDefault="0052648B" w:rsidP="0013768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Получаемые персонифицированные данные о населении используются во всех информационных программах Фонда ОМС:</w:t>
      </w:r>
    </w:p>
    <w:p w:rsidR="00137683" w:rsidRDefault="00137683" w:rsidP="00137683">
      <w:pPr>
        <w:widowControl w:val="0"/>
        <w:autoSpaceDE w:val="0"/>
        <w:autoSpaceDN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52648B" w:rsidRPr="0052648B">
        <w:rPr>
          <w:rFonts w:ascii="Times New Roman" w:eastAsia="Calibri" w:hAnsi="Times New Roman" w:cs="Times New Roman"/>
          <w:sz w:val="28"/>
          <w:szCs w:val="28"/>
        </w:rPr>
        <w:t xml:space="preserve">Самая большая информационная программа ФОМС разработана для учета </w:t>
      </w:r>
      <w:r w:rsidR="0052648B" w:rsidRPr="0052648B">
        <w:rPr>
          <w:rFonts w:ascii="Times New Roman" w:eastAsia="Calibri" w:hAnsi="Times New Roman" w:cs="Times New Roman"/>
          <w:b/>
          <w:i/>
          <w:sz w:val="28"/>
          <w:szCs w:val="28"/>
        </w:rPr>
        <w:t>пролеченных случаев</w:t>
      </w:r>
      <w:r w:rsidR="0052648B" w:rsidRPr="0052648B">
        <w:rPr>
          <w:rFonts w:ascii="Times New Roman" w:eastAsia="Calibri" w:hAnsi="Times New Roman" w:cs="Times New Roman"/>
          <w:sz w:val="28"/>
          <w:szCs w:val="28"/>
        </w:rPr>
        <w:t xml:space="preserve"> в стационарах республики. Ежегодно насчитывается до 1 млрд</w:t>
      </w:r>
      <w:r>
        <w:rPr>
          <w:rFonts w:ascii="Times New Roman" w:eastAsia="Calibri" w:hAnsi="Times New Roman" w:cs="Times New Roman"/>
          <w:sz w:val="28"/>
          <w:szCs w:val="28"/>
        </w:rPr>
        <w:t>.</w:t>
      </w:r>
      <w:r w:rsidR="0052648B" w:rsidRPr="0052648B">
        <w:rPr>
          <w:rFonts w:ascii="Times New Roman" w:eastAsia="Calibri" w:hAnsi="Times New Roman" w:cs="Times New Roman"/>
          <w:sz w:val="28"/>
          <w:szCs w:val="28"/>
        </w:rPr>
        <w:t xml:space="preserve"> госпитализаций в 138 стационарах по всей стране. Программа была разработана более 20 лет назад, прошл</w:t>
      </w:r>
      <w:r>
        <w:rPr>
          <w:rFonts w:ascii="Times New Roman" w:eastAsia="Calibri" w:hAnsi="Times New Roman" w:cs="Times New Roman"/>
          <w:sz w:val="28"/>
          <w:szCs w:val="28"/>
        </w:rPr>
        <w:t>а несколько этапов модернизации.</w:t>
      </w:r>
      <w:r w:rsidR="0052648B" w:rsidRPr="0052648B">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sidR="0052648B" w:rsidRPr="0052648B">
        <w:rPr>
          <w:rFonts w:ascii="Times New Roman" w:eastAsia="Calibri" w:hAnsi="Times New Roman" w:cs="Times New Roman"/>
          <w:sz w:val="28"/>
          <w:szCs w:val="28"/>
        </w:rPr>
        <w:t xml:space="preserve"> 2016 года программа работает в режиме </w:t>
      </w:r>
      <w:proofErr w:type="gramStart"/>
      <w:r w:rsidR="0052648B" w:rsidRPr="0052648B">
        <w:rPr>
          <w:rFonts w:ascii="Times New Roman" w:eastAsia="Calibri" w:hAnsi="Times New Roman" w:cs="Times New Roman"/>
          <w:sz w:val="28"/>
          <w:szCs w:val="28"/>
        </w:rPr>
        <w:t>он-</w:t>
      </w:r>
      <w:proofErr w:type="spellStart"/>
      <w:r w:rsidR="0052648B" w:rsidRPr="0052648B">
        <w:rPr>
          <w:rFonts w:ascii="Times New Roman" w:eastAsia="Calibri" w:hAnsi="Times New Roman" w:cs="Times New Roman"/>
          <w:sz w:val="28"/>
          <w:szCs w:val="28"/>
        </w:rPr>
        <w:t>лайн</w:t>
      </w:r>
      <w:proofErr w:type="spellEnd"/>
      <w:proofErr w:type="gramEnd"/>
      <w:r w:rsidR="0052648B" w:rsidRPr="0052648B">
        <w:rPr>
          <w:rFonts w:ascii="Times New Roman" w:eastAsia="Calibri" w:hAnsi="Times New Roman" w:cs="Times New Roman"/>
          <w:sz w:val="28"/>
          <w:szCs w:val="28"/>
        </w:rPr>
        <w:t xml:space="preserve">. </w:t>
      </w:r>
    </w:p>
    <w:p w:rsidR="0052648B" w:rsidRPr="0052648B" w:rsidRDefault="0052648B" w:rsidP="00137683">
      <w:pPr>
        <w:widowControl w:val="0"/>
        <w:autoSpaceDE w:val="0"/>
        <w:autoSpaceDN w:val="0"/>
        <w:spacing w:after="0" w:line="240" w:lineRule="auto"/>
        <w:ind w:firstLine="708"/>
        <w:contextualSpacing/>
        <w:jc w:val="both"/>
        <w:rPr>
          <w:rFonts w:ascii="Times New Roman" w:eastAsia="Calibri" w:hAnsi="Times New Roman" w:cs="Times New Roman"/>
          <w:sz w:val="28"/>
          <w:szCs w:val="28"/>
        </w:rPr>
      </w:pPr>
      <w:r w:rsidRPr="0052648B">
        <w:rPr>
          <w:rFonts w:ascii="Times New Roman" w:eastAsia="Calibri" w:hAnsi="Times New Roman" w:cs="Times New Roman"/>
          <w:sz w:val="28"/>
          <w:szCs w:val="28"/>
        </w:rPr>
        <w:t xml:space="preserve">В 2020 году планируется внести кардинальные изменения в программу с целью увеличения функций и количества предоставляемой информации и обеспечения защиты и сохранности данных. Данная программа необходима для финансирования больниц, поскольку размер и </w:t>
      </w:r>
      <w:r w:rsidRPr="0052648B">
        <w:rPr>
          <w:rFonts w:ascii="Times New Roman" w:eastAsia="Calibri" w:hAnsi="Times New Roman" w:cs="Times New Roman"/>
          <w:sz w:val="28"/>
          <w:szCs w:val="28"/>
        </w:rPr>
        <w:lastRenderedPageBreak/>
        <w:t xml:space="preserve">объем финансовых выплат больницам основан на количестве пролеченных случаев.  </w:t>
      </w:r>
    </w:p>
    <w:p w:rsidR="00137683" w:rsidRDefault="00137683" w:rsidP="00137683">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52648B" w:rsidRPr="0052648B">
        <w:rPr>
          <w:rFonts w:ascii="Times New Roman" w:eastAsia="Calibri" w:hAnsi="Times New Roman" w:cs="Times New Roman"/>
          <w:sz w:val="28"/>
          <w:szCs w:val="28"/>
        </w:rPr>
        <w:t xml:space="preserve">В связи с выделением бюджета ФОМС из состава республиканского бюджета, Фондом ОМС была разработана информационная система </w:t>
      </w:r>
      <w:r w:rsidR="0052648B" w:rsidRPr="00137683">
        <w:rPr>
          <w:rFonts w:ascii="Times New Roman" w:eastAsia="Calibri" w:hAnsi="Times New Roman" w:cs="Times New Roman"/>
          <w:sz w:val="28"/>
          <w:szCs w:val="28"/>
        </w:rPr>
        <w:t>«</w:t>
      </w:r>
      <w:r w:rsidR="0052648B" w:rsidRPr="00137683">
        <w:rPr>
          <w:rFonts w:ascii="Times New Roman" w:eastAsia="Calibri" w:hAnsi="Times New Roman" w:cs="Times New Roman"/>
          <w:b/>
          <w:sz w:val="28"/>
          <w:szCs w:val="28"/>
        </w:rPr>
        <w:t>ФОМС-Бюджет</w:t>
      </w:r>
      <w:r w:rsidR="0052648B" w:rsidRPr="00137683">
        <w:rPr>
          <w:rFonts w:ascii="Times New Roman" w:eastAsia="Calibri" w:hAnsi="Times New Roman" w:cs="Times New Roman"/>
          <w:sz w:val="28"/>
          <w:szCs w:val="28"/>
        </w:rPr>
        <w:t>»,</w:t>
      </w:r>
      <w:r w:rsidR="0052648B" w:rsidRPr="0052648B">
        <w:rPr>
          <w:rFonts w:ascii="Times New Roman" w:eastAsia="Calibri" w:hAnsi="Times New Roman" w:cs="Times New Roman"/>
          <w:sz w:val="28"/>
          <w:szCs w:val="28"/>
        </w:rPr>
        <w:t xml:space="preserve"> что позволило проводить финансирование организаций здравоохранения в электронном формате. </w:t>
      </w:r>
    </w:p>
    <w:p w:rsidR="0052648B" w:rsidRPr="0052648B" w:rsidRDefault="0052648B" w:rsidP="00137683">
      <w:pPr>
        <w:spacing w:after="0" w:line="240" w:lineRule="auto"/>
        <w:ind w:firstLine="708"/>
        <w:contextualSpacing/>
        <w:jc w:val="both"/>
        <w:rPr>
          <w:rFonts w:ascii="Times New Roman" w:eastAsia="Calibri" w:hAnsi="Times New Roman" w:cs="Times New Roman"/>
          <w:sz w:val="28"/>
          <w:szCs w:val="28"/>
        </w:rPr>
      </w:pPr>
      <w:r w:rsidRPr="0052648B">
        <w:rPr>
          <w:rFonts w:ascii="Times New Roman" w:eastAsia="Calibri" w:hAnsi="Times New Roman" w:cs="Times New Roman"/>
          <w:sz w:val="28"/>
          <w:szCs w:val="28"/>
        </w:rPr>
        <w:t xml:space="preserve">Все 253 организации здравоохранения, работающие с ФОМС, в онлайн режиме могут видеть объем финансирования от ФОМС, вести учет своих расходов по статьям </w:t>
      </w:r>
      <w:r w:rsidR="00137683">
        <w:rPr>
          <w:rFonts w:ascii="Times New Roman" w:eastAsia="Calibri" w:hAnsi="Times New Roman" w:cs="Times New Roman"/>
          <w:sz w:val="28"/>
          <w:szCs w:val="28"/>
        </w:rPr>
        <w:t>экономической классификации расходов</w:t>
      </w:r>
      <w:r w:rsidRPr="0052648B">
        <w:rPr>
          <w:rFonts w:ascii="Times New Roman" w:eastAsia="Calibri" w:hAnsi="Times New Roman" w:cs="Times New Roman"/>
          <w:sz w:val="28"/>
          <w:szCs w:val="28"/>
        </w:rPr>
        <w:t xml:space="preserve">, проводить государственные закупки (информационная система интегрирована с </w:t>
      </w:r>
      <w:r w:rsidR="00137683">
        <w:rPr>
          <w:rFonts w:ascii="Times New Roman" w:eastAsia="Calibri" w:hAnsi="Times New Roman" w:cs="Times New Roman"/>
          <w:sz w:val="28"/>
          <w:szCs w:val="28"/>
        </w:rPr>
        <w:t>электронным п</w:t>
      </w:r>
      <w:r w:rsidRPr="0052648B">
        <w:rPr>
          <w:rFonts w:ascii="Times New Roman" w:eastAsia="Calibri" w:hAnsi="Times New Roman" w:cs="Times New Roman"/>
          <w:sz w:val="28"/>
          <w:szCs w:val="28"/>
        </w:rPr>
        <w:t>орталом гос</w:t>
      </w:r>
      <w:r w:rsidR="00137683">
        <w:rPr>
          <w:rFonts w:ascii="Times New Roman" w:eastAsia="Calibri" w:hAnsi="Times New Roman" w:cs="Times New Roman"/>
          <w:sz w:val="28"/>
          <w:szCs w:val="28"/>
        </w:rPr>
        <w:t>ударственных</w:t>
      </w:r>
      <w:r w:rsidRPr="0052648B">
        <w:rPr>
          <w:rFonts w:ascii="Times New Roman" w:eastAsia="Calibri" w:hAnsi="Times New Roman" w:cs="Times New Roman"/>
          <w:sz w:val="28"/>
          <w:szCs w:val="28"/>
        </w:rPr>
        <w:t xml:space="preserve"> закупок). Программа </w:t>
      </w:r>
      <w:r w:rsidRPr="00137683">
        <w:rPr>
          <w:rFonts w:ascii="Times New Roman" w:eastAsia="Calibri" w:hAnsi="Times New Roman" w:cs="Times New Roman"/>
          <w:sz w:val="28"/>
          <w:szCs w:val="28"/>
        </w:rPr>
        <w:t>«</w:t>
      </w:r>
      <w:r w:rsidRPr="00137683">
        <w:rPr>
          <w:rFonts w:ascii="Times New Roman" w:eastAsia="Calibri" w:hAnsi="Times New Roman" w:cs="Times New Roman"/>
          <w:b/>
          <w:sz w:val="28"/>
          <w:szCs w:val="28"/>
        </w:rPr>
        <w:t>ФОМС-Бюджет</w:t>
      </w:r>
      <w:r w:rsidRPr="00137683">
        <w:rPr>
          <w:rFonts w:ascii="Times New Roman" w:eastAsia="Calibri" w:hAnsi="Times New Roman" w:cs="Times New Roman"/>
          <w:sz w:val="28"/>
          <w:szCs w:val="28"/>
        </w:rPr>
        <w:t>»</w:t>
      </w:r>
      <w:r w:rsidRPr="0052648B">
        <w:rPr>
          <w:rFonts w:ascii="Times New Roman" w:eastAsia="Calibri" w:hAnsi="Times New Roman" w:cs="Times New Roman"/>
          <w:sz w:val="28"/>
          <w:szCs w:val="28"/>
        </w:rPr>
        <w:t xml:space="preserve"> интегрирована с программой «</w:t>
      </w:r>
      <w:r w:rsidRPr="0052648B">
        <w:rPr>
          <w:rFonts w:ascii="Times New Roman" w:eastAsia="Calibri" w:hAnsi="Times New Roman" w:cs="Times New Roman"/>
          <w:sz w:val="28"/>
          <w:szCs w:val="28"/>
          <w:lang w:val="en-US"/>
        </w:rPr>
        <w:t>IS</w:t>
      </w:r>
      <w:r w:rsidRPr="0052648B">
        <w:rPr>
          <w:rFonts w:ascii="Times New Roman" w:eastAsia="Calibri" w:hAnsi="Times New Roman" w:cs="Times New Roman"/>
          <w:sz w:val="28"/>
          <w:szCs w:val="28"/>
        </w:rPr>
        <w:t>.</w:t>
      </w:r>
      <w:proofErr w:type="spellStart"/>
      <w:r w:rsidRPr="0052648B">
        <w:rPr>
          <w:rFonts w:ascii="Times New Roman" w:eastAsia="Calibri" w:hAnsi="Times New Roman" w:cs="Times New Roman"/>
          <w:sz w:val="28"/>
          <w:szCs w:val="28"/>
          <w:lang w:val="en-US"/>
        </w:rPr>
        <w:t>Kazna</w:t>
      </w:r>
      <w:proofErr w:type="spellEnd"/>
      <w:r w:rsidRPr="0052648B">
        <w:rPr>
          <w:rFonts w:ascii="Times New Roman" w:eastAsia="Calibri" w:hAnsi="Times New Roman" w:cs="Times New Roman"/>
          <w:sz w:val="28"/>
          <w:szCs w:val="28"/>
        </w:rPr>
        <w:t xml:space="preserve">», поскольку средства бюджета ФОМС также проходят через систему Казначейства.  </w:t>
      </w:r>
    </w:p>
    <w:p w:rsidR="004B47AA" w:rsidRDefault="004B47AA" w:rsidP="004B47AA">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52648B" w:rsidRPr="0052648B">
        <w:rPr>
          <w:rFonts w:ascii="Times New Roman" w:eastAsia="Calibri" w:hAnsi="Times New Roman" w:cs="Times New Roman"/>
          <w:sz w:val="28"/>
          <w:szCs w:val="28"/>
        </w:rPr>
        <w:t xml:space="preserve">Информационная </w:t>
      </w:r>
      <w:proofErr w:type="gramStart"/>
      <w:r w:rsidR="0052648B" w:rsidRPr="0052648B">
        <w:rPr>
          <w:rFonts w:ascii="Times New Roman" w:eastAsia="Calibri" w:hAnsi="Times New Roman" w:cs="Times New Roman"/>
          <w:sz w:val="28"/>
          <w:szCs w:val="28"/>
        </w:rPr>
        <w:t xml:space="preserve">программа </w:t>
      </w:r>
      <w:r w:rsidR="0052648B" w:rsidRPr="0052648B" w:rsidDel="00EB7062">
        <w:rPr>
          <w:rFonts w:ascii="Times New Roman" w:eastAsia="Calibri" w:hAnsi="Times New Roman" w:cs="Times New Roman"/>
          <w:sz w:val="28"/>
          <w:szCs w:val="28"/>
        </w:rPr>
        <w:t xml:space="preserve"> </w:t>
      </w:r>
      <w:r w:rsidR="0052648B" w:rsidRPr="0052648B">
        <w:rPr>
          <w:rFonts w:ascii="Times New Roman" w:eastAsia="Calibri" w:hAnsi="Times New Roman" w:cs="Times New Roman"/>
          <w:sz w:val="28"/>
          <w:szCs w:val="28"/>
        </w:rPr>
        <w:t>по</w:t>
      </w:r>
      <w:proofErr w:type="gramEnd"/>
      <w:r w:rsidR="0052648B" w:rsidRPr="0052648B">
        <w:rPr>
          <w:rFonts w:ascii="Times New Roman" w:eastAsia="Calibri" w:hAnsi="Times New Roman" w:cs="Times New Roman"/>
          <w:sz w:val="28"/>
          <w:szCs w:val="28"/>
        </w:rPr>
        <w:t xml:space="preserve"> учету </w:t>
      </w:r>
      <w:r w:rsidR="0052648B" w:rsidRPr="0052648B">
        <w:rPr>
          <w:rFonts w:ascii="Times New Roman" w:eastAsia="Calibri" w:hAnsi="Times New Roman" w:cs="Times New Roman"/>
          <w:b/>
          <w:i/>
          <w:sz w:val="28"/>
          <w:szCs w:val="28"/>
        </w:rPr>
        <w:t>льготных рецептов, выписанных врачами ЦСМ</w:t>
      </w:r>
      <w:r w:rsidR="0052648B" w:rsidRPr="0052648B">
        <w:rPr>
          <w:rFonts w:ascii="Times New Roman" w:eastAsia="Calibri" w:hAnsi="Times New Roman" w:cs="Times New Roman"/>
          <w:sz w:val="28"/>
          <w:szCs w:val="28"/>
        </w:rPr>
        <w:t xml:space="preserve">. Программа учитывает не только выписанные рецепты, но еще и реализованные рецепты, т.е. по которым были отпущены в аптеках лекарства. Программа была разработана в 2001 году и несколько раз проходила процесс модернизации. </w:t>
      </w:r>
    </w:p>
    <w:p w:rsidR="0052648B" w:rsidRPr="0052648B" w:rsidRDefault="0052648B" w:rsidP="004B47AA">
      <w:pPr>
        <w:spacing w:after="0" w:line="240" w:lineRule="auto"/>
        <w:ind w:firstLine="708"/>
        <w:contextualSpacing/>
        <w:jc w:val="both"/>
        <w:rPr>
          <w:rFonts w:ascii="Times New Roman" w:eastAsia="Calibri" w:hAnsi="Times New Roman" w:cs="Times New Roman"/>
          <w:sz w:val="28"/>
          <w:szCs w:val="28"/>
        </w:rPr>
      </w:pPr>
      <w:r w:rsidRPr="0052648B">
        <w:rPr>
          <w:rFonts w:ascii="Times New Roman" w:eastAsia="Calibri" w:hAnsi="Times New Roman" w:cs="Times New Roman"/>
          <w:sz w:val="28"/>
          <w:szCs w:val="28"/>
        </w:rPr>
        <w:t xml:space="preserve">В 2019 году программа начала свой поэтапный переход на режим </w:t>
      </w:r>
      <w:proofErr w:type="gramStart"/>
      <w:r w:rsidRPr="0052648B">
        <w:rPr>
          <w:rFonts w:ascii="Times New Roman" w:eastAsia="Calibri" w:hAnsi="Times New Roman" w:cs="Times New Roman"/>
          <w:sz w:val="28"/>
          <w:szCs w:val="28"/>
        </w:rPr>
        <w:t>он-</w:t>
      </w:r>
      <w:proofErr w:type="spellStart"/>
      <w:r w:rsidRPr="0052648B">
        <w:rPr>
          <w:rFonts w:ascii="Times New Roman" w:eastAsia="Calibri" w:hAnsi="Times New Roman" w:cs="Times New Roman"/>
          <w:sz w:val="28"/>
          <w:szCs w:val="28"/>
        </w:rPr>
        <w:t>лайн</w:t>
      </w:r>
      <w:proofErr w:type="spellEnd"/>
      <w:proofErr w:type="gramEnd"/>
      <w:r w:rsidRPr="0052648B">
        <w:rPr>
          <w:rFonts w:ascii="Times New Roman" w:eastAsia="Calibri" w:hAnsi="Times New Roman" w:cs="Times New Roman"/>
          <w:sz w:val="28"/>
          <w:szCs w:val="28"/>
        </w:rPr>
        <w:t xml:space="preserve"> с Иссык-Кульской области, в январе текущего года к системе подключена </w:t>
      </w:r>
      <w:proofErr w:type="spellStart"/>
      <w:r w:rsidRPr="0052648B">
        <w:rPr>
          <w:rFonts w:ascii="Times New Roman" w:eastAsia="Calibri" w:hAnsi="Times New Roman" w:cs="Times New Roman"/>
          <w:sz w:val="28"/>
          <w:szCs w:val="28"/>
        </w:rPr>
        <w:t>Ошская</w:t>
      </w:r>
      <w:proofErr w:type="spellEnd"/>
      <w:r w:rsidRPr="0052648B">
        <w:rPr>
          <w:rFonts w:ascii="Times New Roman" w:eastAsia="Calibri" w:hAnsi="Times New Roman" w:cs="Times New Roman"/>
          <w:sz w:val="28"/>
          <w:szCs w:val="28"/>
        </w:rPr>
        <w:t xml:space="preserve"> область. В остальных областях пока продолжается использование бумажных рецептов и офлайн информационной системы. До конца </w:t>
      </w:r>
      <w:r w:rsidR="004B47AA">
        <w:rPr>
          <w:rFonts w:ascii="Times New Roman" w:eastAsia="Calibri" w:hAnsi="Times New Roman" w:cs="Times New Roman"/>
          <w:sz w:val="28"/>
          <w:szCs w:val="28"/>
        </w:rPr>
        <w:t>2020</w:t>
      </w:r>
      <w:r w:rsidRPr="0052648B">
        <w:rPr>
          <w:rFonts w:ascii="Times New Roman" w:eastAsia="Calibri" w:hAnsi="Times New Roman" w:cs="Times New Roman"/>
          <w:sz w:val="28"/>
          <w:szCs w:val="28"/>
        </w:rPr>
        <w:t xml:space="preserve"> года планируется внедрить электронные льготные рецепты в </w:t>
      </w:r>
      <w:proofErr w:type="gramStart"/>
      <w:r w:rsidRPr="0052648B">
        <w:rPr>
          <w:rFonts w:ascii="Times New Roman" w:eastAsia="Calibri" w:hAnsi="Times New Roman" w:cs="Times New Roman"/>
          <w:sz w:val="28"/>
          <w:szCs w:val="28"/>
        </w:rPr>
        <w:t>он-</w:t>
      </w:r>
      <w:proofErr w:type="spellStart"/>
      <w:r w:rsidRPr="0052648B">
        <w:rPr>
          <w:rFonts w:ascii="Times New Roman" w:eastAsia="Calibri" w:hAnsi="Times New Roman" w:cs="Times New Roman"/>
          <w:sz w:val="28"/>
          <w:szCs w:val="28"/>
        </w:rPr>
        <w:t>лайн</w:t>
      </w:r>
      <w:proofErr w:type="spellEnd"/>
      <w:proofErr w:type="gramEnd"/>
      <w:r w:rsidRPr="0052648B">
        <w:rPr>
          <w:rFonts w:ascii="Times New Roman" w:eastAsia="Calibri" w:hAnsi="Times New Roman" w:cs="Times New Roman"/>
          <w:sz w:val="28"/>
          <w:szCs w:val="28"/>
        </w:rPr>
        <w:t xml:space="preserve"> режиме по всей стране. </w:t>
      </w:r>
    </w:p>
    <w:p w:rsidR="0052648B" w:rsidRPr="0052648B" w:rsidRDefault="0052648B" w:rsidP="004B47AA">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В целях контроля процесса закупки лекарств организациями здравоохранения, внедрения механизма регулирования цен лекарств, закупаемых организациями здравоохранения, ФОМС начал процесс интеграции с информационной системой Департамента лекарственных средств и медицинской техники (</w:t>
      </w:r>
      <w:proofErr w:type="spellStart"/>
      <w:r w:rsidRPr="0052648B">
        <w:rPr>
          <w:rFonts w:ascii="Times New Roman" w:eastAsia="Times New Roman" w:hAnsi="Times New Roman" w:cs="Times New Roman"/>
          <w:sz w:val="28"/>
          <w:szCs w:val="28"/>
          <w:lang w:eastAsia="ru-RU"/>
        </w:rPr>
        <w:t>ДЛОиМТ</w:t>
      </w:r>
      <w:proofErr w:type="spellEnd"/>
      <w:r w:rsidRPr="0052648B">
        <w:rPr>
          <w:rFonts w:ascii="Times New Roman" w:eastAsia="Times New Roman" w:hAnsi="Times New Roman" w:cs="Times New Roman"/>
          <w:sz w:val="28"/>
          <w:szCs w:val="28"/>
          <w:lang w:eastAsia="ru-RU"/>
        </w:rPr>
        <w:t xml:space="preserve">).  </w:t>
      </w:r>
      <w:r w:rsidR="004B47AA">
        <w:rPr>
          <w:rFonts w:ascii="Times New Roman" w:eastAsia="Times New Roman" w:hAnsi="Times New Roman" w:cs="Times New Roman"/>
          <w:sz w:val="28"/>
          <w:szCs w:val="28"/>
          <w:lang w:eastAsia="ru-RU"/>
        </w:rPr>
        <w:t>Данная и</w:t>
      </w:r>
      <w:r w:rsidRPr="0052648B">
        <w:rPr>
          <w:rFonts w:ascii="Times New Roman" w:eastAsia="Times New Roman" w:hAnsi="Times New Roman" w:cs="Times New Roman"/>
          <w:sz w:val="28"/>
          <w:szCs w:val="28"/>
          <w:lang w:eastAsia="ru-RU"/>
        </w:rPr>
        <w:t xml:space="preserve">нтеграция </w:t>
      </w:r>
      <w:r w:rsidR="004B47AA">
        <w:rPr>
          <w:rFonts w:ascii="Times New Roman" w:eastAsia="Times New Roman" w:hAnsi="Times New Roman" w:cs="Times New Roman"/>
          <w:sz w:val="28"/>
          <w:szCs w:val="28"/>
          <w:lang w:eastAsia="ru-RU"/>
        </w:rPr>
        <w:t>позволит</w:t>
      </w:r>
      <w:r w:rsidRPr="0052648B">
        <w:rPr>
          <w:rFonts w:ascii="Times New Roman" w:eastAsia="Times New Roman" w:hAnsi="Times New Roman" w:cs="Times New Roman"/>
          <w:sz w:val="28"/>
          <w:szCs w:val="28"/>
          <w:lang w:eastAsia="ru-RU"/>
        </w:rPr>
        <w:t xml:space="preserve"> использова</w:t>
      </w:r>
      <w:r w:rsidR="004B47AA">
        <w:rPr>
          <w:rFonts w:ascii="Times New Roman" w:eastAsia="Times New Roman" w:hAnsi="Times New Roman" w:cs="Times New Roman"/>
          <w:sz w:val="28"/>
          <w:szCs w:val="28"/>
          <w:lang w:eastAsia="ru-RU"/>
        </w:rPr>
        <w:t>ть</w:t>
      </w:r>
      <w:r w:rsidRPr="0052648B">
        <w:rPr>
          <w:rFonts w:ascii="Times New Roman" w:eastAsia="Times New Roman" w:hAnsi="Times New Roman" w:cs="Times New Roman"/>
          <w:sz w:val="28"/>
          <w:szCs w:val="28"/>
          <w:lang w:eastAsia="ru-RU"/>
        </w:rPr>
        <w:t xml:space="preserve"> актуальн</w:t>
      </w:r>
      <w:r w:rsidR="004B47AA">
        <w:rPr>
          <w:rFonts w:ascii="Times New Roman" w:eastAsia="Times New Roman" w:hAnsi="Times New Roman" w:cs="Times New Roman"/>
          <w:sz w:val="28"/>
          <w:szCs w:val="28"/>
          <w:lang w:eastAsia="ru-RU"/>
        </w:rPr>
        <w:t>ый справочник</w:t>
      </w:r>
      <w:r w:rsidRPr="0052648B">
        <w:rPr>
          <w:rFonts w:ascii="Times New Roman" w:eastAsia="Times New Roman" w:hAnsi="Times New Roman" w:cs="Times New Roman"/>
          <w:sz w:val="28"/>
          <w:szCs w:val="28"/>
          <w:lang w:eastAsia="ru-RU"/>
        </w:rPr>
        <w:t xml:space="preserve"> лекарств</w:t>
      </w:r>
      <w:r w:rsidR="004B47AA">
        <w:rPr>
          <w:rFonts w:ascii="Times New Roman" w:eastAsia="Times New Roman" w:hAnsi="Times New Roman" w:cs="Times New Roman"/>
          <w:sz w:val="28"/>
          <w:szCs w:val="28"/>
          <w:lang w:eastAsia="ru-RU"/>
        </w:rPr>
        <w:t>енных средств</w:t>
      </w:r>
      <w:r w:rsidRPr="0052648B">
        <w:rPr>
          <w:rFonts w:ascii="Times New Roman" w:eastAsia="Times New Roman" w:hAnsi="Times New Roman" w:cs="Times New Roman"/>
          <w:sz w:val="28"/>
          <w:szCs w:val="28"/>
          <w:lang w:eastAsia="ru-RU"/>
        </w:rPr>
        <w:t xml:space="preserve"> из Государственного реестра лекарственных средств, что исключит возможност</w:t>
      </w:r>
      <w:r w:rsidR="004B47AA">
        <w:rPr>
          <w:rFonts w:ascii="Times New Roman" w:eastAsia="Times New Roman" w:hAnsi="Times New Roman" w:cs="Times New Roman"/>
          <w:sz w:val="28"/>
          <w:szCs w:val="28"/>
          <w:lang w:eastAsia="ru-RU"/>
        </w:rPr>
        <w:t>ь</w:t>
      </w:r>
      <w:r w:rsidRPr="0052648B">
        <w:rPr>
          <w:rFonts w:ascii="Times New Roman" w:eastAsia="Times New Roman" w:hAnsi="Times New Roman" w:cs="Times New Roman"/>
          <w:sz w:val="28"/>
          <w:szCs w:val="28"/>
          <w:lang w:eastAsia="ru-RU"/>
        </w:rPr>
        <w:t xml:space="preserve"> продажи в данной системе несертифицированных или контрабандных лекарств. В </w:t>
      </w:r>
      <w:r w:rsidR="004B47AA">
        <w:rPr>
          <w:rFonts w:ascii="Times New Roman" w:eastAsia="Times New Roman" w:hAnsi="Times New Roman" w:cs="Times New Roman"/>
          <w:sz w:val="28"/>
          <w:szCs w:val="28"/>
          <w:lang w:eastAsia="ru-RU"/>
        </w:rPr>
        <w:t>2020 году</w:t>
      </w:r>
      <w:r w:rsidRPr="0052648B">
        <w:rPr>
          <w:rFonts w:ascii="Times New Roman" w:eastAsia="Times New Roman" w:hAnsi="Times New Roman" w:cs="Times New Roman"/>
          <w:sz w:val="28"/>
          <w:szCs w:val="28"/>
          <w:lang w:eastAsia="ru-RU"/>
        </w:rPr>
        <w:t xml:space="preserve"> продолж</w:t>
      </w:r>
      <w:r w:rsidR="004B47AA">
        <w:rPr>
          <w:rFonts w:ascii="Times New Roman" w:eastAsia="Times New Roman" w:hAnsi="Times New Roman" w:cs="Times New Roman"/>
          <w:sz w:val="28"/>
          <w:szCs w:val="28"/>
          <w:lang w:eastAsia="ru-RU"/>
        </w:rPr>
        <w:t>и</w:t>
      </w:r>
      <w:r w:rsidRPr="0052648B">
        <w:rPr>
          <w:rFonts w:ascii="Times New Roman" w:eastAsia="Times New Roman" w:hAnsi="Times New Roman" w:cs="Times New Roman"/>
          <w:sz w:val="28"/>
          <w:szCs w:val="28"/>
          <w:lang w:eastAsia="ru-RU"/>
        </w:rPr>
        <w:t>тся работа по структуре файлов и регламенту информационного обмена между ведомственными информационными системами через СМЭВ «</w:t>
      </w:r>
      <w:r w:rsidRPr="0052648B">
        <w:rPr>
          <w:rFonts w:ascii="Times New Roman" w:eastAsia="Times New Roman" w:hAnsi="Times New Roman" w:cs="Times New Roman"/>
          <w:sz w:val="28"/>
          <w:szCs w:val="28"/>
          <w:lang w:val="ky-KG" w:eastAsia="ru-RU"/>
        </w:rPr>
        <w:t>Түндүк</w:t>
      </w:r>
      <w:r w:rsidRPr="0052648B">
        <w:rPr>
          <w:rFonts w:ascii="Times New Roman" w:eastAsia="Times New Roman" w:hAnsi="Times New Roman" w:cs="Times New Roman"/>
          <w:sz w:val="28"/>
          <w:szCs w:val="28"/>
          <w:lang w:eastAsia="ru-RU"/>
        </w:rPr>
        <w:t xml:space="preserve">». </w:t>
      </w:r>
    </w:p>
    <w:p w:rsidR="0052648B" w:rsidRPr="0052648B" w:rsidRDefault="004B47AA" w:rsidP="004B47AA">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52648B" w:rsidRPr="0052648B">
        <w:rPr>
          <w:rFonts w:ascii="Times New Roman" w:eastAsia="Calibri" w:hAnsi="Times New Roman" w:cs="Times New Roman"/>
          <w:sz w:val="28"/>
          <w:szCs w:val="28"/>
        </w:rPr>
        <w:t>Программа по учету услуг гемодиализа, предоставляемых частными и государственными медицинскими центрами. Программа интегрирована с Министерством здравоохранения КР и медицинскими центрами. Также в целях повышения достоверности данных в информационной системе внедрен механизм идентификации пациентов через биометрические гражданские паспорта (</w:t>
      </w:r>
      <w:proofErr w:type="spellStart"/>
      <w:r w:rsidR="0052648B" w:rsidRPr="0052648B">
        <w:rPr>
          <w:rFonts w:ascii="Times New Roman" w:eastAsia="Calibri" w:hAnsi="Times New Roman" w:cs="Times New Roman"/>
          <w:sz w:val="28"/>
          <w:szCs w:val="28"/>
        </w:rPr>
        <w:t>eID</w:t>
      </w:r>
      <w:proofErr w:type="spellEnd"/>
      <w:r w:rsidR="0052648B" w:rsidRPr="0052648B">
        <w:rPr>
          <w:rFonts w:ascii="Times New Roman" w:eastAsia="Calibri" w:hAnsi="Times New Roman" w:cs="Times New Roman"/>
          <w:sz w:val="28"/>
          <w:szCs w:val="28"/>
        </w:rPr>
        <w:t xml:space="preserve">-карты). В онлайн режиме можно отследить каждого пациента по медицинской карте, где отражено состояние пациента до диализа и после диализа, т.е. оценить эффективность диализа. </w:t>
      </w:r>
      <w:proofErr w:type="gramStart"/>
      <w:r w:rsidR="0052648B" w:rsidRPr="0052648B">
        <w:rPr>
          <w:rFonts w:ascii="Times New Roman" w:eastAsia="Calibri" w:hAnsi="Times New Roman" w:cs="Times New Roman"/>
          <w:sz w:val="28"/>
          <w:szCs w:val="28"/>
        </w:rPr>
        <w:t>Кроме того</w:t>
      </w:r>
      <w:proofErr w:type="gramEnd"/>
      <w:r w:rsidR="0052648B" w:rsidRPr="0052648B">
        <w:rPr>
          <w:rFonts w:ascii="Times New Roman" w:eastAsia="Calibri" w:hAnsi="Times New Roman" w:cs="Times New Roman"/>
          <w:sz w:val="28"/>
          <w:szCs w:val="28"/>
        </w:rPr>
        <w:t xml:space="preserve"> отследить получение диализа в различных центрах с учетом свободного выбора. </w:t>
      </w:r>
    </w:p>
    <w:p w:rsidR="0052648B" w:rsidRPr="0052648B" w:rsidRDefault="004B47AA" w:rsidP="004B47AA">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5. </w:t>
      </w:r>
      <w:r w:rsidR="0052648B" w:rsidRPr="0052648B">
        <w:rPr>
          <w:rFonts w:ascii="Times New Roman" w:eastAsia="Calibri" w:hAnsi="Times New Roman" w:cs="Times New Roman"/>
          <w:sz w:val="28"/>
          <w:szCs w:val="28"/>
        </w:rPr>
        <w:t>Программное обеспечение по учету стоматологических услуг было внедрено только в прошлом году для обеспечения адресности услуг и эффективности использования финансовых средств. В 2019 году информационная система внедрена в пилотном режиме в стоматологических поликлиниках г</w:t>
      </w:r>
      <w:r>
        <w:rPr>
          <w:rFonts w:ascii="Times New Roman" w:eastAsia="Calibri" w:hAnsi="Times New Roman" w:cs="Times New Roman"/>
          <w:sz w:val="28"/>
          <w:szCs w:val="28"/>
        </w:rPr>
        <w:t xml:space="preserve">ородах </w:t>
      </w:r>
      <w:r w:rsidR="0052648B" w:rsidRPr="0052648B">
        <w:rPr>
          <w:rFonts w:ascii="Times New Roman" w:eastAsia="Calibri" w:hAnsi="Times New Roman" w:cs="Times New Roman"/>
          <w:sz w:val="28"/>
          <w:szCs w:val="28"/>
        </w:rPr>
        <w:t>Бишкек и Ош. Разработанная информационная система обеспечит учет оказываемых стоматологических услуг населению, прозрачность отчетных данных, адресность выделяемых финансовых средств.</w:t>
      </w:r>
    </w:p>
    <w:p w:rsidR="004B47AA" w:rsidRDefault="004B47AA" w:rsidP="004B47AA">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52648B" w:rsidRPr="0052648B">
        <w:rPr>
          <w:rFonts w:ascii="Times New Roman" w:eastAsia="Calibri" w:hAnsi="Times New Roman" w:cs="Times New Roman"/>
          <w:sz w:val="28"/>
          <w:szCs w:val="28"/>
        </w:rPr>
        <w:t xml:space="preserve">Информационная система по реализации </w:t>
      </w:r>
      <w:r>
        <w:rPr>
          <w:rFonts w:ascii="Times New Roman" w:eastAsia="Calibri" w:hAnsi="Times New Roman" w:cs="Times New Roman"/>
          <w:sz w:val="28"/>
          <w:szCs w:val="28"/>
        </w:rPr>
        <w:t>п</w:t>
      </w:r>
      <w:r w:rsidR="0052648B" w:rsidRPr="0052648B">
        <w:rPr>
          <w:rFonts w:ascii="Times New Roman" w:eastAsia="Calibri" w:hAnsi="Times New Roman" w:cs="Times New Roman"/>
          <w:sz w:val="28"/>
          <w:szCs w:val="28"/>
        </w:rPr>
        <w:t xml:space="preserve">олисов обязательного медицинского страхования (ОМС). Незастрахованные граждане могут приобрести </w:t>
      </w:r>
      <w:r w:rsidR="0052648B" w:rsidRPr="0052648B">
        <w:rPr>
          <w:rFonts w:ascii="Times New Roman" w:eastAsia="Calibri" w:hAnsi="Times New Roman" w:cs="Times New Roman"/>
          <w:b/>
          <w:i/>
          <w:sz w:val="28"/>
          <w:szCs w:val="28"/>
        </w:rPr>
        <w:t>полис ОМС</w:t>
      </w:r>
      <w:r w:rsidR="0052648B" w:rsidRPr="0052648B">
        <w:rPr>
          <w:rFonts w:ascii="Times New Roman" w:eastAsia="Calibri" w:hAnsi="Times New Roman" w:cs="Times New Roman"/>
          <w:sz w:val="28"/>
          <w:szCs w:val="28"/>
        </w:rPr>
        <w:t xml:space="preserve">, получить статус застрахованности и соответствующие льготы при получении медицинских услуг.  </w:t>
      </w:r>
    </w:p>
    <w:p w:rsidR="0052648B" w:rsidRPr="0052648B" w:rsidRDefault="0052648B" w:rsidP="004B47AA">
      <w:pPr>
        <w:spacing w:after="0" w:line="240" w:lineRule="auto"/>
        <w:ind w:firstLine="708"/>
        <w:contextualSpacing/>
        <w:jc w:val="both"/>
        <w:rPr>
          <w:rFonts w:ascii="Times New Roman" w:eastAsia="Calibri" w:hAnsi="Times New Roman" w:cs="Times New Roman"/>
          <w:sz w:val="28"/>
          <w:szCs w:val="28"/>
        </w:rPr>
      </w:pPr>
      <w:r w:rsidRPr="0052648B">
        <w:rPr>
          <w:rFonts w:ascii="Times New Roman" w:eastAsia="Calibri" w:hAnsi="Times New Roman" w:cs="Times New Roman"/>
          <w:sz w:val="28"/>
          <w:szCs w:val="28"/>
        </w:rPr>
        <w:t xml:space="preserve">В 2019 году 66,5 тысяч граждан получили статус застрахованности через полисы ОМС. Информационная система позволяет выдавать два вида платных полисов (для граждан КР и иностранцев), а также бесплатные полисы для беременных женщин. В настоящее время граждане имеют возможность купить полис ОМС и оплатить его через платежный терминал. Квитанция об оплате считается электронным полисом, при получении медицинских услуг достаточно предъявить документ, удостоверяющий личность и сообщить что имеет полис ОМС, оператор ЛПУ проверяет по информационной системе ФОМС. </w:t>
      </w:r>
    </w:p>
    <w:p w:rsidR="0052648B" w:rsidRPr="0052648B" w:rsidRDefault="0052648B" w:rsidP="004B47AA">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 </w:t>
      </w:r>
      <w:r w:rsidR="004B47AA">
        <w:rPr>
          <w:rFonts w:ascii="Times New Roman" w:eastAsia="Times New Roman" w:hAnsi="Times New Roman" w:cs="Times New Roman"/>
          <w:sz w:val="28"/>
          <w:szCs w:val="28"/>
          <w:lang w:eastAsia="ru-RU"/>
        </w:rPr>
        <w:t>2020 году</w:t>
      </w:r>
      <w:r w:rsidRPr="0052648B">
        <w:rPr>
          <w:rFonts w:ascii="Times New Roman" w:eastAsia="Times New Roman" w:hAnsi="Times New Roman" w:cs="Times New Roman"/>
          <w:sz w:val="28"/>
          <w:szCs w:val="28"/>
          <w:lang w:eastAsia="ru-RU"/>
        </w:rPr>
        <w:t xml:space="preserve"> Госкомитет информационных технологий и связи планирует запустить государственный портал электронных услуг, после этого ФОМС планирует вывести услугу по выдаче полисов ОМС на портал, чтобы граждане могли </w:t>
      </w:r>
      <w:r w:rsidR="004B47AA">
        <w:rPr>
          <w:rFonts w:ascii="Times New Roman" w:eastAsia="Times New Roman" w:hAnsi="Times New Roman" w:cs="Times New Roman"/>
          <w:sz w:val="28"/>
          <w:szCs w:val="28"/>
          <w:lang w:eastAsia="ru-RU"/>
        </w:rPr>
        <w:t>приобрести</w:t>
      </w:r>
      <w:r w:rsidRPr="0052648B">
        <w:rPr>
          <w:rFonts w:ascii="Times New Roman" w:eastAsia="Times New Roman" w:hAnsi="Times New Roman" w:cs="Times New Roman"/>
          <w:sz w:val="28"/>
          <w:szCs w:val="28"/>
          <w:lang w:eastAsia="ru-RU"/>
        </w:rPr>
        <w:t xml:space="preserve"> полис ОМС онлайн</w:t>
      </w:r>
      <w:r w:rsidR="004B47AA">
        <w:rPr>
          <w:rFonts w:ascii="Times New Roman" w:eastAsia="Times New Roman" w:hAnsi="Times New Roman" w:cs="Times New Roman"/>
          <w:sz w:val="28"/>
          <w:szCs w:val="28"/>
          <w:lang w:eastAsia="ru-RU"/>
        </w:rPr>
        <w:t>,</w:t>
      </w:r>
      <w:r w:rsidRPr="0052648B">
        <w:rPr>
          <w:rFonts w:ascii="Times New Roman" w:eastAsia="Times New Roman" w:hAnsi="Times New Roman" w:cs="Times New Roman"/>
          <w:sz w:val="28"/>
          <w:szCs w:val="28"/>
          <w:lang w:eastAsia="ru-RU"/>
        </w:rPr>
        <w:t xml:space="preserve"> не выходя из дома. Фонд</w:t>
      </w:r>
      <w:r w:rsidR="004B47AA">
        <w:rPr>
          <w:rFonts w:ascii="Times New Roman" w:eastAsia="Times New Roman" w:hAnsi="Times New Roman" w:cs="Times New Roman"/>
          <w:sz w:val="28"/>
          <w:szCs w:val="28"/>
          <w:lang w:eastAsia="ru-RU"/>
        </w:rPr>
        <w:t>ом</w:t>
      </w:r>
      <w:r w:rsidRPr="0052648B">
        <w:rPr>
          <w:rFonts w:ascii="Times New Roman" w:eastAsia="Times New Roman" w:hAnsi="Times New Roman" w:cs="Times New Roman"/>
          <w:sz w:val="28"/>
          <w:szCs w:val="28"/>
          <w:lang w:eastAsia="ru-RU"/>
        </w:rPr>
        <w:t xml:space="preserve"> ОМС провод</w:t>
      </w:r>
      <w:r w:rsidR="004B47AA">
        <w:rPr>
          <w:rFonts w:ascii="Times New Roman" w:eastAsia="Times New Roman" w:hAnsi="Times New Roman" w:cs="Times New Roman"/>
          <w:sz w:val="28"/>
          <w:szCs w:val="28"/>
          <w:lang w:eastAsia="ru-RU"/>
        </w:rPr>
        <w:t>ятся</w:t>
      </w:r>
      <w:r w:rsidRPr="0052648B">
        <w:rPr>
          <w:rFonts w:ascii="Times New Roman" w:eastAsia="Times New Roman" w:hAnsi="Times New Roman" w:cs="Times New Roman"/>
          <w:sz w:val="28"/>
          <w:szCs w:val="28"/>
          <w:lang w:eastAsia="ru-RU"/>
        </w:rPr>
        <w:t xml:space="preserve"> подготовительные мероприятия для интеграции к СМЭВ "</w:t>
      </w:r>
      <w:proofErr w:type="spellStart"/>
      <w:r w:rsidRPr="0052648B">
        <w:rPr>
          <w:rFonts w:ascii="Times New Roman" w:eastAsia="Times New Roman" w:hAnsi="Times New Roman" w:cs="Times New Roman"/>
          <w:sz w:val="28"/>
          <w:szCs w:val="28"/>
          <w:lang w:eastAsia="ru-RU"/>
        </w:rPr>
        <w:t>Тундук</w:t>
      </w:r>
      <w:proofErr w:type="spellEnd"/>
      <w:r w:rsidRPr="0052648B">
        <w:rPr>
          <w:rFonts w:ascii="Times New Roman" w:eastAsia="Times New Roman" w:hAnsi="Times New Roman" w:cs="Times New Roman"/>
          <w:sz w:val="28"/>
          <w:szCs w:val="28"/>
          <w:lang w:eastAsia="ru-RU"/>
        </w:rPr>
        <w:t xml:space="preserve">" и обмена данными о полисах ОМС. </w:t>
      </w:r>
    </w:p>
    <w:p w:rsidR="0052648B" w:rsidRPr="0052648B" w:rsidRDefault="004B47AA" w:rsidP="004B47AA">
      <w:pPr>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0052648B" w:rsidRPr="0052648B">
        <w:rPr>
          <w:rFonts w:ascii="Times New Roman" w:eastAsia="Calibri" w:hAnsi="Times New Roman" w:cs="Times New Roman"/>
          <w:sz w:val="28"/>
          <w:szCs w:val="28"/>
        </w:rPr>
        <w:t xml:space="preserve">Информационная система по учету </w:t>
      </w:r>
      <w:r w:rsidR="0052648B" w:rsidRPr="0052648B">
        <w:rPr>
          <w:rFonts w:ascii="Times New Roman" w:eastAsia="Calibri" w:hAnsi="Times New Roman" w:cs="Times New Roman"/>
          <w:b/>
          <w:i/>
          <w:sz w:val="28"/>
          <w:szCs w:val="28"/>
        </w:rPr>
        <w:t>экстренной медицинской консультационной помощи (</w:t>
      </w:r>
      <w:proofErr w:type="spellStart"/>
      <w:r w:rsidR="0052648B" w:rsidRPr="0052648B">
        <w:rPr>
          <w:rFonts w:ascii="Times New Roman" w:eastAsia="Calibri" w:hAnsi="Times New Roman" w:cs="Times New Roman"/>
          <w:b/>
          <w:i/>
          <w:sz w:val="28"/>
          <w:szCs w:val="28"/>
        </w:rPr>
        <w:t>санавиация</w:t>
      </w:r>
      <w:proofErr w:type="spellEnd"/>
      <w:r w:rsidR="0052648B" w:rsidRPr="0052648B">
        <w:rPr>
          <w:rFonts w:ascii="Times New Roman" w:eastAsia="Calibri" w:hAnsi="Times New Roman" w:cs="Times New Roman"/>
          <w:b/>
          <w:i/>
          <w:sz w:val="28"/>
          <w:szCs w:val="28"/>
        </w:rPr>
        <w:t xml:space="preserve">) </w:t>
      </w:r>
      <w:r w:rsidR="0052648B" w:rsidRPr="0052648B">
        <w:rPr>
          <w:rFonts w:ascii="Times New Roman" w:eastAsia="Calibri" w:hAnsi="Times New Roman" w:cs="Times New Roman"/>
          <w:sz w:val="28"/>
          <w:szCs w:val="28"/>
        </w:rPr>
        <w:t xml:space="preserve">в 2019 году внедрена в пилотном режиме в стационарах Чуйской области и Национальном госпитале для автоматизации процесса </w:t>
      </w:r>
      <w:proofErr w:type="gramStart"/>
      <w:r w:rsidR="0052648B" w:rsidRPr="0052648B">
        <w:rPr>
          <w:rFonts w:ascii="Times New Roman" w:eastAsia="Calibri" w:hAnsi="Times New Roman" w:cs="Times New Roman"/>
          <w:sz w:val="28"/>
          <w:szCs w:val="28"/>
        </w:rPr>
        <w:t>взаимодействия  территориальных</w:t>
      </w:r>
      <w:proofErr w:type="gramEnd"/>
      <w:r w:rsidR="0052648B" w:rsidRPr="0052648B">
        <w:rPr>
          <w:rFonts w:ascii="Times New Roman" w:eastAsia="Calibri" w:hAnsi="Times New Roman" w:cs="Times New Roman"/>
          <w:sz w:val="28"/>
          <w:szCs w:val="28"/>
        </w:rPr>
        <w:t xml:space="preserve"> больниц с Национальным госпиталем, учета видов и объема оказанных консультационных услуг, выездов бригад медицинских специалистов для оказания консультационной и практической помощи.  Это связано с тем, что ФОМС планирует переход финансирования службы экстренной консультации не по проехавшим километрам дорог, а по результатам и объему оказанных услуг. </w:t>
      </w:r>
    </w:p>
    <w:p w:rsidR="0052648B" w:rsidRPr="0052648B" w:rsidRDefault="0052648B" w:rsidP="0052648B">
      <w:pPr>
        <w:spacing w:after="0" w:line="240" w:lineRule="auto"/>
        <w:contextualSpacing/>
        <w:jc w:val="both"/>
        <w:rPr>
          <w:rFonts w:ascii="Times New Roman" w:eastAsia="Calibri" w:hAnsi="Times New Roman" w:cs="Times New Roman"/>
          <w:sz w:val="28"/>
          <w:szCs w:val="28"/>
        </w:rPr>
      </w:pPr>
      <w:r w:rsidRPr="0052648B">
        <w:rPr>
          <w:rFonts w:ascii="Times New Roman" w:eastAsia="Calibri" w:hAnsi="Times New Roman" w:cs="Times New Roman"/>
          <w:sz w:val="28"/>
          <w:szCs w:val="28"/>
        </w:rPr>
        <w:tab/>
      </w:r>
    </w:p>
    <w:p w:rsidR="0052648B" w:rsidRPr="0052648B" w:rsidRDefault="0052648B" w:rsidP="004B47AA">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Вся информация о деятельности ФОМС размещается на сайте </w:t>
      </w:r>
      <w:hyperlink r:id="rId14" w:history="1">
        <w:r w:rsidRPr="0052648B">
          <w:rPr>
            <w:rFonts w:ascii="Times New Roman" w:eastAsia="Calibri" w:hAnsi="Times New Roman" w:cs="Times New Roman"/>
            <w:color w:val="0000FF"/>
            <w:sz w:val="28"/>
            <w:szCs w:val="28"/>
            <w:u w:val="single"/>
            <w:lang w:eastAsia="ru-RU"/>
          </w:rPr>
          <w:t>www.foms.kg</w:t>
        </w:r>
      </w:hyperlink>
      <w:r w:rsidRPr="0052648B">
        <w:rPr>
          <w:rFonts w:ascii="Times New Roman" w:eastAsia="Times New Roman" w:hAnsi="Times New Roman" w:cs="Times New Roman"/>
          <w:sz w:val="28"/>
          <w:szCs w:val="28"/>
          <w:lang w:eastAsia="ru-RU"/>
        </w:rPr>
        <w:t xml:space="preserve">. Любой посетитель сайта может ознакомиться с официальной информацией Фонда ОМС, получить консультацию через онлайн-чат, подать электронное обращение, проверить статус застрахованности по обязательному медицинскому страхованию. </w:t>
      </w:r>
    </w:p>
    <w:p w:rsidR="004B47AA" w:rsidRDefault="0052648B" w:rsidP="004B47AA">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 xml:space="preserve">Для оказания консультаций населению по получению медицинских услуг с 2017 года в Фонде ОМС работает горячая линия с коротким номером 113. </w:t>
      </w:r>
    </w:p>
    <w:p w:rsidR="0052648B" w:rsidRPr="0052648B" w:rsidRDefault="0052648B" w:rsidP="004B47AA">
      <w:pPr>
        <w:spacing w:after="0" w:line="240" w:lineRule="auto"/>
        <w:ind w:firstLine="708"/>
        <w:jc w:val="both"/>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lastRenderedPageBreak/>
        <w:t>С 2019 года деятельност</w:t>
      </w:r>
      <w:r w:rsidR="00793868">
        <w:rPr>
          <w:rFonts w:ascii="Times New Roman" w:eastAsia="Times New Roman" w:hAnsi="Times New Roman" w:cs="Times New Roman"/>
          <w:sz w:val="28"/>
          <w:szCs w:val="28"/>
          <w:lang w:eastAsia="ru-RU"/>
        </w:rPr>
        <w:t>ь</w:t>
      </w:r>
      <w:r w:rsidRPr="0052648B">
        <w:rPr>
          <w:rFonts w:ascii="Times New Roman" w:eastAsia="Times New Roman" w:hAnsi="Times New Roman" w:cs="Times New Roman"/>
          <w:sz w:val="28"/>
          <w:szCs w:val="28"/>
          <w:lang w:eastAsia="ru-RU"/>
        </w:rPr>
        <w:t xml:space="preserve"> </w:t>
      </w:r>
      <w:r w:rsidRPr="0052648B">
        <w:rPr>
          <w:rFonts w:ascii="Times New Roman" w:eastAsia="Times New Roman" w:hAnsi="Times New Roman" w:cs="Times New Roman"/>
          <w:b/>
          <w:i/>
          <w:sz w:val="28"/>
          <w:szCs w:val="28"/>
          <w:lang w:eastAsia="ru-RU"/>
        </w:rPr>
        <w:t>горячей линии</w:t>
      </w:r>
      <w:r w:rsidRPr="0052648B">
        <w:rPr>
          <w:rFonts w:ascii="Times New Roman" w:eastAsia="Times New Roman" w:hAnsi="Times New Roman" w:cs="Times New Roman"/>
          <w:sz w:val="28"/>
          <w:szCs w:val="28"/>
          <w:lang w:eastAsia="ru-RU"/>
        </w:rPr>
        <w:t xml:space="preserve"> ФОМС автоматизирована. Все обращения граждан (онлайн, телефонные звонки, посещения) записываются и регистрируются в </w:t>
      </w:r>
      <w:r w:rsidR="00793868">
        <w:rPr>
          <w:rFonts w:ascii="Times New Roman" w:eastAsia="Times New Roman" w:hAnsi="Times New Roman" w:cs="Times New Roman"/>
          <w:sz w:val="28"/>
          <w:szCs w:val="28"/>
          <w:lang w:eastAsia="ru-RU"/>
        </w:rPr>
        <w:t xml:space="preserve">информационной </w:t>
      </w:r>
      <w:r w:rsidRPr="0052648B">
        <w:rPr>
          <w:rFonts w:ascii="Times New Roman" w:eastAsia="Times New Roman" w:hAnsi="Times New Roman" w:cs="Times New Roman"/>
          <w:sz w:val="28"/>
          <w:szCs w:val="28"/>
          <w:lang w:eastAsia="ru-RU"/>
        </w:rPr>
        <w:t>системе</w:t>
      </w:r>
      <w:r w:rsidR="00793868">
        <w:rPr>
          <w:rFonts w:ascii="Times New Roman" w:eastAsia="Times New Roman" w:hAnsi="Times New Roman" w:cs="Times New Roman"/>
          <w:sz w:val="28"/>
          <w:szCs w:val="28"/>
          <w:lang w:eastAsia="ru-RU"/>
        </w:rPr>
        <w:t>, что</w:t>
      </w:r>
      <w:r w:rsidRPr="0052648B">
        <w:rPr>
          <w:rFonts w:ascii="Times New Roman" w:eastAsia="Times New Roman" w:hAnsi="Times New Roman" w:cs="Times New Roman"/>
          <w:sz w:val="28"/>
          <w:szCs w:val="28"/>
          <w:lang w:eastAsia="ru-RU"/>
        </w:rPr>
        <w:t xml:space="preserve"> обеспеч</w:t>
      </w:r>
      <w:r w:rsidR="00793868">
        <w:rPr>
          <w:rFonts w:ascii="Times New Roman" w:eastAsia="Times New Roman" w:hAnsi="Times New Roman" w:cs="Times New Roman"/>
          <w:sz w:val="28"/>
          <w:szCs w:val="28"/>
          <w:lang w:eastAsia="ru-RU"/>
        </w:rPr>
        <w:t>ивает</w:t>
      </w:r>
      <w:r w:rsidRPr="0052648B">
        <w:rPr>
          <w:rFonts w:ascii="Times New Roman" w:eastAsia="Times New Roman" w:hAnsi="Times New Roman" w:cs="Times New Roman"/>
          <w:sz w:val="28"/>
          <w:szCs w:val="28"/>
          <w:lang w:eastAsia="ru-RU"/>
        </w:rPr>
        <w:t xml:space="preserve"> обратн</w:t>
      </w:r>
      <w:r w:rsidR="00793868">
        <w:rPr>
          <w:rFonts w:ascii="Times New Roman" w:eastAsia="Times New Roman" w:hAnsi="Times New Roman" w:cs="Times New Roman"/>
          <w:sz w:val="28"/>
          <w:szCs w:val="28"/>
          <w:lang w:eastAsia="ru-RU"/>
        </w:rPr>
        <w:t>ую</w:t>
      </w:r>
      <w:r w:rsidRPr="0052648B">
        <w:rPr>
          <w:rFonts w:ascii="Times New Roman" w:eastAsia="Times New Roman" w:hAnsi="Times New Roman" w:cs="Times New Roman"/>
          <w:sz w:val="28"/>
          <w:szCs w:val="28"/>
          <w:lang w:eastAsia="ru-RU"/>
        </w:rPr>
        <w:t xml:space="preserve"> связ</w:t>
      </w:r>
      <w:r w:rsidR="00793868">
        <w:rPr>
          <w:rFonts w:ascii="Times New Roman" w:eastAsia="Times New Roman" w:hAnsi="Times New Roman" w:cs="Times New Roman"/>
          <w:sz w:val="28"/>
          <w:szCs w:val="28"/>
          <w:lang w:eastAsia="ru-RU"/>
        </w:rPr>
        <w:t>ь</w:t>
      </w:r>
      <w:r w:rsidRPr="0052648B">
        <w:rPr>
          <w:rFonts w:ascii="Times New Roman" w:eastAsia="Times New Roman" w:hAnsi="Times New Roman" w:cs="Times New Roman"/>
          <w:sz w:val="28"/>
          <w:szCs w:val="28"/>
          <w:lang w:eastAsia="ru-RU"/>
        </w:rPr>
        <w:t xml:space="preserve"> с каждым заявителем или обратившимся. </w:t>
      </w:r>
    </w:p>
    <w:p w:rsidR="0052648B" w:rsidRPr="0052648B" w:rsidRDefault="0052648B" w:rsidP="0052648B">
      <w:pPr>
        <w:spacing w:after="0" w:line="240" w:lineRule="auto"/>
        <w:jc w:val="both"/>
        <w:rPr>
          <w:rFonts w:ascii="Times New Roman" w:eastAsia="Times New Roman" w:hAnsi="Times New Roman" w:cs="Times New Roman"/>
          <w:b/>
          <w:sz w:val="28"/>
          <w:szCs w:val="28"/>
          <w:lang w:eastAsia="ru-RU"/>
        </w:rPr>
      </w:pPr>
    </w:p>
    <w:p w:rsidR="00870D9D" w:rsidRDefault="00870D9D" w:rsidP="00870D9D">
      <w:pPr>
        <w:tabs>
          <w:tab w:val="left" w:pos="426"/>
          <w:tab w:val="left" w:pos="567"/>
          <w:tab w:val="left" w:pos="851"/>
          <w:tab w:val="left" w:pos="1134"/>
        </w:tabs>
        <w:spacing w:after="0" w:line="240" w:lineRule="auto"/>
        <w:contextualSpacing/>
        <w:jc w:val="both"/>
        <w:rPr>
          <w:rFonts w:ascii="Times New Roman" w:eastAsia="Calibri" w:hAnsi="Times New Roman" w:cs="Times New Roman"/>
          <w:sz w:val="28"/>
          <w:szCs w:val="28"/>
        </w:rPr>
      </w:pPr>
    </w:p>
    <w:p w:rsidR="00870D9D" w:rsidRPr="00870D9D" w:rsidRDefault="00870D9D" w:rsidP="00870D9D">
      <w:pPr>
        <w:tabs>
          <w:tab w:val="left" w:pos="426"/>
          <w:tab w:val="left" w:pos="567"/>
          <w:tab w:val="left" w:pos="851"/>
          <w:tab w:val="left" w:pos="1134"/>
        </w:tabs>
        <w:spacing w:after="0" w:line="240" w:lineRule="auto"/>
        <w:contextualSpacing/>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t xml:space="preserve">Министр                                                                     С.Т. </w:t>
      </w:r>
      <w:proofErr w:type="spellStart"/>
      <w:r>
        <w:rPr>
          <w:rFonts w:ascii="Times New Roman" w:eastAsia="Calibri" w:hAnsi="Times New Roman" w:cs="Times New Roman"/>
          <w:b/>
          <w:sz w:val="28"/>
          <w:szCs w:val="28"/>
        </w:rPr>
        <w:t>Абдикаримов</w:t>
      </w:r>
      <w:proofErr w:type="spellEnd"/>
    </w:p>
    <w:p w:rsidR="00236D13" w:rsidRPr="0052648B" w:rsidRDefault="00236D13" w:rsidP="004B47AA">
      <w:pPr>
        <w:tabs>
          <w:tab w:val="left" w:pos="426"/>
          <w:tab w:val="left" w:pos="851"/>
          <w:tab w:val="left" w:pos="1134"/>
        </w:tabs>
        <w:ind w:firstLine="709"/>
        <w:rPr>
          <w:lang w:val="ky-KG"/>
        </w:rPr>
      </w:pPr>
    </w:p>
    <w:sectPr w:rsidR="00236D13" w:rsidRPr="0052648B" w:rsidSect="00D30C2F">
      <w:footerReference w:type="default" r:id="rId15"/>
      <w:pgSz w:w="11906" w:h="16838" w:code="9"/>
      <w:pgMar w:top="709" w:right="1134"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491" w:rsidRDefault="00DE0491" w:rsidP="00CA226B">
      <w:pPr>
        <w:spacing w:after="0" w:line="240" w:lineRule="auto"/>
      </w:pPr>
      <w:r>
        <w:separator/>
      </w:r>
    </w:p>
  </w:endnote>
  <w:endnote w:type="continuationSeparator" w:id="0">
    <w:p w:rsidR="00DE0491" w:rsidRDefault="00DE0491" w:rsidP="00CA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56E" w:rsidRPr="00CA226B" w:rsidRDefault="0049456E">
    <w:pPr>
      <w:pStyle w:val="a3"/>
      <w:jc w:val="right"/>
      <w:rPr>
        <w:sz w:val="22"/>
      </w:rPr>
    </w:pPr>
    <w:r w:rsidRPr="00CA226B">
      <w:rPr>
        <w:sz w:val="22"/>
      </w:rPr>
      <w:fldChar w:fldCharType="begin"/>
    </w:r>
    <w:r w:rsidRPr="00CA226B">
      <w:rPr>
        <w:sz w:val="22"/>
      </w:rPr>
      <w:instrText xml:space="preserve"> PAGE   \* MERGEFORMAT </w:instrText>
    </w:r>
    <w:r w:rsidRPr="00CA226B">
      <w:rPr>
        <w:sz w:val="22"/>
      </w:rPr>
      <w:fldChar w:fldCharType="separate"/>
    </w:r>
    <w:r w:rsidR="00B17543">
      <w:rPr>
        <w:noProof/>
        <w:sz w:val="22"/>
      </w:rPr>
      <w:t>5</w:t>
    </w:r>
    <w:r w:rsidRPr="00CA226B">
      <w:rPr>
        <w:sz w:val="22"/>
      </w:rPr>
      <w:fldChar w:fldCharType="end"/>
    </w:r>
  </w:p>
  <w:p w:rsidR="0049456E" w:rsidRDefault="0049456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491" w:rsidRDefault="00DE0491" w:rsidP="00CA226B">
      <w:pPr>
        <w:spacing w:after="0" w:line="240" w:lineRule="auto"/>
      </w:pPr>
      <w:r>
        <w:separator/>
      </w:r>
    </w:p>
  </w:footnote>
  <w:footnote w:type="continuationSeparator" w:id="0">
    <w:p w:rsidR="00DE0491" w:rsidRDefault="00DE0491" w:rsidP="00CA22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240BF"/>
    <w:multiLevelType w:val="hybridMultilevel"/>
    <w:tmpl w:val="E348EFF6"/>
    <w:lvl w:ilvl="0" w:tplc="4BBA7FB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B491B39"/>
    <w:multiLevelType w:val="hybridMultilevel"/>
    <w:tmpl w:val="44724480"/>
    <w:lvl w:ilvl="0" w:tplc="9300DB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3B7207"/>
    <w:multiLevelType w:val="hybridMultilevel"/>
    <w:tmpl w:val="80942462"/>
    <w:lvl w:ilvl="0" w:tplc="7ABC1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5F2C6A"/>
    <w:multiLevelType w:val="hybridMultilevel"/>
    <w:tmpl w:val="00181036"/>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CF54C0"/>
    <w:multiLevelType w:val="hybridMultilevel"/>
    <w:tmpl w:val="CBE0E7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A34E7C"/>
    <w:multiLevelType w:val="hybridMultilevel"/>
    <w:tmpl w:val="81F0448E"/>
    <w:lvl w:ilvl="0" w:tplc="7DAE0344">
      <w:start w:val="1"/>
      <w:numFmt w:val="decimal"/>
      <w:lvlText w:val="%1."/>
      <w:lvlJc w:val="left"/>
      <w:pPr>
        <w:ind w:left="1440" w:hanging="360"/>
      </w:pPr>
      <w:rPr>
        <w:rFonts w:ascii="Times New Roman" w:eastAsia="Calibri"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8ED7329"/>
    <w:multiLevelType w:val="multilevel"/>
    <w:tmpl w:val="8114581E"/>
    <w:lvl w:ilvl="0">
      <w:start w:val="2"/>
      <w:numFmt w:val="decimal"/>
      <w:lvlText w:val="%1."/>
      <w:lvlJc w:val="left"/>
      <w:pPr>
        <w:ind w:left="450" w:hanging="450"/>
      </w:pPr>
      <w:rPr>
        <w:rFonts w:hint="default"/>
      </w:rPr>
    </w:lvl>
    <w:lvl w:ilvl="1">
      <w:start w:val="3"/>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682" w:hanging="180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5336" w:hanging="2160"/>
      </w:pPr>
      <w:rPr>
        <w:rFonts w:hint="default"/>
      </w:rPr>
    </w:lvl>
  </w:abstractNum>
  <w:abstractNum w:abstractNumId="7" w15:restartNumberingAfterBreak="0">
    <w:nsid w:val="1AF6024D"/>
    <w:multiLevelType w:val="hybridMultilevel"/>
    <w:tmpl w:val="8B5CED22"/>
    <w:lvl w:ilvl="0" w:tplc="FAC278A4">
      <w:start w:val="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E0D19FC"/>
    <w:multiLevelType w:val="hybridMultilevel"/>
    <w:tmpl w:val="0A408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C67874"/>
    <w:multiLevelType w:val="hybridMultilevel"/>
    <w:tmpl w:val="66B0CC10"/>
    <w:lvl w:ilvl="0" w:tplc="984892A4">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220559B"/>
    <w:multiLevelType w:val="hybridMultilevel"/>
    <w:tmpl w:val="937209A0"/>
    <w:lvl w:ilvl="0" w:tplc="44EA58B6">
      <w:start w:val="13"/>
      <w:numFmt w:val="decimal"/>
      <w:lvlText w:val="%1."/>
      <w:lvlJc w:val="left"/>
      <w:pPr>
        <w:ind w:left="1302" w:hanging="37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3150883"/>
    <w:multiLevelType w:val="hybridMultilevel"/>
    <w:tmpl w:val="8A3CB2F0"/>
    <w:lvl w:ilvl="0" w:tplc="1A384140">
      <w:start w:val="1"/>
      <w:numFmt w:val="decimal"/>
      <w:lvlText w:val="%1."/>
      <w:lvlJc w:val="left"/>
      <w:pPr>
        <w:ind w:left="1080" w:hanging="360"/>
      </w:pPr>
      <w:rPr>
        <w:rFonts w:ascii="Times New Roman" w:hAnsi="Times New Roman" w:hint="default"/>
        <w:b w:val="0"/>
        <w:i w:val="0"/>
        <w:strike w:val="0"/>
        <w:dstrike w:val="0"/>
        <w:color w:val="181717"/>
        <w:sz w:val="28"/>
        <w:szCs w:val="22"/>
        <w:u w:val="none" w:color="000000"/>
        <w:vertAlign w:val="baseli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4E10FCE"/>
    <w:multiLevelType w:val="hybridMultilevel"/>
    <w:tmpl w:val="E792902E"/>
    <w:lvl w:ilvl="0" w:tplc="17821D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F133DF"/>
    <w:multiLevelType w:val="hybridMultilevel"/>
    <w:tmpl w:val="87F2BFB4"/>
    <w:lvl w:ilvl="0" w:tplc="7ABC1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1C6D9A"/>
    <w:multiLevelType w:val="hybridMultilevel"/>
    <w:tmpl w:val="F29037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8974E3"/>
    <w:multiLevelType w:val="hybridMultilevel"/>
    <w:tmpl w:val="3C52A99E"/>
    <w:lvl w:ilvl="0" w:tplc="6C8EE58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EFA5EB9"/>
    <w:multiLevelType w:val="hybridMultilevel"/>
    <w:tmpl w:val="38800090"/>
    <w:lvl w:ilvl="0" w:tplc="9300DB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9A54D3"/>
    <w:multiLevelType w:val="hybridMultilevel"/>
    <w:tmpl w:val="F630464A"/>
    <w:lvl w:ilvl="0" w:tplc="9300DB0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35D606C3"/>
    <w:multiLevelType w:val="multilevel"/>
    <w:tmpl w:val="BD16718C"/>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510" w:hanging="37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0B6727"/>
    <w:multiLevelType w:val="hybridMultilevel"/>
    <w:tmpl w:val="4454DBE6"/>
    <w:lvl w:ilvl="0" w:tplc="9300DB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560153"/>
    <w:multiLevelType w:val="hybridMultilevel"/>
    <w:tmpl w:val="8D986922"/>
    <w:lvl w:ilvl="0" w:tplc="BDC01882">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D6B7FF1"/>
    <w:multiLevelType w:val="hybridMultilevel"/>
    <w:tmpl w:val="4D8ED704"/>
    <w:lvl w:ilvl="0" w:tplc="9300DB0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3DBA5217"/>
    <w:multiLevelType w:val="hybridMultilevel"/>
    <w:tmpl w:val="03B2178A"/>
    <w:lvl w:ilvl="0" w:tplc="17821D30">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23" w15:restartNumberingAfterBreak="0">
    <w:nsid w:val="3DDA1964"/>
    <w:multiLevelType w:val="hybridMultilevel"/>
    <w:tmpl w:val="AC9E9FC6"/>
    <w:lvl w:ilvl="0" w:tplc="D10C5D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F987526"/>
    <w:multiLevelType w:val="hybridMultilevel"/>
    <w:tmpl w:val="05328C32"/>
    <w:lvl w:ilvl="0" w:tplc="4202D1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3FE72FFE"/>
    <w:multiLevelType w:val="hybridMultilevel"/>
    <w:tmpl w:val="B47EFACC"/>
    <w:lvl w:ilvl="0" w:tplc="7ABC1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150BBF"/>
    <w:multiLevelType w:val="hybridMultilevel"/>
    <w:tmpl w:val="878A50B6"/>
    <w:lvl w:ilvl="0" w:tplc="9300DB08">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48B4C56"/>
    <w:multiLevelType w:val="hybridMultilevel"/>
    <w:tmpl w:val="019AB4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B1602"/>
    <w:multiLevelType w:val="hybridMultilevel"/>
    <w:tmpl w:val="EB827042"/>
    <w:lvl w:ilvl="0" w:tplc="8946E872">
      <w:start w:val="10"/>
      <w:numFmt w:val="decimal"/>
      <w:lvlText w:val="%1."/>
      <w:lvlJc w:val="left"/>
      <w:pPr>
        <w:ind w:left="1302" w:hanging="37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7BE16A8"/>
    <w:multiLevelType w:val="hybridMultilevel"/>
    <w:tmpl w:val="AF200C4E"/>
    <w:lvl w:ilvl="0" w:tplc="17821D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8302008"/>
    <w:multiLevelType w:val="multilevel"/>
    <w:tmpl w:val="149E3EF2"/>
    <w:lvl w:ilvl="0">
      <w:start w:val="1"/>
      <w:numFmt w:val="decimal"/>
      <w:lvlText w:val="%1."/>
      <w:lvlJc w:val="left"/>
      <w:pPr>
        <w:ind w:left="360" w:hanging="360"/>
      </w:pPr>
      <w:rPr>
        <w:rFonts w:hint="default"/>
      </w:rPr>
    </w:lvl>
    <w:lvl w:ilvl="1">
      <w:start w:val="1"/>
      <w:numFmt w:val="decimal"/>
      <w:isLgl/>
      <w:lvlText w:val="%1.%2."/>
      <w:lvlJc w:val="left"/>
      <w:pPr>
        <w:ind w:left="153" w:hanging="72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1080" w:hanging="108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440" w:hanging="1440"/>
      </w:pPr>
      <w:rPr>
        <w:rFonts w:eastAsia="Calibri" w:hint="default"/>
      </w:rPr>
    </w:lvl>
    <w:lvl w:ilvl="6">
      <w:start w:val="1"/>
      <w:numFmt w:val="decimal"/>
      <w:isLgl/>
      <w:lvlText w:val="%1.%2.%3.%4.%5.%6.%7."/>
      <w:lvlJc w:val="left"/>
      <w:pPr>
        <w:ind w:left="1800" w:hanging="1800"/>
      </w:pPr>
      <w:rPr>
        <w:rFonts w:eastAsia="Calibri" w:hint="default"/>
      </w:rPr>
    </w:lvl>
    <w:lvl w:ilvl="7">
      <w:start w:val="1"/>
      <w:numFmt w:val="decimal"/>
      <w:isLgl/>
      <w:lvlText w:val="%1.%2.%3.%4.%5.%6.%7.%8."/>
      <w:lvlJc w:val="left"/>
      <w:pPr>
        <w:ind w:left="1800" w:hanging="1800"/>
      </w:pPr>
      <w:rPr>
        <w:rFonts w:eastAsia="Calibri" w:hint="default"/>
      </w:rPr>
    </w:lvl>
    <w:lvl w:ilvl="8">
      <w:start w:val="1"/>
      <w:numFmt w:val="decimal"/>
      <w:isLgl/>
      <w:lvlText w:val="%1.%2.%3.%4.%5.%6.%7.%8.%9."/>
      <w:lvlJc w:val="left"/>
      <w:pPr>
        <w:ind w:left="2160" w:hanging="2160"/>
      </w:pPr>
      <w:rPr>
        <w:rFonts w:eastAsia="Calibri" w:hint="default"/>
      </w:rPr>
    </w:lvl>
  </w:abstractNum>
  <w:abstractNum w:abstractNumId="31" w15:restartNumberingAfterBreak="0">
    <w:nsid w:val="50DB3A4F"/>
    <w:multiLevelType w:val="hybridMultilevel"/>
    <w:tmpl w:val="4764204E"/>
    <w:lvl w:ilvl="0" w:tplc="D10C5D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047BB"/>
    <w:multiLevelType w:val="hybridMultilevel"/>
    <w:tmpl w:val="DFCE6764"/>
    <w:lvl w:ilvl="0" w:tplc="960A9202">
      <w:numFmt w:val="bullet"/>
      <w:lvlText w:val="-"/>
      <w:lvlJc w:val="left"/>
      <w:pPr>
        <w:ind w:left="430" w:hanging="360"/>
      </w:pPr>
      <w:rPr>
        <w:rFonts w:ascii="Times New Roman" w:eastAsia="Calibri" w:hAnsi="Times New Roman" w:cs="Times New Roman" w:hint="default"/>
      </w:rPr>
    </w:lvl>
    <w:lvl w:ilvl="1" w:tplc="04190003" w:tentative="1">
      <w:start w:val="1"/>
      <w:numFmt w:val="bullet"/>
      <w:lvlText w:val="o"/>
      <w:lvlJc w:val="left"/>
      <w:pPr>
        <w:ind w:left="1150" w:hanging="360"/>
      </w:pPr>
      <w:rPr>
        <w:rFonts w:ascii="Courier New" w:hAnsi="Courier New" w:cs="Courier New" w:hint="default"/>
      </w:rPr>
    </w:lvl>
    <w:lvl w:ilvl="2" w:tplc="04190005" w:tentative="1">
      <w:start w:val="1"/>
      <w:numFmt w:val="bullet"/>
      <w:lvlText w:val=""/>
      <w:lvlJc w:val="left"/>
      <w:pPr>
        <w:ind w:left="1870" w:hanging="360"/>
      </w:pPr>
      <w:rPr>
        <w:rFonts w:ascii="Wingdings" w:hAnsi="Wingdings" w:hint="default"/>
      </w:rPr>
    </w:lvl>
    <w:lvl w:ilvl="3" w:tplc="04190001" w:tentative="1">
      <w:start w:val="1"/>
      <w:numFmt w:val="bullet"/>
      <w:lvlText w:val=""/>
      <w:lvlJc w:val="left"/>
      <w:pPr>
        <w:ind w:left="2590" w:hanging="360"/>
      </w:pPr>
      <w:rPr>
        <w:rFonts w:ascii="Symbol" w:hAnsi="Symbol" w:hint="default"/>
      </w:rPr>
    </w:lvl>
    <w:lvl w:ilvl="4" w:tplc="04190003" w:tentative="1">
      <w:start w:val="1"/>
      <w:numFmt w:val="bullet"/>
      <w:lvlText w:val="o"/>
      <w:lvlJc w:val="left"/>
      <w:pPr>
        <w:ind w:left="3310" w:hanging="360"/>
      </w:pPr>
      <w:rPr>
        <w:rFonts w:ascii="Courier New" w:hAnsi="Courier New" w:cs="Courier New" w:hint="default"/>
      </w:rPr>
    </w:lvl>
    <w:lvl w:ilvl="5" w:tplc="04190005" w:tentative="1">
      <w:start w:val="1"/>
      <w:numFmt w:val="bullet"/>
      <w:lvlText w:val=""/>
      <w:lvlJc w:val="left"/>
      <w:pPr>
        <w:ind w:left="4030" w:hanging="360"/>
      </w:pPr>
      <w:rPr>
        <w:rFonts w:ascii="Wingdings" w:hAnsi="Wingdings" w:hint="default"/>
      </w:rPr>
    </w:lvl>
    <w:lvl w:ilvl="6" w:tplc="04190001" w:tentative="1">
      <w:start w:val="1"/>
      <w:numFmt w:val="bullet"/>
      <w:lvlText w:val=""/>
      <w:lvlJc w:val="left"/>
      <w:pPr>
        <w:ind w:left="4750" w:hanging="360"/>
      </w:pPr>
      <w:rPr>
        <w:rFonts w:ascii="Symbol" w:hAnsi="Symbol" w:hint="default"/>
      </w:rPr>
    </w:lvl>
    <w:lvl w:ilvl="7" w:tplc="04190003" w:tentative="1">
      <w:start w:val="1"/>
      <w:numFmt w:val="bullet"/>
      <w:lvlText w:val="o"/>
      <w:lvlJc w:val="left"/>
      <w:pPr>
        <w:ind w:left="5470" w:hanging="360"/>
      </w:pPr>
      <w:rPr>
        <w:rFonts w:ascii="Courier New" w:hAnsi="Courier New" w:cs="Courier New" w:hint="default"/>
      </w:rPr>
    </w:lvl>
    <w:lvl w:ilvl="8" w:tplc="04190005" w:tentative="1">
      <w:start w:val="1"/>
      <w:numFmt w:val="bullet"/>
      <w:lvlText w:val=""/>
      <w:lvlJc w:val="left"/>
      <w:pPr>
        <w:ind w:left="6190" w:hanging="360"/>
      </w:pPr>
      <w:rPr>
        <w:rFonts w:ascii="Wingdings" w:hAnsi="Wingdings" w:hint="default"/>
      </w:rPr>
    </w:lvl>
  </w:abstractNum>
  <w:abstractNum w:abstractNumId="33" w15:restartNumberingAfterBreak="0">
    <w:nsid w:val="532E5064"/>
    <w:multiLevelType w:val="hybridMultilevel"/>
    <w:tmpl w:val="96280EA8"/>
    <w:lvl w:ilvl="0" w:tplc="7ABC146E">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15:restartNumberingAfterBreak="0">
    <w:nsid w:val="546B5090"/>
    <w:multiLevelType w:val="hybridMultilevel"/>
    <w:tmpl w:val="EB5A9B08"/>
    <w:lvl w:ilvl="0" w:tplc="17821D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9C7313"/>
    <w:multiLevelType w:val="hybridMultilevel"/>
    <w:tmpl w:val="E5581056"/>
    <w:lvl w:ilvl="0" w:tplc="D10C5D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8B6ECB"/>
    <w:multiLevelType w:val="hybridMultilevel"/>
    <w:tmpl w:val="79D8CB70"/>
    <w:lvl w:ilvl="0" w:tplc="4202D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58B59FC"/>
    <w:multiLevelType w:val="hybridMultilevel"/>
    <w:tmpl w:val="ABE88552"/>
    <w:lvl w:ilvl="0" w:tplc="17821D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7044861"/>
    <w:multiLevelType w:val="hybridMultilevel"/>
    <w:tmpl w:val="71A05FCC"/>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15:restartNumberingAfterBreak="0">
    <w:nsid w:val="685710AF"/>
    <w:multiLevelType w:val="hybridMultilevel"/>
    <w:tmpl w:val="6BC012A2"/>
    <w:lvl w:ilvl="0" w:tplc="85CC760E">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CF37177"/>
    <w:multiLevelType w:val="hybridMultilevel"/>
    <w:tmpl w:val="29F62C20"/>
    <w:lvl w:ilvl="0" w:tplc="A4862094">
      <w:start w:val="1"/>
      <w:numFmt w:val="decimal"/>
      <w:lvlText w:val="%1)"/>
      <w:lvlJc w:val="left"/>
      <w:pPr>
        <w:ind w:left="775" w:firstLine="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1" w15:restartNumberingAfterBreak="0">
    <w:nsid w:val="6ED65BE1"/>
    <w:multiLevelType w:val="hybridMultilevel"/>
    <w:tmpl w:val="042A229E"/>
    <w:lvl w:ilvl="0" w:tplc="FC6C54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AF49BA"/>
    <w:multiLevelType w:val="hybridMultilevel"/>
    <w:tmpl w:val="3B6E55D2"/>
    <w:lvl w:ilvl="0" w:tplc="4202D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46A67FE"/>
    <w:multiLevelType w:val="hybridMultilevel"/>
    <w:tmpl w:val="A06CEBEA"/>
    <w:lvl w:ilvl="0" w:tplc="9300DB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B92744"/>
    <w:multiLevelType w:val="hybridMultilevel"/>
    <w:tmpl w:val="390E3C12"/>
    <w:lvl w:ilvl="0" w:tplc="7DAE0344">
      <w:start w:val="1"/>
      <w:numFmt w:val="decimal"/>
      <w:lvlText w:val="%1."/>
      <w:lvlJc w:val="left"/>
      <w:pPr>
        <w:ind w:left="928" w:hanging="360"/>
      </w:pPr>
      <w:rPr>
        <w:rFonts w:ascii="Times New Roman" w:eastAsia="Calibri" w:hAnsi="Times New Roman" w:cs="Times New Roman"/>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abstractNum w:abstractNumId="45" w15:restartNumberingAfterBreak="0">
    <w:nsid w:val="74FC3CB2"/>
    <w:multiLevelType w:val="hybridMultilevel"/>
    <w:tmpl w:val="5BD466A2"/>
    <w:lvl w:ilvl="0" w:tplc="17821D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B108EA"/>
    <w:multiLevelType w:val="hybridMultilevel"/>
    <w:tmpl w:val="530EA9A6"/>
    <w:lvl w:ilvl="0" w:tplc="885EDF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7ED91992"/>
    <w:multiLevelType w:val="hybridMultilevel"/>
    <w:tmpl w:val="390E3C12"/>
    <w:lvl w:ilvl="0" w:tplc="7DAE0344">
      <w:start w:val="1"/>
      <w:numFmt w:val="decimal"/>
      <w:lvlText w:val="%1."/>
      <w:lvlJc w:val="left"/>
      <w:pPr>
        <w:ind w:left="928" w:hanging="360"/>
      </w:pPr>
      <w:rPr>
        <w:rFonts w:ascii="Times New Roman" w:eastAsia="Calibri" w:hAnsi="Times New Roman" w:cs="Times New Roman"/>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abstractNum w:abstractNumId="48" w15:restartNumberingAfterBreak="0">
    <w:nsid w:val="7F7333A5"/>
    <w:multiLevelType w:val="multilevel"/>
    <w:tmpl w:val="17DEF88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i/>
      </w:rPr>
    </w:lvl>
    <w:lvl w:ilvl="2">
      <w:start w:val="1"/>
      <w:numFmt w:val="decimal"/>
      <w:isLgl/>
      <w:lvlText w:val="%1.%2.%3."/>
      <w:lvlJc w:val="left"/>
      <w:pPr>
        <w:ind w:left="1287" w:hanging="720"/>
      </w:pPr>
      <w:rPr>
        <w:rFonts w:hint="default"/>
        <w:b/>
        <w:i/>
      </w:rPr>
    </w:lvl>
    <w:lvl w:ilvl="3">
      <w:start w:val="1"/>
      <w:numFmt w:val="decimal"/>
      <w:isLgl/>
      <w:lvlText w:val="%1.%2.%3.%4."/>
      <w:lvlJc w:val="left"/>
      <w:pPr>
        <w:ind w:left="1647" w:hanging="1080"/>
      </w:pPr>
      <w:rPr>
        <w:rFonts w:hint="default"/>
        <w:b/>
        <w:i/>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367" w:hanging="180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num w:numId="1">
    <w:abstractNumId w:val="2"/>
  </w:num>
  <w:num w:numId="2">
    <w:abstractNumId w:val="33"/>
  </w:num>
  <w:num w:numId="3">
    <w:abstractNumId w:val="13"/>
  </w:num>
  <w:num w:numId="4">
    <w:abstractNumId w:val="35"/>
  </w:num>
  <w:num w:numId="5">
    <w:abstractNumId w:val="31"/>
  </w:num>
  <w:num w:numId="6">
    <w:abstractNumId w:val="22"/>
  </w:num>
  <w:num w:numId="7">
    <w:abstractNumId w:val="29"/>
  </w:num>
  <w:num w:numId="8">
    <w:abstractNumId w:val="12"/>
  </w:num>
  <w:num w:numId="9">
    <w:abstractNumId w:val="34"/>
  </w:num>
  <w:num w:numId="10">
    <w:abstractNumId w:val="45"/>
  </w:num>
  <w:num w:numId="11">
    <w:abstractNumId w:val="24"/>
  </w:num>
  <w:num w:numId="12">
    <w:abstractNumId w:val="37"/>
  </w:num>
  <w:num w:numId="13">
    <w:abstractNumId w:val="42"/>
  </w:num>
  <w:num w:numId="14">
    <w:abstractNumId w:val="36"/>
  </w:num>
  <w:num w:numId="15">
    <w:abstractNumId w:val="38"/>
  </w:num>
  <w:num w:numId="16">
    <w:abstractNumId w:val="23"/>
  </w:num>
  <w:num w:numId="17">
    <w:abstractNumId w:val="25"/>
  </w:num>
  <w:num w:numId="18">
    <w:abstractNumId w:val="19"/>
  </w:num>
  <w:num w:numId="19">
    <w:abstractNumId w:val="3"/>
  </w:num>
  <w:num w:numId="20">
    <w:abstractNumId w:val="30"/>
  </w:num>
  <w:num w:numId="21">
    <w:abstractNumId w:val="9"/>
  </w:num>
  <w:num w:numId="22">
    <w:abstractNumId w:val="14"/>
  </w:num>
  <w:num w:numId="23">
    <w:abstractNumId w:val="20"/>
  </w:num>
  <w:num w:numId="24">
    <w:abstractNumId w:val="28"/>
  </w:num>
  <w:num w:numId="25">
    <w:abstractNumId w:val="6"/>
  </w:num>
  <w:num w:numId="26">
    <w:abstractNumId w:val="39"/>
  </w:num>
  <w:num w:numId="27">
    <w:abstractNumId w:val="43"/>
  </w:num>
  <w:num w:numId="28">
    <w:abstractNumId w:val="26"/>
  </w:num>
  <w:num w:numId="29">
    <w:abstractNumId w:val="10"/>
  </w:num>
  <w:num w:numId="30">
    <w:abstractNumId w:val="7"/>
  </w:num>
  <w:num w:numId="31">
    <w:abstractNumId w:val="1"/>
  </w:num>
  <w:num w:numId="32">
    <w:abstractNumId w:val="21"/>
  </w:num>
  <w:num w:numId="33">
    <w:abstractNumId w:val="40"/>
  </w:num>
  <w:num w:numId="34">
    <w:abstractNumId w:val="16"/>
  </w:num>
  <w:num w:numId="35">
    <w:abstractNumId w:val="41"/>
  </w:num>
  <w:num w:numId="36">
    <w:abstractNumId w:val="46"/>
  </w:num>
  <w:num w:numId="37">
    <w:abstractNumId w:val="27"/>
  </w:num>
  <w:num w:numId="38">
    <w:abstractNumId w:val="11"/>
  </w:num>
  <w:num w:numId="39">
    <w:abstractNumId w:val="5"/>
  </w:num>
  <w:num w:numId="40">
    <w:abstractNumId w:val="8"/>
  </w:num>
  <w:num w:numId="41">
    <w:abstractNumId w:val="47"/>
  </w:num>
  <w:num w:numId="42">
    <w:abstractNumId w:val="0"/>
  </w:num>
  <w:num w:numId="43">
    <w:abstractNumId w:val="4"/>
  </w:num>
  <w:num w:numId="44">
    <w:abstractNumId w:val="44"/>
  </w:num>
  <w:num w:numId="45">
    <w:abstractNumId w:val="15"/>
  </w:num>
  <w:num w:numId="46">
    <w:abstractNumId w:val="18"/>
  </w:num>
  <w:num w:numId="47">
    <w:abstractNumId w:val="17"/>
  </w:num>
  <w:num w:numId="48">
    <w:abstractNumId w:val="48"/>
  </w:num>
  <w:num w:numId="49">
    <w:abstractNumId w:val="3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oms">
    <w15:presenceInfo w15:providerId="None" w15:userId="foms"/>
  </w15:person>
  <w15:person w15:author="ФОМС">
    <w15:presenceInfo w15:providerId="None" w15:userId="ФОМ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8B"/>
    <w:rsid w:val="00017402"/>
    <w:rsid w:val="00056152"/>
    <w:rsid w:val="000A7A85"/>
    <w:rsid w:val="000A7B67"/>
    <w:rsid w:val="000C562A"/>
    <w:rsid w:val="000E6679"/>
    <w:rsid w:val="000F5567"/>
    <w:rsid w:val="00104E78"/>
    <w:rsid w:val="00126DCA"/>
    <w:rsid w:val="00135599"/>
    <w:rsid w:val="00137683"/>
    <w:rsid w:val="001564A8"/>
    <w:rsid w:val="00174700"/>
    <w:rsid w:val="0019691D"/>
    <w:rsid w:val="00200ACD"/>
    <w:rsid w:val="00236D13"/>
    <w:rsid w:val="002513F7"/>
    <w:rsid w:val="002534EE"/>
    <w:rsid w:val="0026592B"/>
    <w:rsid w:val="00265E9D"/>
    <w:rsid w:val="00270517"/>
    <w:rsid w:val="00273C8A"/>
    <w:rsid w:val="002757F7"/>
    <w:rsid w:val="002A350A"/>
    <w:rsid w:val="002C7C2F"/>
    <w:rsid w:val="002D1184"/>
    <w:rsid w:val="002E2B9A"/>
    <w:rsid w:val="003846A4"/>
    <w:rsid w:val="00385C06"/>
    <w:rsid w:val="003A471C"/>
    <w:rsid w:val="003F48B3"/>
    <w:rsid w:val="004104FF"/>
    <w:rsid w:val="00413A4D"/>
    <w:rsid w:val="0046601D"/>
    <w:rsid w:val="0049456E"/>
    <w:rsid w:val="004B45C7"/>
    <w:rsid w:val="004B47AA"/>
    <w:rsid w:val="0052648B"/>
    <w:rsid w:val="00535E3C"/>
    <w:rsid w:val="005804B8"/>
    <w:rsid w:val="005C132C"/>
    <w:rsid w:val="005D08CD"/>
    <w:rsid w:val="0063178C"/>
    <w:rsid w:val="006C1F37"/>
    <w:rsid w:val="006C3B88"/>
    <w:rsid w:val="006D612C"/>
    <w:rsid w:val="007263E4"/>
    <w:rsid w:val="007402A8"/>
    <w:rsid w:val="00775411"/>
    <w:rsid w:val="00784954"/>
    <w:rsid w:val="00793868"/>
    <w:rsid w:val="007B55C9"/>
    <w:rsid w:val="007D70C4"/>
    <w:rsid w:val="007E2208"/>
    <w:rsid w:val="00863EE3"/>
    <w:rsid w:val="00870D9D"/>
    <w:rsid w:val="008C3B57"/>
    <w:rsid w:val="008D1DDD"/>
    <w:rsid w:val="00921981"/>
    <w:rsid w:val="009254F3"/>
    <w:rsid w:val="009603FE"/>
    <w:rsid w:val="00967069"/>
    <w:rsid w:val="00995BF1"/>
    <w:rsid w:val="009A38C4"/>
    <w:rsid w:val="00A239B2"/>
    <w:rsid w:val="00A867F1"/>
    <w:rsid w:val="00B04D54"/>
    <w:rsid w:val="00B15043"/>
    <w:rsid w:val="00B17543"/>
    <w:rsid w:val="00B272AA"/>
    <w:rsid w:val="00B47708"/>
    <w:rsid w:val="00B53D20"/>
    <w:rsid w:val="00B66706"/>
    <w:rsid w:val="00B91569"/>
    <w:rsid w:val="00B95FC3"/>
    <w:rsid w:val="00BA0E19"/>
    <w:rsid w:val="00BF2A97"/>
    <w:rsid w:val="00C408E1"/>
    <w:rsid w:val="00C6068D"/>
    <w:rsid w:val="00C96623"/>
    <w:rsid w:val="00CA226B"/>
    <w:rsid w:val="00CB29F3"/>
    <w:rsid w:val="00CD652C"/>
    <w:rsid w:val="00D121E7"/>
    <w:rsid w:val="00D30C2F"/>
    <w:rsid w:val="00D37841"/>
    <w:rsid w:val="00D647DB"/>
    <w:rsid w:val="00DE0491"/>
    <w:rsid w:val="00E36D2B"/>
    <w:rsid w:val="00E62721"/>
    <w:rsid w:val="00E76646"/>
    <w:rsid w:val="00EB49C7"/>
    <w:rsid w:val="00EC4EAD"/>
    <w:rsid w:val="00F94231"/>
    <w:rsid w:val="00FD22A5"/>
    <w:rsid w:val="00FF3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73682"/>
  <w15:docId w15:val="{92BCABEF-C456-4053-B0DD-D9C1875F0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2648B"/>
  </w:style>
  <w:style w:type="paragraph" w:styleId="a3">
    <w:name w:val="footer"/>
    <w:basedOn w:val="a"/>
    <w:link w:val="a4"/>
    <w:uiPriority w:val="99"/>
    <w:unhideWhenUsed/>
    <w:rsid w:val="0052648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Нижний колонтитул Знак"/>
    <w:basedOn w:val="a0"/>
    <w:link w:val="a3"/>
    <w:uiPriority w:val="99"/>
    <w:rsid w:val="0052648B"/>
    <w:rPr>
      <w:rFonts w:ascii="Times New Roman" w:eastAsia="Times New Roman" w:hAnsi="Times New Roman" w:cs="Times New Roman"/>
      <w:sz w:val="24"/>
      <w:szCs w:val="24"/>
      <w:lang w:val="x-none" w:eastAsia="x-none"/>
    </w:rPr>
  </w:style>
  <w:style w:type="paragraph" w:styleId="a5">
    <w:name w:val="No Spacing"/>
    <w:aliases w:val="Дооранов,чсамя"/>
    <w:link w:val="a6"/>
    <w:uiPriority w:val="1"/>
    <w:qFormat/>
    <w:rsid w:val="0052648B"/>
    <w:pPr>
      <w:spacing w:after="0" w:line="240" w:lineRule="auto"/>
    </w:pPr>
    <w:rPr>
      <w:rFonts w:ascii="Calibri" w:eastAsia="Calibri" w:hAnsi="Calibri" w:cs="Times New Roman"/>
    </w:rPr>
  </w:style>
  <w:style w:type="paragraph" w:customStyle="1" w:styleId="tkNazvanie">
    <w:name w:val="_Название (tkNazvanie)"/>
    <w:basedOn w:val="a"/>
    <w:rsid w:val="0052648B"/>
    <w:pPr>
      <w:spacing w:before="400" w:after="400"/>
      <w:ind w:left="1134" w:right="1134"/>
      <w:jc w:val="center"/>
    </w:pPr>
    <w:rPr>
      <w:rFonts w:ascii="Arial" w:eastAsia="Times New Roman" w:hAnsi="Arial" w:cs="Arial"/>
      <w:b/>
      <w:bCs/>
      <w:sz w:val="24"/>
      <w:szCs w:val="24"/>
      <w:lang w:eastAsia="ru-RU"/>
    </w:rPr>
  </w:style>
  <w:style w:type="character" w:customStyle="1" w:styleId="a6">
    <w:name w:val="Без интервала Знак"/>
    <w:aliases w:val="Дооранов Знак,чсамя Знак"/>
    <w:link w:val="a5"/>
    <w:uiPriority w:val="1"/>
    <w:locked/>
    <w:rsid w:val="0052648B"/>
    <w:rPr>
      <w:rFonts w:ascii="Calibri" w:eastAsia="Calibri" w:hAnsi="Calibri" w:cs="Times New Roman"/>
    </w:rPr>
  </w:style>
  <w:style w:type="paragraph" w:styleId="a7">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a"/>
    <w:link w:val="a8"/>
    <w:uiPriority w:val="34"/>
    <w:qFormat/>
    <w:rsid w:val="0052648B"/>
    <w:pPr>
      <w:spacing w:after="160" w:line="259" w:lineRule="auto"/>
      <w:ind w:left="720"/>
      <w:contextualSpacing/>
    </w:pPr>
    <w:rPr>
      <w:rFonts w:ascii="Calibri" w:eastAsia="Calibri" w:hAnsi="Calibri" w:cs="Times New Roman"/>
    </w:rPr>
  </w:style>
  <w:style w:type="character" w:customStyle="1" w:styleId="a8">
    <w:name w:val="Абзац списка Знак"/>
    <w:aliases w:val="Bullet List Знак,FooterText Знак,List Paragraph1 Знак,Colorful List Accent 1 Знак,numbered Знак,Paragraphe de liste1 Знак,列出段落 Знак,列出段落1 Знак,Bulletr List Paragraph Знак,List Paragraph2 Знак,List Paragraph21 Знак,リスト段落1 Знак,Plan Знак"/>
    <w:link w:val="a7"/>
    <w:uiPriority w:val="34"/>
    <w:locked/>
    <w:rsid w:val="0052648B"/>
    <w:rPr>
      <w:rFonts w:ascii="Calibri" w:eastAsia="Calibri" w:hAnsi="Calibri" w:cs="Times New Roman"/>
    </w:rPr>
  </w:style>
  <w:style w:type="table" w:styleId="a9">
    <w:name w:val="Table Grid"/>
    <w:basedOn w:val="a1"/>
    <w:uiPriority w:val="39"/>
    <w:rsid w:val="005264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52648B"/>
    <w:pPr>
      <w:spacing w:after="0" w:line="240" w:lineRule="auto"/>
    </w:pPr>
    <w:rPr>
      <w:rFonts w:ascii="Segoe UI" w:eastAsia="Calibri" w:hAnsi="Segoe UI" w:cs="Segoe UI"/>
      <w:sz w:val="18"/>
      <w:szCs w:val="18"/>
    </w:rPr>
  </w:style>
  <w:style w:type="character" w:customStyle="1" w:styleId="ab">
    <w:name w:val="Текст выноски Знак"/>
    <w:basedOn w:val="a0"/>
    <w:link w:val="aa"/>
    <w:uiPriority w:val="99"/>
    <w:semiHidden/>
    <w:rsid w:val="0052648B"/>
    <w:rPr>
      <w:rFonts w:ascii="Segoe UI" w:eastAsia="Calibri" w:hAnsi="Segoe UI" w:cs="Segoe UI"/>
      <w:sz w:val="18"/>
      <w:szCs w:val="18"/>
    </w:rPr>
  </w:style>
  <w:style w:type="paragraph" w:styleId="ac">
    <w:name w:val="Title"/>
    <w:basedOn w:val="a"/>
    <w:next w:val="a"/>
    <w:link w:val="ad"/>
    <w:qFormat/>
    <w:rsid w:val="0052648B"/>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d">
    <w:name w:val="Заголовок Знак"/>
    <w:basedOn w:val="a0"/>
    <w:link w:val="ac"/>
    <w:rsid w:val="0052648B"/>
    <w:rPr>
      <w:rFonts w:ascii="Cambria" w:eastAsia="Times New Roman" w:hAnsi="Cambria" w:cs="Times New Roman"/>
      <w:b/>
      <w:bCs/>
      <w:kern w:val="28"/>
      <w:sz w:val="32"/>
      <w:szCs w:val="32"/>
      <w:lang w:val="x-none" w:eastAsia="x-none"/>
    </w:rPr>
  </w:style>
  <w:style w:type="paragraph" w:styleId="ae">
    <w:name w:val="header"/>
    <w:basedOn w:val="a"/>
    <w:link w:val="af"/>
    <w:uiPriority w:val="99"/>
    <w:unhideWhenUsed/>
    <w:rsid w:val="0052648B"/>
    <w:pPr>
      <w:tabs>
        <w:tab w:val="center" w:pos="4513"/>
        <w:tab w:val="right" w:pos="9026"/>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52648B"/>
    <w:rPr>
      <w:rFonts w:ascii="Times New Roman" w:eastAsia="Times New Roman" w:hAnsi="Times New Roman" w:cs="Times New Roman"/>
      <w:sz w:val="24"/>
      <w:szCs w:val="24"/>
      <w:lang w:eastAsia="ru-RU"/>
    </w:rPr>
  </w:style>
  <w:style w:type="character" w:styleId="af0">
    <w:name w:val="Emphasis"/>
    <w:uiPriority w:val="20"/>
    <w:qFormat/>
    <w:rsid w:val="0052648B"/>
    <w:rPr>
      <w:i/>
      <w:iCs/>
    </w:rPr>
  </w:style>
  <w:style w:type="character" w:styleId="af1">
    <w:name w:val="Hyperlink"/>
    <w:uiPriority w:val="99"/>
    <w:unhideWhenUsed/>
    <w:rsid w:val="0052648B"/>
    <w:rPr>
      <w:color w:val="0000FF"/>
      <w:u w:val="single"/>
    </w:rPr>
  </w:style>
  <w:style w:type="paragraph" w:styleId="af2">
    <w:name w:val="Normal (Web)"/>
    <w:basedOn w:val="a"/>
    <w:uiPriority w:val="99"/>
    <w:semiHidden/>
    <w:unhideWhenUsed/>
    <w:rsid w:val="005264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105839">
      <w:bodyDiv w:val="1"/>
      <w:marLeft w:val="0"/>
      <w:marRight w:val="0"/>
      <w:marTop w:val="0"/>
      <w:marBottom w:val="0"/>
      <w:divBdr>
        <w:top w:val="none" w:sz="0" w:space="0" w:color="auto"/>
        <w:left w:val="none" w:sz="0" w:space="0" w:color="auto"/>
        <w:bottom w:val="none" w:sz="0" w:space="0" w:color="auto"/>
        <w:right w:val="none" w:sz="0" w:space="0" w:color="auto"/>
      </w:divBdr>
    </w:div>
    <w:div w:id="200056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3.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foms.kg"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99" b="0" i="0" u="none" strike="noStrike" kern="1200" spc="0" baseline="0">
                <a:solidFill>
                  <a:schemeClr val="tx1"/>
                </a:solidFill>
                <a:latin typeface="+mn-lt"/>
                <a:ea typeface="+mn-ea"/>
                <a:cs typeface="+mn-cs"/>
              </a:defRPr>
            </a:pPr>
            <a:r>
              <a:rPr lang="ky-KG" sz="1199"/>
              <a:t>Количество и доля выписанных рецептов в разрезе основных категориий застрахованных граждан за 2019 г., (тыс. рец., доля  в общкей сумме выписанных рецептов в% )</a:t>
            </a:r>
            <a:endParaRPr lang="ru-RU" sz="1200"/>
          </a:p>
        </c:rich>
      </c:tx>
      <c:layout>
        <c:manualLayout>
          <c:xMode val="edge"/>
          <c:yMode val="edge"/>
          <c:x val="0.11285087719298245"/>
          <c:y val="1.9782393669634024E-2"/>
        </c:manualLayout>
      </c:layout>
      <c:overlay val="0"/>
      <c:spPr>
        <a:noFill/>
        <a:ln>
          <a:noFill/>
        </a:ln>
        <a:effectLst/>
      </c:spPr>
    </c:title>
    <c:autoTitleDeleted val="0"/>
    <c:plotArea>
      <c:layout/>
      <c:pieChart>
        <c:varyColors val="1"/>
        <c:ser>
          <c:idx val="0"/>
          <c:order val="0"/>
          <c:tx>
            <c:strRef>
              <c:f>Лист1!$B$1</c:f>
              <c:strCache>
                <c:ptCount val="1"/>
                <c:pt idx="0">
                  <c:v>Продажи</c:v>
                </c:pt>
              </c:strCache>
            </c:strRef>
          </c:tx>
          <c:dPt>
            <c:idx val="0"/>
            <c:bubble3D val="0"/>
            <c:spPr>
              <a:solidFill>
                <a:schemeClr val="accent1"/>
              </a:solidFill>
              <a:ln w="19033">
                <a:solidFill>
                  <a:schemeClr val="lt1"/>
                </a:solidFill>
              </a:ln>
              <a:effectLst/>
            </c:spPr>
            <c:extLst>
              <c:ext xmlns:c16="http://schemas.microsoft.com/office/drawing/2014/chart" uri="{C3380CC4-5D6E-409C-BE32-E72D297353CC}">
                <c16:uniqueId val="{00000000-862A-468A-99D6-16E9FA97E6C2}"/>
              </c:ext>
            </c:extLst>
          </c:dPt>
          <c:dPt>
            <c:idx val="1"/>
            <c:bubble3D val="0"/>
            <c:spPr>
              <a:solidFill>
                <a:schemeClr val="accent2"/>
              </a:solidFill>
              <a:ln w="19033">
                <a:solidFill>
                  <a:schemeClr val="lt1"/>
                </a:solidFill>
              </a:ln>
              <a:effectLst/>
            </c:spPr>
            <c:extLst>
              <c:ext xmlns:c16="http://schemas.microsoft.com/office/drawing/2014/chart" uri="{C3380CC4-5D6E-409C-BE32-E72D297353CC}">
                <c16:uniqueId val="{00000001-862A-468A-99D6-16E9FA97E6C2}"/>
              </c:ext>
            </c:extLst>
          </c:dPt>
          <c:dPt>
            <c:idx val="2"/>
            <c:bubble3D val="0"/>
            <c:spPr>
              <a:solidFill>
                <a:schemeClr val="accent3"/>
              </a:solidFill>
              <a:ln w="19033">
                <a:solidFill>
                  <a:schemeClr val="lt1"/>
                </a:solidFill>
              </a:ln>
              <a:effectLst/>
            </c:spPr>
            <c:extLst>
              <c:ext xmlns:c16="http://schemas.microsoft.com/office/drawing/2014/chart" uri="{C3380CC4-5D6E-409C-BE32-E72D297353CC}">
                <c16:uniqueId val="{00000002-862A-468A-99D6-16E9FA97E6C2}"/>
              </c:ext>
            </c:extLst>
          </c:dPt>
          <c:dPt>
            <c:idx val="3"/>
            <c:bubble3D val="0"/>
            <c:spPr>
              <a:solidFill>
                <a:schemeClr val="accent4"/>
              </a:solidFill>
              <a:ln w="19033">
                <a:solidFill>
                  <a:schemeClr val="lt1"/>
                </a:solidFill>
              </a:ln>
              <a:effectLst/>
            </c:spPr>
            <c:extLst>
              <c:ext xmlns:c16="http://schemas.microsoft.com/office/drawing/2014/chart" uri="{C3380CC4-5D6E-409C-BE32-E72D297353CC}">
                <c16:uniqueId val="{00000003-862A-468A-99D6-16E9FA97E6C2}"/>
              </c:ext>
            </c:extLst>
          </c:dPt>
          <c:dPt>
            <c:idx val="4"/>
            <c:bubble3D val="0"/>
            <c:spPr>
              <a:solidFill>
                <a:schemeClr val="accent5"/>
              </a:solidFill>
              <a:ln w="19033">
                <a:solidFill>
                  <a:schemeClr val="lt1"/>
                </a:solidFill>
              </a:ln>
              <a:effectLst/>
            </c:spPr>
            <c:extLst>
              <c:ext xmlns:c16="http://schemas.microsoft.com/office/drawing/2014/chart" uri="{C3380CC4-5D6E-409C-BE32-E72D297353CC}">
                <c16:uniqueId val="{00000004-862A-468A-99D6-16E9FA97E6C2}"/>
              </c:ext>
            </c:extLst>
          </c:dPt>
          <c:dPt>
            <c:idx val="5"/>
            <c:bubble3D val="0"/>
            <c:spPr>
              <a:solidFill>
                <a:schemeClr val="accent6"/>
              </a:solidFill>
              <a:ln w="19033">
                <a:solidFill>
                  <a:schemeClr val="lt1"/>
                </a:solidFill>
              </a:ln>
              <a:effectLst/>
            </c:spPr>
            <c:extLst>
              <c:ext xmlns:c16="http://schemas.microsoft.com/office/drawing/2014/chart" uri="{C3380CC4-5D6E-409C-BE32-E72D297353CC}">
                <c16:uniqueId val="{00000005-862A-468A-99D6-16E9FA97E6C2}"/>
              </c:ext>
            </c:extLst>
          </c:dPt>
          <c:dPt>
            <c:idx val="6"/>
            <c:bubble3D val="0"/>
            <c:spPr>
              <a:solidFill>
                <a:schemeClr val="accent1">
                  <a:lumMod val="60000"/>
                </a:schemeClr>
              </a:solidFill>
              <a:ln w="19033">
                <a:solidFill>
                  <a:schemeClr val="lt1"/>
                </a:solidFill>
              </a:ln>
              <a:effectLst/>
            </c:spPr>
            <c:extLst>
              <c:ext xmlns:c16="http://schemas.microsoft.com/office/drawing/2014/chart" uri="{C3380CC4-5D6E-409C-BE32-E72D297353CC}">
                <c16:uniqueId val="{00000006-862A-468A-99D6-16E9FA97E6C2}"/>
              </c:ext>
            </c:extLst>
          </c:dPt>
          <c:dLbls>
            <c:spPr>
              <a:noFill/>
              <a:ln>
                <a:noFill/>
              </a:ln>
              <a:effectLst/>
            </c:spPr>
            <c:txPr>
              <a:bodyPr rot="0" spcFirstLastPara="1" vertOverflow="ellipsis" vert="horz" wrap="square" lIns="38100" tIns="19050" rIns="38100" bIns="19050" anchor="ctr" anchorCtr="1">
                <a:spAutoFit/>
              </a:bodyPr>
              <a:lstStyle/>
              <a:p>
                <a:pPr>
                  <a:defRPr sz="1049" b="0" i="0" u="none" strike="noStrike" kern="1200" baseline="0">
                    <a:solidFill>
                      <a:schemeClr val="tx1"/>
                    </a:solidFill>
                    <a:latin typeface="+mn-lt"/>
                    <a:ea typeface="+mn-ea"/>
                    <a:cs typeface="+mn-cs"/>
                  </a:defRPr>
                </a:pPr>
                <a:endParaRPr lang="ru-RU"/>
              </a:p>
            </c:txPr>
            <c:showLegendKey val="0"/>
            <c:showVal val="1"/>
            <c:showCatName val="1"/>
            <c:showSerName val="0"/>
            <c:showPercent val="1"/>
            <c:showBubbleSize val="0"/>
            <c:showLeaderLines val="1"/>
            <c:leaderLines>
              <c:spPr>
                <a:ln w="9516"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Лист1!$A$2:$A$8</c:f>
              <c:strCache>
                <c:ptCount val="7"/>
                <c:pt idx="0">
                  <c:v>пенсионер</c:v>
                </c:pt>
                <c:pt idx="1">
                  <c:v>работающий</c:v>
                </c:pt>
                <c:pt idx="2">
                  <c:v>дети</c:v>
                </c:pt>
                <c:pt idx="3">
                  <c:v>лица ПСП</c:v>
                </c:pt>
                <c:pt idx="4">
                  <c:v>фермеры</c:v>
                </c:pt>
                <c:pt idx="5">
                  <c:v>беременные женщины</c:v>
                </c:pt>
                <c:pt idx="6">
                  <c:v>другие</c:v>
                </c:pt>
              </c:strCache>
            </c:strRef>
          </c:cat>
          <c:val>
            <c:numRef>
              <c:f>Лист1!$B$2:$B$8</c:f>
              <c:numCache>
                <c:formatCode>General</c:formatCode>
                <c:ptCount val="7"/>
                <c:pt idx="0">
                  <c:v>477.1</c:v>
                </c:pt>
                <c:pt idx="1">
                  <c:v>251.1</c:v>
                </c:pt>
                <c:pt idx="2">
                  <c:v>209.7</c:v>
                </c:pt>
                <c:pt idx="3">
                  <c:v>128.4</c:v>
                </c:pt>
                <c:pt idx="4">
                  <c:v>53.6</c:v>
                </c:pt>
                <c:pt idx="5">
                  <c:v>134.30000000000001</c:v>
                </c:pt>
                <c:pt idx="6">
                  <c:v>20.5</c:v>
                </c:pt>
              </c:numCache>
            </c:numRef>
          </c:val>
          <c:extLst>
            <c:ext xmlns:c16="http://schemas.microsoft.com/office/drawing/2014/chart" uri="{C3380CC4-5D6E-409C-BE32-E72D297353CC}">
              <c16:uniqueId val="{00000007-862A-468A-99D6-16E9FA97E6C2}"/>
            </c:ext>
          </c:extLst>
        </c:ser>
        <c:dLbls>
          <c:showLegendKey val="0"/>
          <c:showVal val="0"/>
          <c:showCatName val="0"/>
          <c:showSerName val="0"/>
          <c:showPercent val="0"/>
          <c:showBubbleSize val="0"/>
          <c:showLeaderLines val="1"/>
        </c:dLbls>
        <c:firstSliceAng val="104"/>
      </c:pieChart>
      <c:spPr>
        <a:noFill/>
        <a:ln w="25377">
          <a:noFill/>
        </a:ln>
      </c:spPr>
    </c:plotArea>
    <c:plotVisOnly val="1"/>
    <c:dispBlanksAs val="gap"/>
    <c:showDLblsOverMax val="0"/>
  </c:chart>
  <c:spPr>
    <a:solidFill>
      <a:schemeClr val="bg1"/>
    </a:solidFill>
    <a:ln w="9516" cap="flat" cmpd="sng" algn="ctr">
      <a:solidFill>
        <a:schemeClr val="tx1">
          <a:lumMod val="15000"/>
          <a:lumOff val="85000"/>
        </a:schemeClr>
      </a:solidFill>
      <a:round/>
    </a:ln>
    <a:effectLst/>
  </c:spPr>
  <c:txPr>
    <a:bodyPr/>
    <a:lstStyle/>
    <a:p>
      <a:pPr>
        <a:defRPr sz="1049">
          <a:solidFill>
            <a:schemeClr val="tx1"/>
          </a:solidFil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1"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ru-RU" b="1" baseline="0">
                <a:solidFill>
                  <a:schemeClr val="tx1"/>
                </a:solidFill>
                <a:latin typeface="Times New Roman" panose="02020603050405020304" pitchFamily="18" charset="0"/>
                <a:cs typeface="Times New Roman" panose="02020603050405020304" pitchFamily="18" charset="0"/>
              </a:rPr>
              <a:t>Индекс качества ГСВ по Республике, %</a:t>
            </a: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'Общий индекс качества'!$K$15</c:f>
              <c:strCache>
                <c:ptCount val="1"/>
                <c:pt idx="0">
                  <c:v>2018г.</c:v>
                </c:pt>
              </c:strCache>
            </c:strRef>
          </c:tx>
          <c:spPr>
            <a:solidFill>
              <a:schemeClr val="accent1"/>
            </a:solidFill>
            <a:ln>
              <a:noFill/>
            </a:ln>
            <a:effectLst/>
            <a:sp3d/>
          </c:spPr>
          <c:invertIfNegative val="0"/>
          <c:dPt>
            <c:idx val="8"/>
            <c:invertIfNegative val="0"/>
            <c:bubble3D val="0"/>
            <c:spPr>
              <a:solidFill>
                <a:srgbClr val="92D050"/>
              </a:solidFill>
              <a:ln>
                <a:noFill/>
              </a:ln>
              <a:effectLst/>
              <a:sp3d/>
            </c:spPr>
            <c:extLst>
              <c:ext xmlns:c16="http://schemas.microsoft.com/office/drawing/2014/chart" uri="{C3380CC4-5D6E-409C-BE32-E72D297353CC}">
                <c16:uniqueId val="{00000000-C862-4DAE-B126-F41396F97858}"/>
              </c:ext>
            </c:extLst>
          </c:dPt>
          <c:dLbls>
            <c:dLbl>
              <c:idx val="0"/>
              <c:layout>
                <c:manualLayout>
                  <c:x val="-1.016823830667608E-2"/>
                  <c:y val="-1.41460938773403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862-4DAE-B126-F41396F97858}"/>
                </c:ext>
              </c:extLst>
            </c:dLbl>
            <c:dLbl>
              <c:idx val="1"/>
              <c:layout>
                <c:manualLayout>
                  <c:x val="-1.6523387248348634E-2"/>
                  <c:y val="-1.41460938773404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862-4DAE-B126-F41396F97858}"/>
                </c:ext>
              </c:extLst>
            </c:dLbl>
            <c:dLbl>
              <c:idx val="2"/>
              <c:layout>
                <c:manualLayout>
                  <c:x val="-5.0841191533380348E-3"/>
                  <c:y val="-3.3007552380460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862-4DAE-B126-F41396F97858}"/>
                </c:ext>
              </c:extLst>
            </c:dLbl>
            <c:dLbl>
              <c:idx val="3"/>
              <c:layout>
                <c:manualLayout>
                  <c:x val="-1.5252357460014103E-2"/>
                  <c:y val="-2.82921877546807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862-4DAE-B126-F41396F97858}"/>
                </c:ext>
              </c:extLst>
            </c:dLbl>
            <c:dLbl>
              <c:idx val="4"/>
              <c:layout>
                <c:manualLayout>
                  <c:x val="-1.3981327671679596E-2"/>
                  <c:y val="-1.41460938773403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862-4DAE-B126-F41396F97858}"/>
                </c:ext>
              </c:extLst>
            </c:dLbl>
            <c:dLbl>
              <c:idx val="5"/>
              <c:layout>
                <c:manualLayout>
                  <c:x val="-9.3207774400367027E-17"/>
                  <c:y val="-8.48765632640422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862-4DAE-B126-F41396F97858}"/>
                </c:ext>
              </c:extLst>
            </c:dLbl>
            <c:dLbl>
              <c:idx val="6"/>
              <c:layout>
                <c:manualLayout>
                  <c:x val="-7.626178730007145E-3"/>
                  <c:y val="-2.3576823128900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862-4DAE-B126-F41396F97858}"/>
                </c:ext>
              </c:extLst>
            </c:dLbl>
            <c:dLbl>
              <c:idx val="7"/>
              <c:layout>
                <c:manualLayout>
                  <c:x val="-1.3981327671679688E-2"/>
                  <c:y val="-2.3576823128900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862-4DAE-B126-F41396F97858}"/>
                </c:ext>
              </c:extLst>
            </c:dLbl>
            <c:dLbl>
              <c:idx val="8"/>
              <c:layout>
                <c:manualLayout>
                  <c:x val="-1.5252357460014103E-2"/>
                  <c:y val="-2.35768231289006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862-4DAE-B126-F41396F978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'Общий индекс качества'!$J$16:$J$24</c:f>
              <c:strCache>
                <c:ptCount val="9"/>
                <c:pt idx="0">
                  <c:v>г. Бишкек</c:v>
                </c:pt>
                <c:pt idx="1">
                  <c:v>Баткен</c:v>
                </c:pt>
                <c:pt idx="2">
                  <c:v>Жалал-Абад</c:v>
                </c:pt>
                <c:pt idx="3">
                  <c:v>Иссык-Куль</c:v>
                </c:pt>
                <c:pt idx="4">
                  <c:v>Нарын</c:v>
                </c:pt>
                <c:pt idx="5">
                  <c:v>Ош</c:v>
                </c:pt>
                <c:pt idx="6">
                  <c:v>Талас</c:v>
                </c:pt>
                <c:pt idx="7">
                  <c:v>Чуй</c:v>
                </c:pt>
                <c:pt idx="8">
                  <c:v>Республика</c:v>
                </c:pt>
              </c:strCache>
            </c:strRef>
          </c:cat>
          <c:val>
            <c:numRef>
              <c:f>'Общий индекс качества'!$K$16:$K$24</c:f>
              <c:numCache>
                <c:formatCode>\О\с\н\о\в\н\о\й</c:formatCode>
                <c:ptCount val="9"/>
                <c:pt idx="0">
                  <c:v>62.2</c:v>
                </c:pt>
                <c:pt idx="1">
                  <c:v>36.1</c:v>
                </c:pt>
                <c:pt idx="2">
                  <c:v>40.799999999999997</c:v>
                </c:pt>
                <c:pt idx="3">
                  <c:v>44.5</c:v>
                </c:pt>
                <c:pt idx="4">
                  <c:v>48.6</c:v>
                </c:pt>
                <c:pt idx="5">
                  <c:v>55.3</c:v>
                </c:pt>
                <c:pt idx="6">
                  <c:v>44.7</c:v>
                </c:pt>
                <c:pt idx="7">
                  <c:v>46.8</c:v>
                </c:pt>
                <c:pt idx="8">
                  <c:v>46.7</c:v>
                </c:pt>
              </c:numCache>
            </c:numRef>
          </c:val>
          <c:extLst>
            <c:ext xmlns:c16="http://schemas.microsoft.com/office/drawing/2014/chart" uri="{C3380CC4-5D6E-409C-BE32-E72D297353CC}">
              <c16:uniqueId val="{00000009-C862-4DAE-B126-F41396F97858}"/>
            </c:ext>
          </c:extLst>
        </c:ser>
        <c:ser>
          <c:idx val="1"/>
          <c:order val="1"/>
          <c:tx>
            <c:strRef>
              <c:f>'Общий индекс качества'!$L$15</c:f>
              <c:strCache>
                <c:ptCount val="1"/>
                <c:pt idx="0">
                  <c:v>2019г.</c:v>
                </c:pt>
              </c:strCache>
            </c:strRef>
          </c:tx>
          <c:spPr>
            <a:solidFill>
              <a:schemeClr val="accent2"/>
            </a:solidFill>
            <a:ln>
              <a:noFill/>
            </a:ln>
            <a:effectLst/>
            <a:sp3d/>
          </c:spPr>
          <c:invertIfNegative val="0"/>
          <c:dPt>
            <c:idx val="8"/>
            <c:invertIfNegative val="0"/>
            <c:bubble3D val="0"/>
            <c:spPr>
              <a:solidFill>
                <a:srgbClr val="C00000"/>
              </a:solidFill>
              <a:ln>
                <a:noFill/>
              </a:ln>
              <a:effectLst/>
              <a:sp3d/>
            </c:spPr>
            <c:extLst>
              <c:ext xmlns:c16="http://schemas.microsoft.com/office/drawing/2014/chart" uri="{C3380CC4-5D6E-409C-BE32-E72D297353CC}">
                <c16:uniqueId val="{0000000A-C862-4DAE-B126-F41396F97858}"/>
              </c:ext>
            </c:extLst>
          </c:dPt>
          <c:dLbls>
            <c:dLbl>
              <c:idx val="0"/>
              <c:layout>
                <c:manualLayout>
                  <c:x val="1.2710297883345087E-3"/>
                  <c:y val="-3.77229170062409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862-4DAE-B126-F41396F97858}"/>
                </c:ext>
              </c:extLst>
            </c:dLbl>
            <c:dLbl>
              <c:idx val="1"/>
              <c:layout>
                <c:manualLayout>
                  <c:x val="1.2710297883345087E-2"/>
                  <c:y val="-6.60151047609217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862-4DAE-B126-F41396F97858}"/>
                </c:ext>
              </c:extLst>
            </c:dLbl>
            <c:dLbl>
              <c:idx val="2"/>
              <c:layout>
                <c:manualLayout>
                  <c:x val="7.6261787300070513E-3"/>
                  <c:y val="-1.88614585031205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862-4DAE-B126-F41396F97858}"/>
                </c:ext>
              </c:extLst>
            </c:dLbl>
            <c:dLbl>
              <c:idx val="3"/>
              <c:layout>
                <c:manualLayout>
                  <c:x val="3.8130893650034792E-3"/>
                  <c:y val="-3.3007552380460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862-4DAE-B126-F41396F97858}"/>
                </c:ext>
              </c:extLst>
            </c:dLbl>
            <c:dLbl>
              <c:idx val="4"/>
              <c:layout>
                <c:manualLayout>
                  <c:x val="1.2710297883344155E-3"/>
                  <c:y val="-6.60151047609217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862-4DAE-B126-F41396F97858}"/>
                </c:ext>
              </c:extLst>
            </c:dLbl>
            <c:dLbl>
              <c:idx val="5"/>
              <c:layout>
                <c:manualLayout>
                  <c:x val="8.8972085183415608E-3"/>
                  <c:y val="-4.24382816320211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862-4DAE-B126-F41396F97858}"/>
                </c:ext>
              </c:extLst>
            </c:dLbl>
            <c:dLbl>
              <c:idx val="6"/>
              <c:layout>
                <c:manualLayout>
                  <c:x val="3.8130893650034328E-3"/>
                  <c:y val="-4.2438281632021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862-4DAE-B126-F41396F97858}"/>
                </c:ext>
              </c:extLst>
            </c:dLbl>
            <c:dLbl>
              <c:idx val="7"/>
              <c:layout>
                <c:manualLayout>
                  <c:x val="1.2710297883344155E-3"/>
                  <c:y val="-6.12997401351416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862-4DAE-B126-F41396F97858}"/>
                </c:ext>
              </c:extLst>
            </c:dLbl>
            <c:dLbl>
              <c:idx val="8"/>
              <c:layout>
                <c:manualLayout>
                  <c:x val="7.6261787300070513E-3"/>
                  <c:y val="-5.65843755093614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862-4DAE-B126-F41396F978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'Общий индекс качества'!$J$16:$J$24</c:f>
              <c:strCache>
                <c:ptCount val="9"/>
                <c:pt idx="0">
                  <c:v>г. Бишкек</c:v>
                </c:pt>
                <c:pt idx="1">
                  <c:v>Баткен</c:v>
                </c:pt>
                <c:pt idx="2">
                  <c:v>Жалал-Абад</c:v>
                </c:pt>
                <c:pt idx="3">
                  <c:v>Иссык-Куль</c:v>
                </c:pt>
                <c:pt idx="4">
                  <c:v>Нарын</c:v>
                </c:pt>
                <c:pt idx="5">
                  <c:v>Ош</c:v>
                </c:pt>
                <c:pt idx="6">
                  <c:v>Талас</c:v>
                </c:pt>
                <c:pt idx="7">
                  <c:v>Чуй</c:v>
                </c:pt>
                <c:pt idx="8">
                  <c:v>Республика</c:v>
                </c:pt>
              </c:strCache>
            </c:strRef>
          </c:cat>
          <c:val>
            <c:numRef>
              <c:f>'Общий индекс качества'!$L$16:$L$24</c:f>
              <c:numCache>
                <c:formatCode>#,#00</c:formatCode>
                <c:ptCount val="9"/>
                <c:pt idx="0">
                  <c:v>69.849999999999994</c:v>
                </c:pt>
                <c:pt idx="1">
                  <c:v>29.05</c:v>
                </c:pt>
                <c:pt idx="2" formatCode="\О\с\н\о\в\н\о\й">
                  <c:v>40</c:v>
                </c:pt>
                <c:pt idx="3" formatCode="\О\с\н\о\в\н\о\й">
                  <c:v>63.1</c:v>
                </c:pt>
                <c:pt idx="4" formatCode="\О\с\н\о\в\н\о\й">
                  <c:v>50.6</c:v>
                </c:pt>
                <c:pt idx="5" formatCode="\О\с\н\о\в\н\о\й">
                  <c:v>49.9</c:v>
                </c:pt>
                <c:pt idx="6" formatCode="\О\с\н\о\в\н\о\й">
                  <c:v>55.2</c:v>
                </c:pt>
                <c:pt idx="7">
                  <c:v>51.95</c:v>
                </c:pt>
                <c:pt idx="8" formatCode="\О\с\н\о\в\н\о\й">
                  <c:v>51.2</c:v>
                </c:pt>
              </c:numCache>
            </c:numRef>
          </c:val>
          <c:extLst>
            <c:ext xmlns:c16="http://schemas.microsoft.com/office/drawing/2014/chart" uri="{C3380CC4-5D6E-409C-BE32-E72D297353CC}">
              <c16:uniqueId val="{00000013-C862-4DAE-B126-F41396F97858}"/>
            </c:ext>
          </c:extLst>
        </c:ser>
        <c:dLbls>
          <c:showLegendKey val="0"/>
          <c:showVal val="0"/>
          <c:showCatName val="0"/>
          <c:showSerName val="0"/>
          <c:showPercent val="0"/>
          <c:showBubbleSize val="0"/>
        </c:dLbls>
        <c:gapWidth val="150"/>
        <c:shape val="box"/>
        <c:axId val="1078530832"/>
        <c:axId val="1"/>
        <c:axId val="0"/>
      </c:bar3DChart>
      <c:catAx>
        <c:axId val="107853083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ru-RU"/>
          </a:p>
        </c:txPr>
        <c:crossAx val="1"/>
        <c:crosses val="autoZero"/>
        <c:auto val="1"/>
        <c:lblAlgn val="ctr"/>
        <c:lblOffset val="100"/>
        <c:noMultiLvlLbl val="0"/>
      </c:catAx>
      <c:valAx>
        <c:axId val="1"/>
        <c:scaling>
          <c:orientation val="minMax"/>
        </c:scaling>
        <c:delete val="1"/>
        <c:axPos val="l"/>
        <c:numFmt formatCode="\О\с\н\о\в\н\о\й" sourceLinked="1"/>
        <c:majorTickMark val="out"/>
        <c:minorTickMark val="none"/>
        <c:tickLblPos val="nextTo"/>
        <c:crossAx val="1078530832"/>
        <c:crosses val="autoZero"/>
        <c:crossBetween val="between"/>
      </c:valAx>
      <c:spPr>
        <a:noFill/>
        <a:ln w="25412">
          <a:noFill/>
        </a:ln>
      </c:spPr>
    </c:plotArea>
    <c:legend>
      <c:legendPos val="b"/>
      <c:overlay val="0"/>
      <c:spPr>
        <a:noFill/>
        <a:ln>
          <a:noFill/>
        </a:ln>
        <a:effectLst/>
      </c:spPr>
      <c:txPr>
        <a:bodyPr rot="0" spcFirstLastPara="1" vertOverflow="ellipsis" vert="horz" wrap="square" anchor="ctr" anchorCtr="1"/>
        <a:lstStyle/>
        <a:p>
          <a:pPr>
            <a:defRPr sz="1201" b="0"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30"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b="1">
                <a:latin typeface="Times New Roman" panose="02020603050405020304" pitchFamily="18" charset="0"/>
                <a:cs typeface="Times New Roman" panose="02020603050405020304" pitchFamily="18" charset="0"/>
              </a:rPr>
              <a:t>Индекс качества ГСВ по категориям, %</a:t>
            </a:r>
          </a:p>
        </c:rich>
      </c:tx>
      <c:layout>
        <c:manualLayout>
          <c:xMode val="edge"/>
          <c:yMode val="edge"/>
          <c:x val="0.11516134012660183"/>
          <c:y val="0"/>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8443722064201545E-2"/>
          <c:y val="0.13965087281795513"/>
          <c:w val="0.95733441690369769"/>
          <c:h val="0.5107314827541819"/>
        </c:manualLayout>
      </c:layout>
      <c:bar3DChart>
        <c:barDir val="col"/>
        <c:grouping val="clustered"/>
        <c:varyColors val="0"/>
        <c:ser>
          <c:idx val="0"/>
          <c:order val="0"/>
          <c:tx>
            <c:strRef>
              <c:f>'по катег ГСВ'!$C$15</c:f>
              <c:strCache>
                <c:ptCount val="1"/>
                <c:pt idx="0">
                  <c:v>2018 г.</c:v>
                </c:pt>
              </c:strCache>
            </c:strRef>
          </c:tx>
          <c:spPr>
            <a:solidFill>
              <a:schemeClr val="accent1"/>
            </a:solidFill>
            <a:ln>
              <a:noFill/>
            </a:ln>
            <a:effectLst/>
            <a:sp3d/>
          </c:spPr>
          <c:invertIfNegative val="0"/>
          <c:dLbls>
            <c:dLbl>
              <c:idx val="0"/>
              <c:layout>
                <c:manualLayout>
                  <c:x val="-1.3613863892090549E-2"/>
                  <c:y val="-2.74441416018920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2FA-48C0-9186-0C9EDC1606AA}"/>
                </c:ext>
              </c:extLst>
            </c:dLbl>
            <c:dLbl>
              <c:idx val="1"/>
              <c:layout>
                <c:manualLayout>
                  <c:x val="-7.5632577178280751E-3"/>
                  <c:y val="-2.74441416018919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2FA-48C0-9186-0C9EDC1606AA}"/>
                </c:ext>
              </c:extLst>
            </c:dLbl>
            <c:dLbl>
              <c:idx val="2"/>
              <c:layout>
                <c:manualLayout>
                  <c:x val="-1.0588560804959362E-2"/>
                  <c:y val="-2.7444141601892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2FA-48C0-9186-0C9EDC1606AA}"/>
                </c:ext>
              </c:extLst>
            </c:dLbl>
            <c:dLbl>
              <c:idx val="3"/>
              <c:layout>
                <c:manualLayout>
                  <c:x val="-9.0759092613937453E-3"/>
                  <c:y val="-1.17617749722394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2FA-48C0-9186-0C9EDC1606AA}"/>
                </c:ext>
              </c:extLst>
            </c:dLbl>
            <c:dLbl>
              <c:idx val="4"/>
              <c:layout>
                <c:manualLayout>
                  <c:x val="-2.1177121609918612E-2"/>
                  <c:y val="-2.35235499444788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2FA-48C0-9186-0C9EDC1606AA}"/>
                </c:ext>
              </c:extLst>
            </c:dLbl>
            <c:dLbl>
              <c:idx val="6"/>
              <c:layout>
                <c:manualLayout>
                  <c:x val="-7.5632577178281861E-3"/>
                  <c:y val="-4.3126508231544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2FA-48C0-9186-0C9EDC1606A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'по катег ГСВ'!$B$16:$B$22</c:f>
              <c:strCache>
                <c:ptCount val="7"/>
                <c:pt idx="0">
                  <c:v>Самооценка и управл. ресурсами ГСВ</c:v>
                </c:pt>
                <c:pt idx="1">
                  <c:v>Кач-во услуг детям до 5 лет</c:v>
                </c:pt>
                <c:pt idx="2">
                  <c:v>Кач-во услуг понабл.за беременю женщ.</c:v>
                </c:pt>
                <c:pt idx="3">
                  <c:v>Кач-во услуг пациентам с ГБ</c:v>
                </c:pt>
                <c:pt idx="4">
                  <c:v>Кач-во услуг пациентам с ТБ</c:v>
                </c:pt>
                <c:pt idx="5">
                  <c:v>Кач-во услуг пациентам с сах. диабетом</c:v>
                </c:pt>
                <c:pt idx="6">
                  <c:v>Кач-во услуг на уровне ФАП</c:v>
                </c:pt>
              </c:strCache>
            </c:strRef>
          </c:cat>
          <c:val>
            <c:numRef>
              <c:f>'по катег ГСВ'!$C$16:$C$22</c:f>
              <c:numCache>
                <c:formatCode>\О\с\н\о\в\н\о\й</c:formatCode>
                <c:ptCount val="7"/>
                <c:pt idx="0">
                  <c:v>37.799999999999997</c:v>
                </c:pt>
                <c:pt idx="1">
                  <c:v>63</c:v>
                </c:pt>
                <c:pt idx="2">
                  <c:v>52.7</c:v>
                </c:pt>
                <c:pt idx="3">
                  <c:v>37.5</c:v>
                </c:pt>
                <c:pt idx="4">
                  <c:v>33.700000000000003</c:v>
                </c:pt>
                <c:pt idx="6">
                  <c:v>40.700000000000003</c:v>
                </c:pt>
              </c:numCache>
            </c:numRef>
          </c:val>
          <c:extLst>
            <c:ext xmlns:c16="http://schemas.microsoft.com/office/drawing/2014/chart" uri="{C3380CC4-5D6E-409C-BE32-E72D297353CC}">
              <c16:uniqueId val="{00000006-02FA-48C0-9186-0C9EDC1606AA}"/>
            </c:ext>
          </c:extLst>
        </c:ser>
        <c:ser>
          <c:idx val="1"/>
          <c:order val="1"/>
          <c:tx>
            <c:strRef>
              <c:f>'по катег ГСВ'!$D$15</c:f>
              <c:strCache>
                <c:ptCount val="1"/>
                <c:pt idx="0">
                  <c:v>2019 г.</c:v>
                </c:pt>
              </c:strCache>
            </c:strRef>
          </c:tx>
          <c:spPr>
            <a:solidFill>
              <a:schemeClr val="accent2"/>
            </a:solidFill>
            <a:ln>
              <a:noFill/>
            </a:ln>
            <a:effectLst/>
            <a:sp3d/>
          </c:spPr>
          <c:invertIfNegative val="0"/>
          <c:dLbls>
            <c:dLbl>
              <c:idx val="0"/>
              <c:layout>
                <c:manualLayout>
                  <c:x val="-4.5379546306968726E-3"/>
                  <c:y val="-2.7444141601892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2FA-48C0-9186-0C9EDC1606AA}"/>
                </c:ext>
              </c:extLst>
            </c:dLbl>
            <c:dLbl>
              <c:idx val="1"/>
              <c:layout>
                <c:manualLayout>
                  <c:x val="1.0588560804959251E-2"/>
                  <c:y val="-4.7047099888957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2FA-48C0-9186-0C9EDC1606AA}"/>
                </c:ext>
              </c:extLst>
            </c:dLbl>
            <c:dLbl>
              <c:idx val="2"/>
              <c:layout>
                <c:manualLayout>
                  <c:x val="7.5632577178280196E-3"/>
                  <c:y val="-5.8808874861197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2FA-48C0-9186-0C9EDC1606AA}"/>
                </c:ext>
              </c:extLst>
            </c:dLbl>
            <c:dLbl>
              <c:idx val="3"/>
              <c:layout>
                <c:manualLayout>
                  <c:x val="-5.5463249214551429E-17"/>
                  <c:y val="-3.92059165741314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2FA-48C0-9186-0C9EDC1606AA}"/>
                </c:ext>
              </c:extLst>
            </c:dLbl>
            <c:dLbl>
              <c:idx val="4"/>
              <c:layout>
                <c:manualLayout>
                  <c:x val="3.0253030871311192E-3"/>
                  <c:y val="-4.3126508231544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2FA-48C0-9186-0C9EDC1606AA}"/>
                </c:ext>
              </c:extLst>
            </c:dLbl>
            <c:dLbl>
              <c:idx val="5"/>
              <c:layout>
                <c:manualLayout>
                  <c:x val="-1.5126515435656151E-3"/>
                  <c:y val="-4.7047099888957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02FA-48C0-9186-0C9EDC1606AA}"/>
                </c:ext>
              </c:extLst>
            </c:dLbl>
            <c:dLbl>
              <c:idx val="6"/>
              <c:layout>
                <c:manualLayout>
                  <c:x val="3.02530308713123E-2"/>
                  <c:y val="-3.52853249167182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2FA-48C0-9186-0C9EDC1606A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'по катег ГСВ'!$B$16:$B$22</c:f>
              <c:strCache>
                <c:ptCount val="7"/>
                <c:pt idx="0">
                  <c:v>Самооценка и управл. ресурсами ГСВ</c:v>
                </c:pt>
                <c:pt idx="1">
                  <c:v>Кач-во услуг детям до 5 лет</c:v>
                </c:pt>
                <c:pt idx="2">
                  <c:v>Кач-во услуг понабл.за беременю женщ.</c:v>
                </c:pt>
                <c:pt idx="3">
                  <c:v>Кач-во услуг пациентам с ГБ</c:v>
                </c:pt>
                <c:pt idx="4">
                  <c:v>Кач-во услуг пациентам с ТБ</c:v>
                </c:pt>
                <c:pt idx="5">
                  <c:v>Кач-во услуг пациентам с сах. диабетом</c:v>
                </c:pt>
                <c:pt idx="6">
                  <c:v>Кач-во услуг на уровне ФАП</c:v>
                </c:pt>
              </c:strCache>
            </c:strRef>
          </c:cat>
          <c:val>
            <c:numRef>
              <c:f>'по катег ГСВ'!$D$16:$D$22</c:f>
              <c:numCache>
                <c:formatCode>\О\с\н\о\в\н\о\й</c:formatCode>
                <c:ptCount val="7"/>
                <c:pt idx="0">
                  <c:v>57.6</c:v>
                </c:pt>
                <c:pt idx="1">
                  <c:v>59.6</c:v>
                </c:pt>
                <c:pt idx="2">
                  <c:v>58</c:v>
                </c:pt>
                <c:pt idx="3">
                  <c:v>55.7</c:v>
                </c:pt>
                <c:pt idx="4">
                  <c:v>33.6</c:v>
                </c:pt>
                <c:pt idx="5">
                  <c:v>44.3</c:v>
                </c:pt>
                <c:pt idx="6">
                  <c:v>38</c:v>
                </c:pt>
              </c:numCache>
            </c:numRef>
          </c:val>
          <c:extLst>
            <c:ext xmlns:c16="http://schemas.microsoft.com/office/drawing/2014/chart" uri="{C3380CC4-5D6E-409C-BE32-E72D297353CC}">
              <c16:uniqueId val="{0000000E-02FA-48C0-9186-0C9EDC1606AA}"/>
            </c:ext>
          </c:extLst>
        </c:ser>
        <c:dLbls>
          <c:showLegendKey val="0"/>
          <c:showVal val="0"/>
          <c:showCatName val="0"/>
          <c:showSerName val="0"/>
          <c:showPercent val="0"/>
          <c:showBubbleSize val="0"/>
        </c:dLbls>
        <c:gapWidth val="150"/>
        <c:shape val="box"/>
        <c:axId val="1054822640"/>
        <c:axId val="1"/>
        <c:axId val="0"/>
      </c:bar3DChart>
      <c:catAx>
        <c:axId val="105482264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solidFill>
                <a:latin typeface="+mn-lt"/>
                <a:ea typeface="+mn-ea"/>
                <a:cs typeface="+mn-cs"/>
              </a:defRPr>
            </a:pPr>
            <a:endParaRPr lang="ru-RU"/>
          </a:p>
        </c:txPr>
        <c:crossAx val="1"/>
        <c:crosses val="autoZero"/>
        <c:auto val="1"/>
        <c:lblAlgn val="ctr"/>
        <c:lblOffset val="100"/>
        <c:noMultiLvlLbl val="0"/>
      </c:catAx>
      <c:valAx>
        <c:axId val="1"/>
        <c:scaling>
          <c:orientation val="minMax"/>
        </c:scaling>
        <c:delete val="1"/>
        <c:axPos val="l"/>
        <c:numFmt formatCode="\О\с\н\о\в\н\о\й" sourceLinked="1"/>
        <c:majorTickMark val="out"/>
        <c:minorTickMark val="none"/>
        <c:tickLblPos val="nextTo"/>
        <c:crossAx val="1054822640"/>
        <c:crosses val="autoZero"/>
        <c:crossBetween val="between"/>
      </c:valAx>
      <c:spPr>
        <a:noFill/>
        <a:ln w="25387">
          <a:noFill/>
        </a:ln>
      </c:spPr>
    </c:plotArea>
    <c:legend>
      <c:legendPos val="b"/>
      <c:layout>
        <c:manualLayout>
          <c:xMode val="edge"/>
          <c:yMode val="edge"/>
          <c:x val="0.38576582725920866"/>
          <c:y val="0.92516753587619727"/>
          <c:w val="0.22846818296319776"/>
          <c:h val="7.4832464123802733E-2"/>
        </c:manualLayout>
      </c:layout>
      <c:overlay val="0"/>
      <c:spPr>
        <a:noFill/>
        <a:ln>
          <a:noFill/>
        </a:ln>
        <a:effectLst/>
      </c:spPr>
      <c:txPr>
        <a:bodyPr rot="0" spcFirstLastPara="1" vertOverflow="ellipsis" vert="horz" wrap="square" anchor="ctr" anchorCtr="1"/>
        <a:lstStyle/>
        <a:p>
          <a:pPr>
            <a:defRPr sz="1199" b="0"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0"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400" b="1" i="1" u="none" strike="noStrike" baseline="0">
                <a:effectLst/>
                <a:latin typeface="Times New Roman" panose="02020603050405020304" pitchFamily="18" charset="0"/>
                <a:cs typeface="Times New Roman" panose="02020603050405020304" pitchFamily="18" charset="0"/>
              </a:rPr>
              <a:t>Уровень исполнения 12 индикаторов семейных врачей/врачей общей практики (данные ФОМС)</a:t>
            </a:r>
            <a:endParaRPr lang="ru-RU" i="1">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Лист1!$A$1:$A$9</c:f>
              <c:strCache>
                <c:ptCount val="9"/>
                <c:pt idx="0">
                  <c:v>г. Бишкек</c:v>
                </c:pt>
                <c:pt idx="1">
                  <c:v>Чуй</c:v>
                </c:pt>
                <c:pt idx="2">
                  <c:v>Ош</c:v>
                </c:pt>
                <c:pt idx="3">
                  <c:v>Баткен</c:v>
                </c:pt>
                <c:pt idx="4">
                  <c:v>Жалал-Абад</c:v>
                </c:pt>
                <c:pt idx="5">
                  <c:v>Иссык-Куль</c:v>
                </c:pt>
                <c:pt idx="6">
                  <c:v>Нарын</c:v>
                </c:pt>
                <c:pt idx="7">
                  <c:v>Талас</c:v>
                </c:pt>
                <c:pt idx="8">
                  <c:v>Республика</c:v>
                </c:pt>
              </c:strCache>
            </c:strRef>
          </c:cat>
          <c:val>
            <c:numRef>
              <c:f>Лист1!$B$1:$B$9</c:f>
              <c:numCache>
                <c:formatCode>General</c:formatCode>
                <c:ptCount val="9"/>
                <c:pt idx="0" formatCode="0.0">
                  <c:v>57</c:v>
                </c:pt>
                <c:pt idx="1">
                  <c:v>62.6</c:v>
                </c:pt>
                <c:pt idx="2">
                  <c:v>71.400000000000006</c:v>
                </c:pt>
                <c:pt idx="3" formatCode="0.0">
                  <c:v>68</c:v>
                </c:pt>
                <c:pt idx="4" formatCode="0.0">
                  <c:v>68</c:v>
                </c:pt>
                <c:pt idx="5">
                  <c:v>77.5</c:v>
                </c:pt>
                <c:pt idx="6">
                  <c:v>64.7</c:v>
                </c:pt>
                <c:pt idx="7">
                  <c:v>64.8</c:v>
                </c:pt>
                <c:pt idx="8">
                  <c:v>66.8</c:v>
                </c:pt>
              </c:numCache>
            </c:numRef>
          </c:val>
          <c:extLst>
            <c:ext xmlns:c16="http://schemas.microsoft.com/office/drawing/2014/chart" uri="{C3380CC4-5D6E-409C-BE32-E72D297353CC}">
              <c16:uniqueId val="{00000000-6664-4D44-ADDD-DD8CB5AE4FC6}"/>
            </c:ext>
          </c:extLst>
        </c:ser>
        <c:dLbls>
          <c:showLegendKey val="0"/>
          <c:showVal val="0"/>
          <c:showCatName val="0"/>
          <c:showSerName val="0"/>
          <c:showPercent val="0"/>
          <c:showBubbleSize val="0"/>
        </c:dLbls>
        <c:gapWidth val="219"/>
        <c:overlap val="-27"/>
        <c:axId val="167664640"/>
        <c:axId val="167678720"/>
      </c:barChart>
      <c:catAx>
        <c:axId val="167664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7678720"/>
        <c:crosses val="autoZero"/>
        <c:auto val="1"/>
        <c:lblAlgn val="ctr"/>
        <c:lblOffset val="100"/>
        <c:noMultiLvlLbl val="0"/>
      </c:catAx>
      <c:valAx>
        <c:axId val="167678720"/>
        <c:scaling>
          <c:orientation val="minMax"/>
        </c:scaling>
        <c:delete val="1"/>
        <c:axPos val="l"/>
        <c:numFmt formatCode="0.0" sourceLinked="1"/>
        <c:majorTickMark val="none"/>
        <c:minorTickMark val="none"/>
        <c:tickLblPos val="nextTo"/>
        <c:crossAx val="1676646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273</TotalTime>
  <Pages>1</Pages>
  <Words>7076</Words>
  <Characters>40335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Pavilon</dc:creator>
  <cp:lastModifiedBy>foms</cp:lastModifiedBy>
  <cp:revision>10</cp:revision>
  <cp:lastPrinted>2020-04-21T03:02:00Z</cp:lastPrinted>
  <dcterms:created xsi:type="dcterms:W3CDTF">2020-05-14T03:14:00Z</dcterms:created>
  <dcterms:modified xsi:type="dcterms:W3CDTF">2020-05-14T11:57:00Z</dcterms:modified>
</cp:coreProperties>
</file>